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CE98FA"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4D05EC">
        <w:rPr>
          <w:b/>
          <w:noProof/>
          <w:sz w:val="24"/>
          <w:lang w:eastAsia="ja-JP"/>
        </w:rPr>
        <w:t>10</w:t>
      </w:r>
      <w:r w:rsidR="00A91F25">
        <w:rPr>
          <w:b/>
          <w:noProof/>
          <w:sz w:val="24"/>
          <w:lang w:eastAsia="ja-JP"/>
        </w:rPr>
        <w:t>1</w:t>
      </w:r>
      <w:r w:rsidR="00E45CAD">
        <w:rPr>
          <w:rFonts w:hint="eastAsia"/>
          <w:b/>
          <w:noProof/>
          <w:sz w:val="24"/>
          <w:lang w:eastAsia="ja-JP"/>
        </w:rPr>
        <w:t>-e</w:t>
      </w:r>
      <w:r>
        <w:rPr>
          <w:b/>
          <w:i/>
          <w:noProof/>
          <w:sz w:val="28"/>
        </w:rPr>
        <w:tab/>
      </w:r>
      <w:r w:rsidR="00B55837">
        <w:fldChar w:fldCharType="begin"/>
      </w:r>
      <w:r w:rsidR="00B55837">
        <w:instrText xml:space="preserve"> DOCPROPERTY  Tdoc#  \* MERGEFORMAT </w:instrText>
      </w:r>
      <w:r w:rsidR="00B55837">
        <w:fldChar w:fldCharType="separate"/>
      </w:r>
      <w:r w:rsidR="00F211AB" w:rsidRPr="00F211AB">
        <w:t xml:space="preserve"> </w:t>
      </w:r>
      <w:r w:rsidR="00083C30" w:rsidRPr="00083C30">
        <w:rPr>
          <w:b/>
          <w:i/>
          <w:noProof/>
          <w:sz w:val="28"/>
        </w:rPr>
        <w:t>R4-2117987</w:t>
      </w:r>
      <w:r w:rsidR="005C04E8" w:rsidRPr="005C04E8">
        <w:rPr>
          <w:b/>
          <w:i/>
          <w:noProof/>
          <w:sz w:val="28"/>
        </w:rPr>
        <w:t xml:space="preserve"> </w:t>
      </w:r>
      <w:r w:rsidR="00B55837">
        <w:rPr>
          <w:b/>
          <w:i/>
          <w:noProof/>
          <w:sz w:val="28"/>
        </w:rPr>
        <w:fldChar w:fldCharType="end"/>
      </w:r>
    </w:p>
    <w:p w14:paraId="7CB45193" w14:textId="68DB36AA" w:rsidR="001E41F3" w:rsidRDefault="00B55837" w:rsidP="005E2C44">
      <w:pPr>
        <w:pStyle w:val="CRCoverPage"/>
        <w:outlineLvl w:val="0"/>
        <w:rPr>
          <w:b/>
          <w:noProof/>
          <w:sz w:val="24"/>
        </w:rPr>
      </w:pPr>
      <w:r>
        <w:fldChar w:fldCharType="begin"/>
      </w:r>
      <w:r>
        <w:instrText xml:space="preserve"> DOCPROPERTY  Location  \* MERGEFORMAT </w:instrText>
      </w:r>
      <w:r>
        <w:fldChar w:fldCharType="separate"/>
      </w:r>
      <w:r w:rsidR="009514D4">
        <w:rPr>
          <w:b/>
          <w:noProof/>
          <w:sz w:val="24"/>
        </w:rPr>
        <w:t>Online</w:t>
      </w:r>
      <w:r>
        <w:rPr>
          <w:b/>
          <w:noProof/>
          <w:sz w:val="24"/>
        </w:rPr>
        <w:fldChar w:fldCharType="end"/>
      </w:r>
      <w:r w:rsidR="00036796">
        <w:rPr>
          <w:b/>
          <w:noProof/>
          <w:sz w:val="24"/>
        </w:rPr>
        <w:t xml:space="preserve">, </w:t>
      </w:r>
      <w:r w:rsidR="00A91F25">
        <w:rPr>
          <w:b/>
          <w:noProof/>
          <w:sz w:val="24"/>
        </w:rPr>
        <w:t>Novem</w:t>
      </w:r>
      <w:r w:rsidR="003051CC">
        <w:rPr>
          <w:b/>
          <w:noProof/>
          <w:sz w:val="24"/>
        </w:rPr>
        <w:t>b</w:t>
      </w:r>
      <w:r w:rsidR="00A91F25">
        <w:rPr>
          <w:b/>
          <w:noProof/>
          <w:sz w:val="24"/>
        </w:rPr>
        <w:t>er</w:t>
      </w:r>
      <w:r w:rsidR="00036796">
        <w:rPr>
          <w:b/>
          <w:noProof/>
          <w:sz w:val="24"/>
        </w:rPr>
        <w:t xml:space="preserve"> </w:t>
      </w:r>
      <w:r w:rsidR="00762539">
        <w:rPr>
          <w:b/>
          <w:noProof/>
          <w:sz w:val="24"/>
        </w:rPr>
        <w:t>1</w:t>
      </w:r>
      <w:r w:rsidR="00A91F25">
        <w:rPr>
          <w:b/>
          <w:noProof/>
          <w:sz w:val="24"/>
          <w:vertAlign w:val="superscript"/>
        </w:rPr>
        <w:t>st</w:t>
      </w:r>
      <w:r w:rsidR="00036796">
        <w:rPr>
          <w:b/>
          <w:noProof/>
          <w:sz w:val="24"/>
        </w:rPr>
        <w:t xml:space="preserve"> – </w:t>
      </w:r>
      <w:r w:rsidR="00A91F25">
        <w:rPr>
          <w:b/>
          <w:noProof/>
          <w:sz w:val="24"/>
        </w:rPr>
        <w:t>12</w:t>
      </w:r>
      <w:r w:rsidR="00036796" w:rsidRPr="00036796">
        <w:rPr>
          <w:b/>
          <w:noProof/>
          <w:sz w:val="24"/>
          <w:vertAlign w:val="superscript"/>
        </w:rPr>
        <w:t>th</w:t>
      </w:r>
      <w:r w:rsidR="00664DFF">
        <w:rPr>
          <w:b/>
          <w:noProof/>
          <w:sz w:val="24"/>
        </w:rPr>
        <w:t>,</w:t>
      </w:r>
      <w:r w:rsidR="0003679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FA78B1" w:rsidR="001E41F3" w:rsidRPr="00410371" w:rsidRDefault="00B55837"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38.101-</w:t>
            </w:r>
            <w:r w:rsidR="002206F3">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CB09D3" w:rsidR="001E41F3" w:rsidRPr="00664DFF" w:rsidRDefault="00083C30" w:rsidP="00547111">
            <w:pPr>
              <w:pStyle w:val="CRCoverPage"/>
              <w:spacing w:after="0"/>
              <w:rPr>
                <w:noProof/>
                <w:sz w:val="28"/>
                <w:szCs w:val="28"/>
              </w:rPr>
            </w:pPr>
            <w:r>
              <w:rPr>
                <w:noProof/>
                <w:sz w:val="28"/>
                <w:szCs w:val="28"/>
              </w:rPr>
              <w:t>0949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EE035C" w:rsidR="001E41F3" w:rsidRPr="004777ED" w:rsidRDefault="001E41F3" w:rsidP="00E13F3D">
            <w:pPr>
              <w:pStyle w:val="CRCoverPage"/>
              <w:spacing w:after="0"/>
              <w:jc w:val="center"/>
              <w:rPr>
                <w:b/>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3EEFAB" w:rsidR="001E41F3" w:rsidRPr="00410371" w:rsidRDefault="00B55837">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B83A93">
              <w:rPr>
                <w:b/>
                <w:noProof/>
                <w:sz w:val="28"/>
              </w:rPr>
              <w:t>7</w:t>
            </w:r>
            <w:r w:rsidR="009514D4">
              <w:rPr>
                <w:b/>
                <w:noProof/>
                <w:sz w:val="28"/>
              </w:rPr>
              <w:t>.</w:t>
            </w:r>
            <w:r w:rsidR="00B83A93">
              <w:rPr>
                <w:b/>
                <w:noProof/>
                <w:sz w:val="28"/>
              </w:rPr>
              <w:t>3</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0C8F99" w:rsidR="001E41F3" w:rsidRDefault="00664DFF">
            <w:pPr>
              <w:pStyle w:val="CRCoverPage"/>
              <w:spacing w:after="0"/>
              <w:ind w:left="100"/>
              <w:rPr>
                <w:noProof/>
              </w:rPr>
            </w:pPr>
            <w:r>
              <w:rPr>
                <w:lang w:eastAsia="ja-JP"/>
              </w:rPr>
              <w:t>CR for TS 38.101-</w:t>
            </w:r>
            <w:r w:rsidR="002206F3">
              <w:rPr>
                <w:lang w:eastAsia="ja-JP"/>
              </w:rPr>
              <w:t>1</w:t>
            </w:r>
            <w:r>
              <w:rPr>
                <w:lang w:eastAsia="ja-JP"/>
              </w:rPr>
              <w:t>:</w:t>
            </w:r>
            <w:r w:rsidR="00B85D3D">
              <w:rPr>
                <w:lang w:eastAsia="ja-JP"/>
              </w:rPr>
              <w:t xml:space="preserve"> </w:t>
            </w:r>
            <w:r w:rsidR="00D23497">
              <w:rPr>
                <w:lang w:eastAsia="ja-JP"/>
              </w:rPr>
              <w:t>Remove unsupported channel BWs for n25 and n79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C28E22"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B55837"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CC3FA" w:rsidR="001E41F3" w:rsidRDefault="00D23497">
            <w:pPr>
              <w:pStyle w:val="CRCoverPage"/>
              <w:spacing w:after="0"/>
              <w:ind w:left="100"/>
              <w:rPr>
                <w:noProof/>
              </w:rPr>
            </w:pPr>
            <w:r w:rsidRPr="00D23497">
              <w:rPr>
                <w:noProof/>
              </w:rPr>
              <w:t>NR_bands_R17_BWs -Core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88D038" w:rsidR="001E41F3" w:rsidRDefault="009514D4">
            <w:pPr>
              <w:pStyle w:val="CRCoverPage"/>
              <w:spacing w:after="0"/>
              <w:ind w:left="100"/>
              <w:rPr>
                <w:noProof/>
              </w:rPr>
            </w:pPr>
            <w:r>
              <w:t>202</w:t>
            </w:r>
            <w:r w:rsidR="00664DFF">
              <w:t>1</w:t>
            </w:r>
            <w:r>
              <w:t>-</w:t>
            </w:r>
            <w:r w:rsidR="00A91F25">
              <w:t>10</w:t>
            </w:r>
            <w:r>
              <w:t>-</w:t>
            </w:r>
            <w:r w:rsidR="00A91F25">
              <w:t>1</w:t>
            </w:r>
            <w:r w:rsidR="00406493">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018DE3" w:rsidR="001E41F3" w:rsidRDefault="00A60A2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04364A" w:rsidR="001E41F3" w:rsidRDefault="009514D4">
            <w:pPr>
              <w:pStyle w:val="CRCoverPage"/>
              <w:spacing w:after="0"/>
              <w:ind w:left="100"/>
              <w:rPr>
                <w:noProof/>
              </w:rPr>
            </w:pPr>
            <w:r>
              <w:t>Rel-1</w:t>
            </w:r>
            <w:r w:rsidR="00B83A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F7C66" w14:textId="1D424716" w:rsidR="000C5373" w:rsidRDefault="00D23497" w:rsidP="00390EF1">
            <w:pPr>
              <w:pStyle w:val="ListParagraph"/>
              <w:numPr>
                <w:ilvl w:val="0"/>
                <w:numId w:val="1"/>
              </w:numPr>
              <w:ind w:leftChars="0" w:left="288" w:hanging="288"/>
              <w:rPr>
                <w:rFonts w:ascii="Arial" w:hAnsi="Arial"/>
                <w:noProof/>
                <w:lang w:val="en-US"/>
              </w:rPr>
            </w:pPr>
            <w:r>
              <w:rPr>
                <w:rFonts w:ascii="Arial" w:hAnsi="Arial"/>
                <w:noProof/>
                <w:lang w:val="en-US"/>
              </w:rPr>
              <w:t xml:space="preserve">5MHz channel BW with 60kHz </w:t>
            </w:r>
            <w:r w:rsidR="00724336">
              <w:rPr>
                <w:rFonts w:ascii="Arial" w:hAnsi="Arial"/>
                <w:noProof/>
                <w:lang w:val="en-US"/>
              </w:rPr>
              <w:t xml:space="preserve">SCS </w:t>
            </w:r>
            <w:r>
              <w:rPr>
                <w:rFonts w:ascii="Arial" w:hAnsi="Arial"/>
                <w:noProof/>
                <w:lang w:val="en-US"/>
              </w:rPr>
              <w:t xml:space="preserve">should not exist but was incorrectly added to </w:t>
            </w:r>
            <w:r w:rsidR="000A48AF">
              <w:rPr>
                <w:rFonts w:ascii="Arial" w:hAnsi="Arial"/>
                <w:noProof/>
                <w:lang w:val="en-US"/>
              </w:rPr>
              <w:t xml:space="preserve">n25 and n79 in the current version </w:t>
            </w:r>
            <w:r w:rsidR="00724336">
              <w:rPr>
                <w:rFonts w:ascii="Arial" w:hAnsi="Arial"/>
                <w:noProof/>
                <w:lang w:val="en-US"/>
              </w:rPr>
              <w:t xml:space="preserve">of </w:t>
            </w:r>
            <w:r w:rsidR="000A48AF">
              <w:rPr>
                <w:rFonts w:ascii="Arial" w:hAnsi="Arial"/>
                <w:noProof/>
                <w:lang w:val="en-US"/>
              </w:rPr>
              <w:t>specifications.</w:t>
            </w:r>
          </w:p>
          <w:p w14:paraId="708AA7DE" w14:textId="07FD3182" w:rsidR="000A48AF" w:rsidRPr="00D23497" w:rsidRDefault="00724336" w:rsidP="00390EF1">
            <w:pPr>
              <w:pStyle w:val="ListParagraph"/>
              <w:numPr>
                <w:ilvl w:val="0"/>
                <w:numId w:val="1"/>
              </w:numPr>
              <w:ind w:leftChars="0" w:left="288" w:hanging="288"/>
              <w:rPr>
                <w:rFonts w:ascii="Arial" w:hAnsi="Arial"/>
                <w:noProof/>
                <w:lang w:val="en-US"/>
              </w:rPr>
            </w:pPr>
            <w:r>
              <w:rPr>
                <w:rFonts w:ascii="Arial" w:hAnsi="Arial"/>
                <w:noProof/>
                <w:lang w:val="en-US"/>
              </w:rPr>
              <w:t>10, 15, 20, and 30MHz channel BWs have not yet been introduced for n79 but was incorrectly added to n79 in the current version of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8B6179" w14:textId="77777777" w:rsidR="00CD5707" w:rsidRPr="00724336" w:rsidRDefault="00724336" w:rsidP="00390EF1">
            <w:pPr>
              <w:pStyle w:val="ListParagraph"/>
              <w:numPr>
                <w:ilvl w:val="0"/>
                <w:numId w:val="2"/>
              </w:numPr>
              <w:ind w:leftChars="0" w:left="288" w:hanging="288"/>
              <w:rPr>
                <w:rFonts w:ascii="Arial" w:hAnsi="Arial"/>
                <w:noProof/>
                <w:lang w:val="en-US"/>
              </w:rPr>
            </w:pPr>
            <w:r>
              <w:rPr>
                <w:rFonts w:ascii="Arial" w:hAnsi="Arial" w:cs="Arial"/>
                <w:noProof/>
              </w:rPr>
              <w:t>Remove 5MHz channel BW with 60kHz SCS from n25 and n79 in Table 5.3.5-1.</w:t>
            </w:r>
          </w:p>
          <w:p w14:paraId="31C656EC" w14:textId="368BED3C" w:rsidR="00724336" w:rsidRPr="0032613E" w:rsidRDefault="00724336" w:rsidP="00390EF1">
            <w:pPr>
              <w:pStyle w:val="ListParagraph"/>
              <w:numPr>
                <w:ilvl w:val="0"/>
                <w:numId w:val="2"/>
              </w:numPr>
              <w:ind w:leftChars="0" w:left="288" w:hanging="288"/>
              <w:rPr>
                <w:rFonts w:ascii="Arial" w:hAnsi="Arial"/>
                <w:noProof/>
                <w:lang w:val="en-US"/>
              </w:rPr>
            </w:pPr>
            <w:r>
              <w:rPr>
                <w:rFonts w:ascii="Arial" w:hAnsi="Arial" w:cs="Arial"/>
                <w:noProof/>
              </w:rPr>
              <w:t xml:space="preserve">Remove </w:t>
            </w:r>
            <w:r>
              <w:rPr>
                <w:rFonts w:ascii="Arial" w:hAnsi="Arial"/>
                <w:noProof/>
                <w:lang w:val="en-US"/>
              </w:rPr>
              <w:t>10, 15, 20, and 30MHz channel BWs from n79 in Table 5.3.5-1.</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9CAA2D" w:rsidR="00D802D5" w:rsidRDefault="00724336" w:rsidP="00844A3A">
            <w:pPr>
              <w:pStyle w:val="CRCoverPage"/>
              <w:spacing w:after="0"/>
              <w:rPr>
                <w:noProof/>
                <w:lang w:eastAsia="ja-JP"/>
              </w:rPr>
            </w:pPr>
            <w:r>
              <w:rPr>
                <w:noProof/>
                <w:lang w:eastAsia="ja-JP"/>
              </w:rPr>
              <w:t>Unsupported channel BWs are specified for n25 and n79.</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FC25E" w:rsidR="00A067F3" w:rsidRDefault="00724336" w:rsidP="00844A3A">
            <w:pPr>
              <w:pStyle w:val="CRCoverPage"/>
              <w:spacing w:after="0"/>
              <w:rPr>
                <w:noProof/>
                <w:lang w:eastAsia="ja-JP"/>
              </w:rPr>
            </w:pPr>
            <w:r>
              <w:rPr>
                <w:noProof/>
              </w:rPr>
              <w:t>5.3.5</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00EE99" w:rsidR="00A067F3" w:rsidRDefault="00A067F3" w:rsidP="00A067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AB7F5" w:rsidR="00A067F3" w:rsidRDefault="00D23497" w:rsidP="00A067F3">
            <w:pPr>
              <w:pStyle w:val="CRCoverPage"/>
              <w:spacing w:after="0"/>
              <w:jc w:val="center"/>
              <w:rPr>
                <w:b/>
                <w:caps/>
                <w:noProof/>
              </w:rPr>
            </w:pPr>
            <w:r>
              <w:rPr>
                <w:b/>
                <w:caps/>
                <w:noProof/>
              </w:rPr>
              <w:t>X</w:t>
            </w: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A2ABFA" w:rsidR="00A067F3" w:rsidRDefault="00A067F3" w:rsidP="00A067F3">
            <w:pPr>
              <w:pStyle w:val="CRCoverPage"/>
              <w:spacing w:after="0"/>
              <w:ind w:left="99"/>
              <w:rPr>
                <w:noProof/>
              </w:rPr>
            </w:pPr>
            <w:r w:rsidRPr="00451FEF">
              <w:rPr>
                <w:noProof/>
              </w:rPr>
              <w:t>TS</w:t>
            </w:r>
            <w:r>
              <w:rPr>
                <w:rFonts w:hint="eastAsia"/>
                <w:noProof/>
                <w:lang w:eastAsia="ja-JP"/>
              </w:rPr>
              <w:t xml:space="preserve"> 38.521-</w:t>
            </w:r>
            <w:r w:rsidR="0072604E">
              <w:rPr>
                <w:noProof/>
                <w:lang w:eastAsia="ja-JP"/>
              </w:rPr>
              <w:t>1</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6D5CE2F1" w:rsidR="00CE57C0" w:rsidRPr="00CE57C0" w:rsidRDefault="00CE57C0" w:rsidP="009514D4">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279B0847" w14:textId="77777777" w:rsidR="00E2740E" w:rsidRPr="00A1115A" w:rsidRDefault="00E2740E" w:rsidP="00E2740E">
      <w:pPr>
        <w:pStyle w:val="Heading3"/>
      </w:pPr>
      <w:bookmarkStart w:id="1" w:name="_Toc21344198"/>
      <w:bookmarkStart w:id="2" w:name="_Toc29801682"/>
      <w:bookmarkStart w:id="3" w:name="_Toc29802106"/>
      <w:bookmarkStart w:id="4" w:name="_Toc29802731"/>
      <w:bookmarkStart w:id="5" w:name="_Toc36107473"/>
      <w:bookmarkStart w:id="6" w:name="_Toc37251232"/>
      <w:bookmarkStart w:id="7" w:name="_Toc45888018"/>
      <w:bookmarkStart w:id="8" w:name="_Toc45888617"/>
      <w:bookmarkStart w:id="9" w:name="_Toc61367257"/>
      <w:bookmarkStart w:id="10" w:name="_Toc61372640"/>
      <w:bookmarkStart w:id="11" w:name="_Toc68230580"/>
      <w:bookmarkStart w:id="12" w:name="_Toc69083993"/>
      <w:bookmarkStart w:id="13" w:name="_Toc75467000"/>
      <w:bookmarkStart w:id="14" w:name="_Toc76509022"/>
      <w:bookmarkStart w:id="15" w:name="_Toc76718012"/>
      <w:bookmarkStart w:id="16" w:name="_Toc83580322"/>
      <w:bookmarkStart w:id="17" w:name="_Toc84404831"/>
      <w:bookmarkStart w:id="18" w:name="_Toc84413440"/>
      <w:r w:rsidRPr="00A1115A">
        <w:t>5.3.5</w:t>
      </w:r>
      <w:r w:rsidRPr="00A1115A">
        <w:tab/>
        <w:t>UE channel bandwidth per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199408C" w14:textId="77777777" w:rsidR="00E2740E" w:rsidRPr="00A1115A" w:rsidRDefault="00E2740E" w:rsidP="00E2740E">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6F4DE98A" w14:textId="77777777" w:rsidR="00E2740E" w:rsidRPr="00A1115A" w:rsidRDefault="00E2740E" w:rsidP="00E2740E">
      <w:pPr>
        <w:rPr>
          <w:rFonts w:eastAsia="Yu Mincho"/>
        </w:rPr>
      </w:pPr>
    </w:p>
    <w:p w14:paraId="1B053332" w14:textId="77777777" w:rsidR="00E2740E" w:rsidRPr="00A1115A" w:rsidRDefault="00E2740E" w:rsidP="00E2740E">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E2740E" w:rsidRPr="00A1115A" w14:paraId="5A5447D6" w14:textId="77777777" w:rsidTr="00E54B8B">
        <w:trPr>
          <w:tblHeader/>
          <w:jc w:val="center"/>
        </w:trPr>
        <w:tc>
          <w:tcPr>
            <w:tcW w:w="707" w:type="dxa"/>
            <w:vMerge w:val="restart"/>
            <w:tcMar>
              <w:left w:w="28" w:type="dxa"/>
              <w:right w:w="28" w:type="dxa"/>
            </w:tcMar>
          </w:tcPr>
          <w:p w14:paraId="3189BEEF" w14:textId="77777777" w:rsidR="00E2740E" w:rsidRPr="00A1115A" w:rsidRDefault="00E2740E" w:rsidP="00E54B8B">
            <w:pPr>
              <w:pStyle w:val="TAH"/>
              <w:rPr>
                <w:rFonts w:eastAsia="Yu Mincho"/>
              </w:rPr>
            </w:pPr>
            <w:r w:rsidRPr="00A1115A">
              <w:rPr>
                <w:rFonts w:eastAsia="Yu Mincho"/>
              </w:rPr>
              <w:t>NR Band</w:t>
            </w:r>
          </w:p>
        </w:tc>
        <w:tc>
          <w:tcPr>
            <w:tcW w:w="709" w:type="dxa"/>
            <w:vMerge w:val="restart"/>
          </w:tcPr>
          <w:p w14:paraId="0C6EB264" w14:textId="77777777" w:rsidR="00E2740E" w:rsidRPr="00A1115A" w:rsidRDefault="00E2740E" w:rsidP="00E54B8B">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0DBE5875" w14:textId="77777777" w:rsidR="00E2740E" w:rsidRPr="00A1115A" w:rsidRDefault="00E2740E" w:rsidP="00E54B8B">
            <w:pPr>
              <w:pStyle w:val="TAH"/>
              <w:keepNext w:val="0"/>
              <w:rPr>
                <w:rFonts w:eastAsia="Yu Mincho"/>
              </w:rPr>
            </w:pPr>
            <w:r w:rsidRPr="00A1115A">
              <w:rPr>
                <w:rFonts w:eastAsia="Yu Mincho"/>
              </w:rPr>
              <w:t>UE Channel bandwidth</w:t>
            </w:r>
            <w:r>
              <w:rPr>
                <w:rFonts w:eastAsia="Yu Mincho"/>
              </w:rPr>
              <w:t xml:space="preserve"> (MHz)</w:t>
            </w:r>
          </w:p>
        </w:tc>
      </w:tr>
      <w:tr w:rsidR="00E2740E" w:rsidRPr="00A1115A" w14:paraId="6F6600EA" w14:textId="77777777" w:rsidTr="00E54B8B">
        <w:trPr>
          <w:tblHeader/>
          <w:jc w:val="center"/>
        </w:trPr>
        <w:tc>
          <w:tcPr>
            <w:tcW w:w="707" w:type="dxa"/>
            <w:vMerge/>
            <w:tcBorders>
              <w:bottom w:val="single" w:sz="4" w:space="0" w:color="auto"/>
            </w:tcBorders>
            <w:tcMar>
              <w:left w:w="28" w:type="dxa"/>
              <w:right w:w="28" w:type="dxa"/>
            </w:tcMar>
            <w:hideMark/>
          </w:tcPr>
          <w:p w14:paraId="6E54B395" w14:textId="77777777" w:rsidR="00E2740E" w:rsidRPr="00A1115A" w:rsidRDefault="00E2740E" w:rsidP="00E54B8B">
            <w:pPr>
              <w:pStyle w:val="TAH"/>
              <w:keepNext w:val="0"/>
              <w:rPr>
                <w:rFonts w:eastAsia="Yu Mincho"/>
              </w:rPr>
            </w:pPr>
          </w:p>
        </w:tc>
        <w:tc>
          <w:tcPr>
            <w:tcW w:w="709" w:type="dxa"/>
            <w:vMerge/>
            <w:tcMar>
              <w:left w:w="28" w:type="dxa"/>
              <w:right w:w="28" w:type="dxa"/>
            </w:tcMar>
            <w:hideMark/>
          </w:tcPr>
          <w:p w14:paraId="427A48F9" w14:textId="77777777" w:rsidR="00E2740E" w:rsidRPr="00A1115A" w:rsidRDefault="00E2740E" w:rsidP="00E54B8B">
            <w:pPr>
              <w:pStyle w:val="TAH"/>
              <w:keepNext w:val="0"/>
              <w:rPr>
                <w:rFonts w:eastAsia="Yu Mincho"/>
              </w:rPr>
            </w:pPr>
          </w:p>
        </w:tc>
        <w:tc>
          <w:tcPr>
            <w:tcW w:w="566" w:type="dxa"/>
            <w:tcMar>
              <w:left w:w="28" w:type="dxa"/>
              <w:right w:w="28" w:type="dxa"/>
            </w:tcMar>
            <w:hideMark/>
          </w:tcPr>
          <w:p w14:paraId="684E5D62" w14:textId="77777777" w:rsidR="00E2740E" w:rsidRPr="00A1115A" w:rsidRDefault="00E2740E" w:rsidP="00E54B8B">
            <w:pPr>
              <w:pStyle w:val="TAH"/>
              <w:keepNext w:val="0"/>
              <w:rPr>
                <w:rFonts w:eastAsia="Yu Mincho"/>
              </w:rPr>
            </w:pPr>
            <w:r>
              <w:rPr>
                <w:rFonts w:hint="eastAsia"/>
                <w:lang w:eastAsia="zh-CN"/>
              </w:rPr>
              <w:t>5</w:t>
            </w:r>
          </w:p>
        </w:tc>
        <w:tc>
          <w:tcPr>
            <w:tcW w:w="637" w:type="dxa"/>
            <w:tcMar>
              <w:left w:w="28" w:type="dxa"/>
              <w:right w:w="28" w:type="dxa"/>
            </w:tcMar>
            <w:hideMark/>
          </w:tcPr>
          <w:p w14:paraId="21616C25" w14:textId="77777777" w:rsidR="00E2740E" w:rsidRPr="00A1115A" w:rsidRDefault="00E2740E" w:rsidP="00E54B8B">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317E7E5D" w14:textId="77777777" w:rsidR="00E2740E" w:rsidRPr="00A1115A" w:rsidRDefault="00E2740E" w:rsidP="00E54B8B">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5CC29518" w14:textId="77777777" w:rsidR="00E2740E" w:rsidRPr="00A1115A" w:rsidRDefault="00E2740E" w:rsidP="00E54B8B">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2FDE955B" w14:textId="77777777" w:rsidR="00E2740E" w:rsidRPr="00A1115A" w:rsidRDefault="00E2740E" w:rsidP="00E54B8B">
            <w:pPr>
              <w:pStyle w:val="TAH"/>
              <w:rPr>
                <w:lang w:eastAsia="ko-KR"/>
              </w:rPr>
            </w:pPr>
            <w:r>
              <w:rPr>
                <w:lang w:eastAsia="zh-CN"/>
              </w:rPr>
              <w:t>25</w:t>
            </w:r>
          </w:p>
        </w:tc>
        <w:tc>
          <w:tcPr>
            <w:tcW w:w="567" w:type="dxa"/>
            <w:tcMar>
              <w:left w:w="28" w:type="dxa"/>
              <w:right w:w="28" w:type="dxa"/>
            </w:tcMar>
          </w:tcPr>
          <w:p w14:paraId="0914A385" w14:textId="77777777" w:rsidR="00E2740E" w:rsidRPr="00A1115A" w:rsidRDefault="00E2740E" w:rsidP="00E54B8B">
            <w:pPr>
              <w:pStyle w:val="TAH"/>
              <w:keepNext w:val="0"/>
              <w:rPr>
                <w:rFonts w:eastAsia="Yu Mincho"/>
              </w:rPr>
            </w:pPr>
            <w:r>
              <w:rPr>
                <w:rFonts w:hint="eastAsia"/>
                <w:lang w:eastAsia="zh-CN"/>
              </w:rPr>
              <w:t>3</w:t>
            </w:r>
            <w:r>
              <w:rPr>
                <w:lang w:eastAsia="zh-CN"/>
              </w:rPr>
              <w:t>0</w:t>
            </w:r>
          </w:p>
        </w:tc>
        <w:tc>
          <w:tcPr>
            <w:tcW w:w="709" w:type="dxa"/>
          </w:tcPr>
          <w:p w14:paraId="77D1E886" w14:textId="77777777" w:rsidR="00E2740E" w:rsidRDefault="00E2740E" w:rsidP="00E54B8B">
            <w:pPr>
              <w:pStyle w:val="TAH"/>
              <w:keepNext w:val="0"/>
              <w:rPr>
                <w:lang w:eastAsia="zh-CN"/>
              </w:rPr>
            </w:pPr>
            <w:r>
              <w:rPr>
                <w:lang w:eastAsia="zh-CN"/>
              </w:rPr>
              <w:t>35</w:t>
            </w:r>
          </w:p>
        </w:tc>
        <w:tc>
          <w:tcPr>
            <w:tcW w:w="709" w:type="dxa"/>
            <w:tcMar>
              <w:left w:w="28" w:type="dxa"/>
              <w:right w:w="28" w:type="dxa"/>
            </w:tcMar>
            <w:hideMark/>
          </w:tcPr>
          <w:p w14:paraId="4AD25A42" w14:textId="77777777" w:rsidR="00E2740E" w:rsidRPr="00A1115A" w:rsidRDefault="00E2740E" w:rsidP="00E54B8B">
            <w:pPr>
              <w:pStyle w:val="TAH"/>
              <w:keepNext w:val="0"/>
              <w:rPr>
                <w:rFonts w:eastAsia="Yu Mincho"/>
              </w:rPr>
            </w:pPr>
            <w:r>
              <w:rPr>
                <w:rFonts w:hint="eastAsia"/>
                <w:lang w:eastAsia="zh-CN"/>
              </w:rPr>
              <w:t>4</w:t>
            </w:r>
            <w:r>
              <w:rPr>
                <w:lang w:eastAsia="zh-CN"/>
              </w:rPr>
              <w:t>0</w:t>
            </w:r>
          </w:p>
        </w:tc>
        <w:tc>
          <w:tcPr>
            <w:tcW w:w="709" w:type="dxa"/>
          </w:tcPr>
          <w:p w14:paraId="02DD804E" w14:textId="77777777" w:rsidR="00E2740E" w:rsidRDefault="00E2740E" w:rsidP="00E54B8B">
            <w:pPr>
              <w:pStyle w:val="TAH"/>
              <w:keepNext w:val="0"/>
              <w:rPr>
                <w:lang w:eastAsia="zh-CN"/>
              </w:rPr>
            </w:pPr>
            <w:r>
              <w:rPr>
                <w:lang w:eastAsia="zh-CN"/>
              </w:rPr>
              <w:t>45</w:t>
            </w:r>
          </w:p>
        </w:tc>
        <w:tc>
          <w:tcPr>
            <w:tcW w:w="709" w:type="dxa"/>
            <w:tcMar>
              <w:left w:w="28" w:type="dxa"/>
              <w:right w:w="28" w:type="dxa"/>
            </w:tcMar>
            <w:hideMark/>
          </w:tcPr>
          <w:p w14:paraId="068FDA26" w14:textId="77777777" w:rsidR="00E2740E" w:rsidRPr="00A1115A" w:rsidRDefault="00E2740E" w:rsidP="00E54B8B">
            <w:pPr>
              <w:pStyle w:val="TAH"/>
              <w:keepNext w:val="0"/>
              <w:rPr>
                <w:rFonts w:eastAsia="Yu Mincho"/>
              </w:rPr>
            </w:pPr>
            <w:r>
              <w:rPr>
                <w:rFonts w:hint="eastAsia"/>
                <w:lang w:eastAsia="zh-CN"/>
              </w:rPr>
              <w:t>50</w:t>
            </w:r>
          </w:p>
        </w:tc>
        <w:tc>
          <w:tcPr>
            <w:tcW w:w="567" w:type="dxa"/>
            <w:tcMar>
              <w:left w:w="28" w:type="dxa"/>
              <w:right w:w="28" w:type="dxa"/>
            </w:tcMar>
            <w:hideMark/>
          </w:tcPr>
          <w:p w14:paraId="57B0A4EB" w14:textId="77777777" w:rsidR="00E2740E" w:rsidRPr="00A1115A" w:rsidRDefault="00E2740E" w:rsidP="00E54B8B">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2EB3B649" w14:textId="77777777" w:rsidR="00E2740E" w:rsidRPr="00A1115A" w:rsidRDefault="00E2740E" w:rsidP="00E54B8B">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3F64E0CB" w14:textId="77777777" w:rsidR="00E2740E" w:rsidRPr="00A1115A" w:rsidRDefault="00E2740E" w:rsidP="00E54B8B">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1C109028" w14:textId="77777777" w:rsidR="00E2740E" w:rsidRPr="00A1115A" w:rsidRDefault="00E2740E" w:rsidP="00E54B8B">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42772227" w14:textId="77777777" w:rsidR="00E2740E" w:rsidRPr="00A1115A" w:rsidRDefault="00E2740E" w:rsidP="00E54B8B">
            <w:pPr>
              <w:pStyle w:val="TAH"/>
              <w:keepNext w:val="0"/>
              <w:rPr>
                <w:rFonts w:eastAsia="Yu Mincho"/>
              </w:rPr>
            </w:pPr>
            <w:r>
              <w:rPr>
                <w:rFonts w:hint="eastAsia"/>
                <w:lang w:eastAsia="zh-CN"/>
              </w:rPr>
              <w:t>1</w:t>
            </w:r>
            <w:r>
              <w:rPr>
                <w:lang w:eastAsia="zh-CN"/>
              </w:rPr>
              <w:t>00</w:t>
            </w:r>
          </w:p>
        </w:tc>
      </w:tr>
      <w:tr w:rsidR="00E2740E" w:rsidRPr="00A1115A" w14:paraId="153A45C3" w14:textId="77777777" w:rsidTr="00E54B8B">
        <w:trPr>
          <w:jc w:val="center"/>
        </w:trPr>
        <w:tc>
          <w:tcPr>
            <w:tcW w:w="707" w:type="dxa"/>
            <w:tcBorders>
              <w:bottom w:val="nil"/>
            </w:tcBorders>
            <w:shd w:val="clear" w:color="auto" w:fill="auto"/>
            <w:tcMar>
              <w:left w:w="28" w:type="dxa"/>
              <w:right w:w="28" w:type="dxa"/>
            </w:tcMar>
            <w:vAlign w:val="center"/>
            <w:hideMark/>
          </w:tcPr>
          <w:p w14:paraId="373E0D8A" w14:textId="77777777" w:rsidR="00E2740E" w:rsidRPr="00A1115A" w:rsidRDefault="00E2740E" w:rsidP="00E54B8B">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629A3CC6"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hideMark/>
          </w:tcPr>
          <w:p w14:paraId="521A695F" w14:textId="77777777" w:rsidR="00E2740E" w:rsidRPr="00A1115A" w:rsidRDefault="00E2740E" w:rsidP="00E54B8B">
            <w:pPr>
              <w:pStyle w:val="TAC"/>
              <w:keepNext w:val="0"/>
              <w:rPr>
                <w:rFonts w:eastAsia="Yu Mincho"/>
              </w:rPr>
            </w:pPr>
            <w:r>
              <w:rPr>
                <w:rFonts w:eastAsia="Yu Mincho"/>
              </w:rPr>
              <w:t>5</w:t>
            </w:r>
          </w:p>
        </w:tc>
        <w:tc>
          <w:tcPr>
            <w:tcW w:w="637" w:type="dxa"/>
            <w:tcMar>
              <w:left w:w="28" w:type="dxa"/>
              <w:right w:w="28" w:type="dxa"/>
            </w:tcMar>
            <w:vAlign w:val="center"/>
            <w:hideMark/>
          </w:tcPr>
          <w:p w14:paraId="5A493B80" w14:textId="77777777" w:rsidR="00E2740E" w:rsidRPr="00A1115A" w:rsidRDefault="00E2740E" w:rsidP="00E54B8B">
            <w:pPr>
              <w:pStyle w:val="TAC"/>
              <w:keepNext w:val="0"/>
              <w:rPr>
                <w:rFonts w:eastAsia="Yu Mincho"/>
              </w:rPr>
            </w:pPr>
            <w:r>
              <w:rPr>
                <w:rFonts w:eastAsia="Yu Mincho"/>
              </w:rPr>
              <w:t>10</w:t>
            </w:r>
          </w:p>
        </w:tc>
        <w:tc>
          <w:tcPr>
            <w:tcW w:w="638" w:type="dxa"/>
            <w:tcMar>
              <w:left w:w="28" w:type="dxa"/>
              <w:right w:w="28" w:type="dxa"/>
            </w:tcMar>
            <w:vAlign w:val="center"/>
            <w:hideMark/>
          </w:tcPr>
          <w:p w14:paraId="467C7D1C" w14:textId="77777777" w:rsidR="00E2740E" w:rsidRPr="00A1115A" w:rsidRDefault="00E2740E" w:rsidP="00E54B8B">
            <w:pPr>
              <w:pStyle w:val="TAC"/>
              <w:keepNext w:val="0"/>
              <w:rPr>
                <w:rFonts w:eastAsia="Yu Mincho"/>
              </w:rPr>
            </w:pPr>
            <w:r>
              <w:rPr>
                <w:rFonts w:eastAsia="Yu Mincho"/>
              </w:rPr>
              <w:t>15</w:t>
            </w:r>
          </w:p>
        </w:tc>
        <w:tc>
          <w:tcPr>
            <w:tcW w:w="708" w:type="dxa"/>
            <w:tcMar>
              <w:left w:w="28" w:type="dxa"/>
              <w:right w:w="28" w:type="dxa"/>
            </w:tcMar>
            <w:vAlign w:val="center"/>
            <w:hideMark/>
          </w:tcPr>
          <w:p w14:paraId="30D86C52" w14:textId="77777777" w:rsidR="00E2740E" w:rsidRPr="00A1115A" w:rsidRDefault="00E2740E" w:rsidP="00E54B8B">
            <w:pPr>
              <w:pStyle w:val="TAC"/>
              <w:keepNext w:val="0"/>
              <w:rPr>
                <w:rFonts w:eastAsia="Yu Mincho"/>
              </w:rPr>
            </w:pPr>
            <w:r>
              <w:rPr>
                <w:rFonts w:eastAsia="Yu Mincho"/>
              </w:rPr>
              <w:t>20</w:t>
            </w:r>
          </w:p>
        </w:tc>
        <w:tc>
          <w:tcPr>
            <w:tcW w:w="567" w:type="dxa"/>
            <w:tcMar>
              <w:left w:w="28" w:type="dxa"/>
              <w:right w:w="28" w:type="dxa"/>
            </w:tcMar>
            <w:vAlign w:val="center"/>
            <w:hideMark/>
          </w:tcPr>
          <w:p w14:paraId="79C054C3" w14:textId="77777777" w:rsidR="00E2740E" w:rsidRPr="00A1115A" w:rsidRDefault="00E2740E" w:rsidP="00E54B8B">
            <w:pPr>
              <w:pStyle w:val="TAC"/>
              <w:keepNext w:val="0"/>
              <w:rPr>
                <w:rFonts w:eastAsia="Yu Mincho"/>
              </w:rPr>
            </w:pPr>
            <w:r>
              <w:rPr>
                <w:rFonts w:eastAsia="Yu Mincho"/>
              </w:rPr>
              <w:t>25</w:t>
            </w:r>
          </w:p>
        </w:tc>
        <w:tc>
          <w:tcPr>
            <w:tcW w:w="567" w:type="dxa"/>
            <w:tcMar>
              <w:left w:w="28" w:type="dxa"/>
              <w:right w:w="28" w:type="dxa"/>
            </w:tcMar>
          </w:tcPr>
          <w:p w14:paraId="6280A7E9" w14:textId="77777777" w:rsidR="00E2740E" w:rsidRPr="00A1115A" w:rsidRDefault="00E2740E" w:rsidP="00E54B8B">
            <w:pPr>
              <w:pStyle w:val="TAC"/>
              <w:keepNext w:val="0"/>
              <w:rPr>
                <w:szCs w:val="18"/>
              </w:rPr>
            </w:pPr>
            <w:r>
              <w:rPr>
                <w:szCs w:val="18"/>
              </w:rPr>
              <w:t>30</w:t>
            </w:r>
          </w:p>
        </w:tc>
        <w:tc>
          <w:tcPr>
            <w:tcW w:w="709" w:type="dxa"/>
          </w:tcPr>
          <w:p w14:paraId="7CB68536" w14:textId="77777777" w:rsidR="00E2740E" w:rsidRDefault="00E2740E" w:rsidP="00E54B8B">
            <w:pPr>
              <w:pStyle w:val="TAC"/>
              <w:keepNext w:val="0"/>
              <w:rPr>
                <w:szCs w:val="18"/>
              </w:rPr>
            </w:pPr>
          </w:p>
        </w:tc>
        <w:tc>
          <w:tcPr>
            <w:tcW w:w="709" w:type="dxa"/>
            <w:tcMar>
              <w:left w:w="28" w:type="dxa"/>
              <w:right w:w="28" w:type="dxa"/>
            </w:tcMar>
            <w:vAlign w:val="center"/>
            <w:hideMark/>
          </w:tcPr>
          <w:p w14:paraId="01215438" w14:textId="77777777" w:rsidR="00E2740E" w:rsidRPr="00A1115A" w:rsidRDefault="00E2740E" w:rsidP="00E54B8B">
            <w:pPr>
              <w:pStyle w:val="TAC"/>
              <w:keepNext w:val="0"/>
              <w:rPr>
                <w:szCs w:val="18"/>
              </w:rPr>
            </w:pPr>
            <w:r>
              <w:rPr>
                <w:szCs w:val="18"/>
              </w:rPr>
              <w:t>40</w:t>
            </w:r>
          </w:p>
        </w:tc>
        <w:tc>
          <w:tcPr>
            <w:tcW w:w="709" w:type="dxa"/>
          </w:tcPr>
          <w:p w14:paraId="76A89586" w14:textId="77777777" w:rsidR="00E2740E" w:rsidRDefault="00E2740E" w:rsidP="00E54B8B">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3C7D23D3" w14:textId="77777777" w:rsidR="00E2740E" w:rsidRPr="00A1115A" w:rsidRDefault="00E2740E" w:rsidP="00E54B8B">
            <w:pPr>
              <w:pStyle w:val="TAC"/>
              <w:keepNext w:val="0"/>
              <w:rPr>
                <w:sz w:val="20"/>
              </w:rPr>
            </w:pPr>
            <w:r>
              <w:rPr>
                <w:rFonts w:eastAsia="Yu Mincho" w:cs="Arial"/>
              </w:rPr>
              <w:t>50</w:t>
            </w:r>
          </w:p>
        </w:tc>
        <w:tc>
          <w:tcPr>
            <w:tcW w:w="567" w:type="dxa"/>
            <w:tcMar>
              <w:left w:w="28" w:type="dxa"/>
              <w:right w:w="28" w:type="dxa"/>
            </w:tcMar>
            <w:vAlign w:val="center"/>
            <w:hideMark/>
          </w:tcPr>
          <w:p w14:paraId="27D43B7B" w14:textId="77777777" w:rsidR="00E2740E" w:rsidRPr="00A1115A" w:rsidRDefault="00E2740E" w:rsidP="00E54B8B">
            <w:pPr>
              <w:pStyle w:val="TAC"/>
              <w:keepNext w:val="0"/>
              <w:rPr>
                <w:sz w:val="20"/>
              </w:rPr>
            </w:pPr>
          </w:p>
        </w:tc>
        <w:tc>
          <w:tcPr>
            <w:tcW w:w="709" w:type="dxa"/>
            <w:tcMar>
              <w:left w:w="28" w:type="dxa"/>
              <w:right w:w="28" w:type="dxa"/>
            </w:tcMar>
            <w:hideMark/>
          </w:tcPr>
          <w:p w14:paraId="13FAB1C2" w14:textId="77777777" w:rsidR="00E2740E" w:rsidRPr="00A1115A" w:rsidRDefault="00E2740E" w:rsidP="00E54B8B">
            <w:pPr>
              <w:pStyle w:val="TAC"/>
              <w:keepNext w:val="0"/>
              <w:rPr>
                <w:sz w:val="20"/>
              </w:rPr>
            </w:pPr>
          </w:p>
        </w:tc>
        <w:tc>
          <w:tcPr>
            <w:tcW w:w="567" w:type="dxa"/>
            <w:tcMar>
              <w:left w:w="28" w:type="dxa"/>
              <w:right w:w="28" w:type="dxa"/>
            </w:tcMar>
            <w:vAlign w:val="center"/>
          </w:tcPr>
          <w:p w14:paraId="13820B50" w14:textId="77777777" w:rsidR="00E2740E" w:rsidRPr="00A1115A" w:rsidRDefault="00E2740E" w:rsidP="00E54B8B">
            <w:pPr>
              <w:pStyle w:val="TAC"/>
              <w:keepNext w:val="0"/>
              <w:rPr>
                <w:sz w:val="20"/>
              </w:rPr>
            </w:pPr>
          </w:p>
        </w:tc>
        <w:tc>
          <w:tcPr>
            <w:tcW w:w="628" w:type="dxa"/>
            <w:tcMar>
              <w:left w:w="28" w:type="dxa"/>
              <w:right w:w="28" w:type="dxa"/>
            </w:tcMar>
          </w:tcPr>
          <w:p w14:paraId="7EF8B980" w14:textId="77777777" w:rsidR="00E2740E" w:rsidRPr="00A1115A" w:rsidRDefault="00E2740E" w:rsidP="00E54B8B">
            <w:pPr>
              <w:pStyle w:val="TAC"/>
              <w:keepNext w:val="0"/>
              <w:rPr>
                <w:sz w:val="20"/>
              </w:rPr>
            </w:pPr>
          </w:p>
        </w:tc>
        <w:tc>
          <w:tcPr>
            <w:tcW w:w="643" w:type="dxa"/>
            <w:tcMar>
              <w:left w:w="28" w:type="dxa"/>
              <w:right w:w="28" w:type="dxa"/>
            </w:tcMar>
            <w:vAlign w:val="center"/>
            <w:hideMark/>
          </w:tcPr>
          <w:p w14:paraId="26F1619B" w14:textId="77777777" w:rsidR="00E2740E" w:rsidRPr="00A1115A" w:rsidRDefault="00E2740E" w:rsidP="00E54B8B">
            <w:pPr>
              <w:pStyle w:val="TAC"/>
              <w:keepNext w:val="0"/>
              <w:rPr>
                <w:sz w:val="20"/>
              </w:rPr>
            </w:pPr>
          </w:p>
        </w:tc>
      </w:tr>
      <w:tr w:rsidR="00E2740E" w:rsidRPr="00A1115A" w14:paraId="5996DE70"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77930422"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5E127254"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04B8E29A" w14:textId="77777777" w:rsidR="00E2740E" w:rsidRPr="00A1115A" w:rsidRDefault="00E2740E" w:rsidP="00E54B8B">
            <w:pPr>
              <w:pStyle w:val="TAC"/>
              <w:keepNext w:val="0"/>
              <w:rPr>
                <w:rFonts w:eastAsia="Yu Mincho"/>
              </w:rPr>
            </w:pPr>
          </w:p>
        </w:tc>
        <w:tc>
          <w:tcPr>
            <w:tcW w:w="637" w:type="dxa"/>
            <w:tcMar>
              <w:left w:w="28" w:type="dxa"/>
              <w:right w:w="28" w:type="dxa"/>
            </w:tcMar>
            <w:hideMark/>
          </w:tcPr>
          <w:p w14:paraId="43D9D881" w14:textId="77777777" w:rsidR="00E2740E" w:rsidRPr="00A1115A" w:rsidRDefault="00E2740E" w:rsidP="00E54B8B">
            <w:pPr>
              <w:pStyle w:val="TAC"/>
              <w:keepNext w:val="0"/>
              <w:rPr>
                <w:rFonts w:eastAsia="Yu Mincho"/>
              </w:rPr>
            </w:pPr>
            <w:r>
              <w:rPr>
                <w:rFonts w:eastAsia="Yu Mincho"/>
              </w:rPr>
              <w:t>10</w:t>
            </w:r>
          </w:p>
        </w:tc>
        <w:tc>
          <w:tcPr>
            <w:tcW w:w="638" w:type="dxa"/>
            <w:tcMar>
              <w:left w:w="28" w:type="dxa"/>
              <w:right w:w="28" w:type="dxa"/>
            </w:tcMar>
            <w:vAlign w:val="center"/>
            <w:hideMark/>
          </w:tcPr>
          <w:p w14:paraId="1753AD4C" w14:textId="77777777" w:rsidR="00E2740E" w:rsidRPr="00A1115A" w:rsidRDefault="00E2740E" w:rsidP="00E54B8B">
            <w:pPr>
              <w:pStyle w:val="TAC"/>
              <w:keepNext w:val="0"/>
              <w:rPr>
                <w:rFonts w:eastAsia="Yu Mincho"/>
              </w:rPr>
            </w:pPr>
            <w:r>
              <w:rPr>
                <w:rFonts w:eastAsia="Yu Mincho"/>
              </w:rPr>
              <w:t>15</w:t>
            </w:r>
          </w:p>
        </w:tc>
        <w:tc>
          <w:tcPr>
            <w:tcW w:w="708" w:type="dxa"/>
            <w:tcMar>
              <w:left w:w="28" w:type="dxa"/>
              <w:right w:w="28" w:type="dxa"/>
            </w:tcMar>
            <w:vAlign w:val="center"/>
            <w:hideMark/>
          </w:tcPr>
          <w:p w14:paraId="002C0DB0" w14:textId="77777777" w:rsidR="00E2740E" w:rsidRPr="00A1115A" w:rsidRDefault="00E2740E" w:rsidP="00E54B8B">
            <w:pPr>
              <w:pStyle w:val="TAC"/>
              <w:keepNext w:val="0"/>
              <w:rPr>
                <w:rFonts w:eastAsia="Yu Mincho"/>
              </w:rPr>
            </w:pPr>
            <w:r>
              <w:rPr>
                <w:rFonts w:eastAsia="Yu Mincho"/>
              </w:rPr>
              <w:t>20</w:t>
            </w:r>
          </w:p>
        </w:tc>
        <w:tc>
          <w:tcPr>
            <w:tcW w:w="567" w:type="dxa"/>
            <w:tcMar>
              <w:left w:w="28" w:type="dxa"/>
              <w:right w:w="28" w:type="dxa"/>
            </w:tcMar>
            <w:vAlign w:val="center"/>
            <w:hideMark/>
          </w:tcPr>
          <w:p w14:paraId="3515BA95" w14:textId="77777777" w:rsidR="00E2740E" w:rsidRPr="00A1115A" w:rsidRDefault="00E2740E" w:rsidP="00E54B8B">
            <w:pPr>
              <w:pStyle w:val="TAC"/>
              <w:keepNext w:val="0"/>
              <w:rPr>
                <w:rFonts w:eastAsia="Yu Mincho"/>
              </w:rPr>
            </w:pPr>
            <w:r>
              <w:rPr>
                <w:rFonts w:eastAsia="Yu Mincho"/>
              </w:rPr>
              <w:t>25</w:t>
            </w:r>
          </w:p>
        </w:tc>
        <w:tc>
          <w:tcPr>
            <w:tcW w:w="567" w:type="dxa"/>
            <w:tcMar>
              <w:left w:w="28" w:type="dxa"/>
              <w:right w:w="28" w:type="dxa"/>
            </w:tcMar>
          </w:tcPr>
          <w:p w14:paraId="1DA3AEF7" w14:textId="77777777" w:rsidR="00E2740E" w:rsidRPr="00A1115A" w:rsidRDefault="00E2740E" w:rsidP="00E54B8B">
            <w:pPr>
              <w:pStyle w:val="TAC"/>
              <w:keepNext w:val="0"/>
              <w:rPr>
                <w:szCs w:val="18"/>
              </w:rPr>
            </w:pPr>
            <w:r>
              <w:rPr>
                <w:szCs w:val="18"/>
              </w:rPr>
              <w:t>30</w:t>
            </w:r>
          </w:p>
        </w:tc>
        <w:tc>
          <w:tcPr>
            <w:tcW w:w="709" w:type="dxa"/>
          </w:tcPr>
          <w:p w14:paraId="2B7BEA83" w14:textId="77777777" w:rsidR="00E2740E" w:rsidRDefault="00E2740E" w:rsidP="00E54B8B">
            <w:pPr>
              <w:pStyle w:val="TAC"/>
              <w:keepNext w:val="0"/>
              <w:rPr>
                <w:szCs w:val="18"/>
              </w:rPr>
            </w:pPr>
          </w:p>
        </w:tc>
        <w:tc>
          <w:tcPr>
            <w:tcW w:w="709" w:type="dxa"/>
            <w:tcMar>
              <w:left w:w="28" w:type="dxa"/>
              <w:right w:w="28" w:type="dxa"/>
            </w:tcMar>
            <w:vAlign w:val="center"/>
            <w:hideMark/>
          </w:tcPr>
          <w:p w14:paraId="4BE06095" w14:textId="77777777" w:rsidR="00E2740E" w:rsidRPr="00A1115A" w:rsidRDefault="00E2740E" w:rsidP="00E54B8B">
            <w:pPr>
              <w:pStyle w:val="TAC"/>
              <w:keepNext w:val="0"/>
              <w:rPr>
                <w:szCs w:val="18"/>
              </w:rPr>
            </w:pPr>
            <w:r>
              <w:rPr>
                <w:szCs w:val="18"/>
              </w:rPr>
              <w:t>40</w:t>
            </w:r>
          </w:p>
        </w:tc>
        <w:tc>
          <w:tcPr>
            <w:tcW w:w="709" w:type="dxa"/>
          </w:tcPr>
          <w:p w14:paraId="79E6086C" w14:textId="77777777" w:rsidR="00E2740E" w:rsidRDefault="00E2740E" w:rsidP="00E54B8B">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08DDFE57" w14:textId="77777777" w:rsidR="00E2740E" w:rsidRPr="00A1115A" w:rsidRDefault="00E2740E" w:rsidP="00E54B8B">
            <w:pPr>
              <w:pStyle w:val="TAC"/>
              <w:keepNext w:val="0"/>
              <w:rPr>
                <w:sz w:val="20"/>
              </w:rPr>
            </w:pPr>
            <w:r>
              <w:rPr>
                <w:rFonts w:eastAsia="Yu Mincho" w:cs="Arial"/>
              </w:rPr>
              <w:t>50</w:t>
            </w:r>
          </w:p>
        </w:tc>
        <w:tc>
          <w:tcPr>
            <w:tcW w:w="567" w:type="dxa"/>
            <w:tcMar>
              <w:left w:w="28" w:type="dxa"/>
              <w:right w:w="28" w:type="dxa"/>
            </w:tcMar>
            <w:vAlign w:val="center"/>
            <w:hideMark/>
          </w:tcPr>
          <w:p w14:paraId="477300AF" w14:textId="77777777" w:rsidR="00E2740E" w:rsidRPr="00A1115A" w:rsidRDefault="00E2740E" w:rsidP="00E54B8B">
            <w:pPr>
              <w:pStyle w:val="TAC"/>
              <w:keepNext w:val="0"/>
              <w:rPr>
                <w:sz w:val="20"/>
              </w:rPr>
            </w:pPr>
          </w:p>
        </w:tc>
        <w:tc>
          <w:tcPr>
            <w:tcW w:w="709" w:type="dxa"/>
            <w:tcMar>
              <w:left w:w="28" w:type="dxa"/>
              <w:right w:w="28" w:type="dxa"/>
            </w:tcMar>
            <w:hideMark/>
          </w:tcPr>
          <w:p w14:paraId="21EE1271" w14:textId="77777777" w:rsidR="00E2740E" w:rsidRPr="00A1115A" w:rsidRDefault="00E2740E" w:rsidP="00E54B8B">
            <w:pPr>
              <w:pStyle w:val="TAC"/>
              <w:keepNext w:val="0"/>
              <w:rPr>
                <w:sz w:val="20"/>
              </w:rPr>
            </w:pPr>
          </w:p>
        </w:tc>
        <w:tc>
          <w:tcPr>
            <w:tcW w:w="567" w:type="dxa"/>
            <w:tcMar>
              <w:left w:w="28" w:type="dxa"/>
              <w:right w:w="28" w:type="dxa"/>
            </w:tcMar>
            <w:vAlign w:val="center"/>
          </w:tcPr>
          <w:p w14:paraId="45463CDC" w14:textId="77777777" w:rsidR="00E2740E" w:rsidRPr="00A1115A" w:rsidRDefault="00E2740E" w:rsidP="00E54B8B">
            <w:pPr>
              <w:pStyle w:val="TAC"/>
              <w:keepNext w:val="0"/>
              <w:rPr>
                <w:sz w:val="20"/>
              </w:rPr>
            </w:pPr>
          </w:p>
        </w:tc>
        <w:tc>
          <w:tcPr>
            <w:tcW w:w="628" w:type="dxa"/>
            <w:tcMar>
              <w:left w:w="28" w:type="dxa"/>
              <w:right w:w="28" w:type="dxa"/>
            </w:tcMar>
          </w:tcPr>
          <w:p w14:paraId="3299AC86" w14:textId="77777777" w:rsidR="00E2740E" w:rsidRPr="00A1115A" w:rsidRDefault="00E2740E" w:rsidP="00E54B8B">
            <w:pPr>
              <w:pStyle w:val="TAC"/>
              <w:keepNext w:val="0"/>
              <w:rPr>
                <w:sz w:val="20"/>
              </w:rPr>
            </w:pPr>
          </w:p>
        </w:tc>
        <w:tc>
          <w:tcPr>
            <w:tcW w:w="643" w:type="dxa"/>
            <w:tcMar>
              <w:left w:w="28" w:type="dxa"/>
              <w:right w:w="28" w:type="dxa"/>
            </w:tcMar>
            <w:vAlign w:val="center"/>
            <w:hideMark/>
          </w:tcPr>
          <w:p w14:paraId="4C7C5A09" w14:textId="77777777" w:rsidR="00E2740E" w:rsidRPr="00A1115A" w:rsidRDefault="00E2740E" w:rsidP="00E54B8B">
            <w:pPr>
              <w:pStyle w:val="TAC"/>
              <w:keepNext w:val="0"/>
              <w:rPr>
                <w:sz w:val="20"/>
              </w:rPr>
            </w:pPr>
          </w:p>
        </w:tc>
      </w:tr>
      <w:tr w:rsidR="00E2740E" w:rsidRPr="00A1115A" w14:paraId="0755E4D1"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0BE0605B"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39DD4B97"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79A9B319" w14:textId="77777777" w:rsidR="00E2740E" w:rsidRPr="00A1115A" w:rsidRDefault="00E2740E" w:rsidP="00E54B8B">
            <w:pPr>
              <w:pStyle w:val="TAC"/>
              <w:keepNext w:val="0"/>
              <w:rPr>
                <w:rFonts w:eastAsia="Yu Mincho"/>
              </w:rPr>
            </w:pPr>
          </w:p>
        </w:tc>
        <w:tc>
          <w:tcPr>
            <w:tcW w:w="637" w:type="dxa"/>
            <w:tcMar>
              <w:left w:w="28" w:type="dxa"/>
              <w:right w:w="28" w:type="dxa"/>
            </w:tcMar>
            <w:vAlign w:val="center"/>
            <w:hideMark/>
          </w:tcPr>
          <w:p w14:paraId="7E48BEB7" w14:textId="77777777" w:rsidR="00E2740E" w:rsidRPr="00A1115A" w:rsidRDefault="00E2740E" w:rsidP="00E54B8B">
            <w:pPr>
              <w:pStyle w:val="TAC"/>
              <w:keepNext w:val="0"/>
              <w:rPr>
                <w:rFonts w:eastAsia="Yu Mincho"/>
              </w:rPr>
            </w:pPr>
            <w:r>
              <w:rPr>
                <w:rFonts w:eastAsia="Yu Mincho"/>
              </w:rPr>
              <w:t>10</w:t>
            </w:r>
          </w:p>
        </w:tc>
        <w:tc>
          <w:tcPr>
            <w:tcW w:w="638" w:type="dxa"/>
            <w:tcMar>
              <w:left w:w="28" w:type="dxa"/>
              <w:right w:w="28" w:type="dxa"/>
            </w:tcMar>
            <w:vAlign w:val="center"/>
            <w:hideMark/>
          </w:tcPr>
          <w:p w14:paraId="47C95D67" w14:textId="77777777" w:rsidR="00E2740E" w:rsidRPr="00A1115A" w:rsidRDefault="00E2740E" w:rsidP="00E54B8B">
            <w:pPr>
              <w:pStyle w:val="TAC"/>
              <w:keepNext w:val="0"/>
              <w:rPr>
                <w:rFonts w:eastAsia="Yu Mincho"/>
              </w:rPr>
            </w:pPr>
            <w:r>
              <w:rPr>
                <w:rFonts w:eastAsia="Yu Mincho"/>
              </w:rPr>
              <w:t>15</w:t>
            </w:r>
          </w:p>
        </w:tc>
        <w:tc>
          <w:tcPr>
            <w:tcW w:w="708" w:type="dxa"/>
            <w:tcMar>
              <w:left w:w="28" w:type="dxa"/>
              <w:right w:w="28" w:type="dxa"/>
            </w:tcMar>
            <w:vAlign w:val="center"/>
            <w:hideMark/>
          </w:tcPr>
          <w:p w14:paraId="13111A0D" w14:textId="77777777" w:rsidR="00E2740E" w:rsidRPr="00A1115A" w:rsidRDefault="00E2740E" w:rsidP="00E54B8B">
            <w:pPr>
              <w:pStyle w:val="TAC"/>
              <w:keepNext w:val="0"/>
              <w:rPr>
                <w:rFonts w:eastAsia="Yu Mincho"/>
              </w:rPr>
            </w:pPr>
            <w:r>
              <w:rPr>
                <w:rFonts w:eastAsia="Yu Mincho"/>
              </w:rPr>
              <w:t>20</w:t>
            </w:r>
          </w:p>
        </w:tc>
        <w:tc>
          <w:tcPr>
            <w:tcW w:w="567" w:type="dxa"/>
            <w:tcMar>
              <w:left w:w="28" w:type="dxa"/>
              <w:right w:w="28" w:type="dxa"/>
            </w:tcMar>
            <w:vAlign w:val="center"/>
            <w:hideMark/>
          </w:tcPr>
          <w:p w14:paraId="12213234" w14:textId="77777777" w:rsidR="00E2740E" w:rsidRPr="00A1115A" w:rsidRDefault="00E2740E" w:rsidP="00E54B8B">
            <w:pPr>
              <w:pStyle w:val="TAC"/>
              <w:keepNext w:val="0"/>
              <w:rPr>
                <w:rFonts w:eastAsia="Yu Mincho"/>
              </w:rPr>
            </w:pPr>
            <w:r>
              <w:rPr>
                <w:rFonts w:eastAsia="Yu Mincho"/>
              </w:rPr>
              <w:t>25</w:t>
            </w:r>
          </w:p>
        </w:tc>
        <w:tc>
          <w:tcPr>
            <w:tcW w:w="567" w:type="dxa"/>
            <w:tcMar>
              <w:left w:w="28" w:type="dxa"/>
              <w:right w:w="28" w:type="dxa"/>
            </w:tcMar>
          </w:tcPr>
          <w:p w14:paraId="1E8FA153" w14:textId="77777777" w:rsidR="00E2740E" w:rsidRPr="00A1115A" w:rsidRDefault="00E2740E" w:rsidP="00E54B8B">
            <w:pPr>
              <w:pStyle w:val="TAC"/>
              <w:keepNext w:val="0"/>
              <w:rPr>
                <w:szCs w:val="18"/>
              </w:rPr>
            </w:pPr>
            <w:r>
              <w:rPr>
                <w:szCs w:val="18"/>
              </w:rPr>
              <w:t>30</w:t>
            </w:r>
          </w:p>
        </w:tc>
        <w:tc>
          <w:tcPr>
            <w:tcW w:w="709" w:type="dxa"/>
          </w:tcPr>
          <w:p w14:paraId="072CBBFB" w14:textId="77777777" w:rsidR="00E2740E" w:rsidRDefault="00E2740E" w:rsidP="00E54B8B">
            <w:pPr>
              <w:pStyle w:val="TAC"/>
              <w:keepNext w:val="0"/>
              <w:rPr>
                <w:szCs w:val="18"/>
              </w:rPr>
            </w:pPr>
          </w:p>
        </w:tc>
        <w:tc>
          <w:tcPr>
            <w:tcW w:w="709" w:type="dxa"/>
            <w:tcMar>
              <w:left w:w="28" w:type="dxa"/>
              <w:right w:w="28" w:type="dxa"/>
            </w:tcMar>
            <w:vAlign w:val="center"/>
            <w:hideMark/>
          </w:tcPr>
          <w:p w14:paraId="5A3442F4" w14:textId="77777777" w:rsidR="00E2740E" w:rsidRPr="00A1115A" w:rsidRDefault="00E2740E" w:rsidP="00E54B8B">
            <w:pPr>
              <w:pStyle w:val="TAC"/>
              <w:keepNext w:val="0"/>
              <w:rPr>
                <w:szCs w:val="18"/>
              </w:rPr>
            </w:pPr>
            <w:r>
              <w:rPr>
                <w:szCs w:val="18"/>
              </w:rPr>
              <w:t>40</w:t>
            </w:r>
          </w:p>
        </w:tc>
        <w:tc>
          <w:tcPr>
            <w:tcW w:w="709" w:type="dxa"/>
          </w:tcPr>
          <w:p w14:paraId="21F98261" w14:textId="77777777" w:rsidR="00E2740E" w:rsidRDefault="00E2740E" w:rsidP="00E54B8B">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7C0B80C0" w14:textId="77777777" w:rsidR="00E2740E" w:rsidRPr="00A1115A" w:rsidRDefault="00E2740E" w:rsidP="00E54B8B">
            <w:pPr>
              <w:pStyle w:val="TAC"/>
              <w:keepNext w:val="0"/>
              <w:rPr>
                <w:sz w:val="20"/>
              </w:rPr>
            </w:pPr>
            <w:r>
              <w:rPr>
                <w:rFonts w:eastAsia="Yu Mincho" w:cs="Arial"/>
              </w:rPr>
              <w:t>50</w:t>
            </w:r>
          </w:p>
        </w:tc>
        <w:tc>
          <w:tcPr>
            <w:tcW w:w="567" w:type="dxa"/>
            <w:tcMar>
              <w:left w:w="28" w:type="dxa"/>
              <w:right w:w="28" w:type="dxa"/>
            </w:tcMar>
            <w:vAlign w:val="center"/>
            <w:hideMark/>
          </w:tcPr>
          <w:p w14:paraId="60574AD2" w14:textId="77777777" w:rsidR="00E2740E" w:rsidRPr="00A1115A" w:rsidRDefault="00E2740E" w:rsidP="00E54B8B">
            <w:pPr>
              <w:pStyle w:val="TAC"/>
              <w:keepNext w:val="0"/>
              <w:rPr>
                <w:sz w:val="20"/>
              </w:rPr>
            </w:pPr>
          </w:p>
        </w:tc>
        <w:tc>
          <w:tcPr>
            <w:tcW w:w="709" w:type="dxa"/>
            <w:tcMar>
              <w:left w:w="28" w:type="dxa"/>
              <w:right w:w="28" w:type="dxa"/>
            </w:tcMar>
            <w:hideMark/>
          </w:tcPr>
          <w:p w14:paraId="0FDE4AE9" w14:textId="77777777" w:rsidR="00E2740E" w:rsidRPr="00A1115A" w:rsidRDefault="00E2740E" w:rsidP="00E54B8B">
            <w:pPr>
              <w:pStyle w:val="TAC"/>
              <w:keepNext w:val="0"/>
              <w:rPr>
                <w:sz w:val="20"/>
              </w:rPr>
            </w:pPr>
          </w:p>
        </w:tc>
        <w:tc>
          <w:tcPr>
            <w:tcW w:w="567" w:type="dxa"/>
            <w:tcMar>
              <w:left w:w="28" w:type="dxa"/>
              <w:right w:w="28" w:type="dxa"/>
            </w:tcMar>
            <w:vAlign w:val="center"/>
          </w:tcPr>
          <w:p w14:paraId="5DEC8058" w14:textId="77777777" w:rsidR="00E2740E" w:rsidRPr="00A1115A" w:rsidRDefault="00E2740E" w:rsidP="00E54B8B">
            <w:pPr>
              <w:pStyle w:val="TAC"/>
              <w:keepNext w:val="0"/>
              <w:rPr>
                <w:sz w:val="20"/>
              </w:rPr>
            </w:pPr>
          </w:p>
        </w:tc>
        <w:tc>
          <w:tcPr>
            <w:tcW w:w="628" w:type="dxa"/>
            <w:tcMar>
              <w:left w:w="28" w:type="dxa"/>
              <w:right w:w="28" w:type="dxa"/>
            </w:tcMar>
          </w:tcPr>
          <w:p w14:paraId="5504968B" w14:textId="77777777" w:rsidR="00E2740E" w:rsidRPr="00A1115A" w:rsidRDefault="00E2740E" w:rsidP="00E54B8B">
            <w:pPr>
              <w:pStyle w:val="TAC"/>
              <w:keepNext w:val="0"/>
              <w:rPr>
                <w:sz w:val="20"/>
              </w:rPr>
            </w:pPr>
          </w:p>
        </w:tc>
        <w:tc>
          <w:tcPr>
            <w:tcW w:w="643" w:type="dxa"/>
            <w:tcMar>
              <w:left w:w="28" w:type="dxa"/>
              <w:right w:w="28" w:type="dxa"/>
            </w:tcMar>
            <w:vAlign w:val="center"/>
            <w:hideMark/>
          </w:tcPr>
          <w:p w14:paraId="2C1045E3" w14:textId="77777777" w:rsidR="00E2740E" w:rsidRPr="00A1115A" w:rsidRDefault="00E2740E" w:rsidP="00E54B8B">
            <w:pPr>
              <w:pStyle w:val="TAC"/>
              <w:keepNext w:val="0"/>
              <w:rPr>
                <w:sz w:val="20"/>
              </w:rPr>
            </w:pPr>
          </w:p>
        </w:tc>
      </w:tr>
      <w:tr w:rsidR="00E2740E" w:rsidRPr="00A1115A" w14:paraId="4F00FC7D" w14:textId="77777777" w:rsidTr="00E54B8B">
        <w:trPr>
          <w:jc w:val="center"/>
        </w:trPr>
        <w:tc>
          <w:tcPr>
            <w:tcW w:w="707" w:type="dxa"/>
            <w:tcBorders>
              <w:bottom w:val="nil"/>
            </w:tcBorders>
            <w:shd w:val="clear" w:color="auto" w:fill="auto"/>
            <w:tcMar>
              <w:left w:w="28" w:type="dxa"/>
              <w:right w:w="28" w:type="dxa"/>
            </w:tcMar>
            <w:vAlign w:val="center"/>
            <w:hideMark/>
          </w:tcPr>
          <w:p w14:paraId="0537E71E" w14:textId="77777777" w:rsidR="00E2740E" w:rsidRPr="00A1115A" w:rsidRDefault="00E2740E" w:rsidP="00E54B8B">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4CAA1E6C" w14:textId="77777777" w:rsidR="00E2740E" w:rsidRPr="00A1115A" w:rsidRDefault="00E2740E" w:rsidP="00E54B8B">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355DFBBD" w14:textId="77777777" w:rsidR="00E2740E" w:rsidRPr="00A1115A" w:rsidRDefault="00E2740E" w:rsidP="00E54B8B">
            <w:pPr>
              <w:pStyle w:val="TAC"/>
              <w:keepNext w:val="0"/>
              <w:rPr>
                <w:rFonts w:eastAsia="Yu Mincho"/>
              </w:rPr>
            </w:pPr>
            <w:r>
              <w:rPr>
                <w:rFonts w:eastAsia="Yu Mincho"/>
              </w:rPr>
              <w:t>5</w:t>
            </w:r>
          </w:p>
        </w:tc>
        <w:tc>
          <w:tcPr>
            <w:tcW w:w="637" w:type="dxa"/>
            <w:tcMar>
              <w:left w:w="28" w:type="dxa"/>
              <w:right w:w="28" w:type="dxa"/>
            </w:tcMar>
            <w:vAlign w:val="center"/>
            <w:hideMark/>
          </w:tcPr>
          <w:p w14:paraId="718F47B7" w14:textId="77777777" w:rsidR="00E2740E" w:rsidRPr="00A1115A" w:rsidRDefault="00E2740E" w:rsidP="00E54B8B">
            <w:pPr>
              <w:pStyle w:val="TAC"/>
              <w:keepNext w:val="0"/>
              <w:rPr>
                <w:rFonts w:eastAsia="Yu Mincho"/>
              </w:rPr>
            </w:pPr>
            <w:r>
              <w:rPr>
                <w:rFonts w:eastAsia="Yu Mincho"/>
              </w:rPr>
              <w:t>10</w:t>
            </w:r>
          </w:p>
        </w:tc>
        <w:tc>
          <w:tcPr>
            <w:tcW w:w="638" w:type="dxa"/>
            <w:tcMar>
              <w:left w:w="28" w:type="dxa"/>
              <w:right w:w="28" w:type="dxa"/>
            </w:tcMar>
            <w:vAlign w:val="center"/>
            <w:hideMark/>
          </w:tcPr>
          <w:p w14:paraId="20BF3151" w14:textId="77777777" w:rsidR="00E2740E" w:rsidRPr="00A1115A" w:rsidRDefault="00E2740E" w:rsidP="00E54B8B">
            <w:pPr>
              <w:pStyle w:val="TAC"/>
              <w:keepNext w:val="0"/>
              <w:rPr>
                <w:rFonts w:eastAsia="Yu Mincho"/>
              </w:rPr>
            </w:pPr>
            <w:r>
              <w:rPr>
                <w:rFonts w:eastAsia="Yu Mincho"/>
              </w:rPr>
              <w:t>15</w:t>
            </w:r>
          </w:p>
        </w:tc>
        <w:tc>
          <w:tcPr>
            <w:tcW w:w="708" w:type="dxa"/>
            <w:tcMar>
              <w:left w:w="28" w:type="dxa"/>
              <w:right w:w="28" w:type="dxa"/>
            </w:tcMar>
            <w:vAlign w:val="center"/>
            <w:hideMark/>
          </w:tcPr>
          <w:p w14:paraId="61D3B163" w14:textId="77777777" w:rsidR="00E2740E" w:rsidRPr="00A1115A" w:rsidRDefault="00E2740E" w:rsidP="00E54B8B">
            <w:pPr>
              <w:pStyle w:val="TAC"/>
              <w:keepNext w:val="0"/>
              <w:rPr>
                <w:rFonts w:eastAsia="Yu Mincho"/>
              </w:rPr>
            </w:pPr>
            <w:r>
              <w:rPr>
                <w:rFonts w:eastAsia="Yu Mincho"/>
              </w:rPr>
              <w:t>20</w:t>
            </w:r>
          </w:p>
        </w:tc>
        <w:tc>
          <w:tcPr>
            <w:tcW w:w="567" w:type="dxa"/>
            <w:tcMar>
              <w:left w:w="28" w:type="dxa"/>
              <w:right w:w="28" w:type="dxa"/>
            </w:tcMar>
            <w:vAlign w:val="center"/>
          </w:tcPr>
          <w:p w14:paraId="11490F50" w14:textId="77777777" w:rsidR="00E2740E" w:rsidRPr="00A1115A" w:rsidRDefault="00E2740E" w:rsidP="00E54B8B">
            <w:pPr>
              <w:pStyle w:val="TAC"/>
              <w:keepNext w:val="0"/>
              <w:rPr>
                <w:rFonts w:eastAsia="Yu Mincho"/>
              </w:rPr>
            </w:pPr>
            <w:r>
              <w:rPr>
                <w:rFonts w:eastAsia="Yu Mincho"/>
              </w:rPr>
              <w:t>25</w:t>
            </w:r>
          </w:p>
        </w:tc>
        <w:tc>
          <w:tcPr>
            <w:tcW w:w="567" w:type="dxa"/>
            <w:tcMar>
              <w:left w:w="28" w:type="dxa"/>
              <w:right w:w="28" w:type="dxa"/>
            </w:tcMar>
          </w:tcPr>
          <w:p w14:paraId="3ADD3C91" w14:textId="77777777" w:rsidR="00E2740E" w:rsidRPr="00A1115A" w:rsidRDefault="00E2740E" w:rsidP="00E54B8B">
            <w:pPr>
              <w:pStyle w:val="TAC"/>
              <w:keepNext w:val="0"/>
              <w:rPr>
                <w:rFonts w:eastAsia="Yu Mincho"/>
              </w:rPr>
            </w:pPr>
            <w:r>
              <w:rPr>
                <w:rFonts w:eastAsia="Yu Mincho"/>
              </w:rPr>
              <w:t>30</w:t>
            </w:r>
          </w:p>
        </w:tc>
        <w:tc>
          <w:tcPr>
            <w:tcW w:w="709" w:type="dxa"/>
          </w:tcPr>
          <w:p w14:paraId="54694B9C" w14:textId="77777777" w:rsidR="00E2740E" w:rsidRPr="00A1115A" w:rsidRDefault="00E2740E" w:rsidP="00E54B8B">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6867DB4" w14:textId="77777777" w:rsidR="00E2740E" w:rsidRPr="00A1115A" w:rsidRDefault="00E2740E" w:rsidP="00E54B8B">
            <w:pPr>
              <w:pStyle w:val="TAC"/>
              <w:keepNext w:val="0"/>
              <w:rPr>
                <w:rFonts w:eastAsia="Yu Mincho"/>
              </w:rPr>
            </w:pPr>
            <w:r>
              <w:rPr>
                <w:rFonts w:eastAsia="Yu Mincho"/>
              </w:rPr>
              <w:t>40</w:t>
            </w:r>
          </w:p>
        </w:tc>
        <w:tc>
          <w:tcPr>
            <w:tcW w:w="709" w:type="dxa"/>
          </w:tcPr>
          <w:p w14:paraId="50916105"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7443D59B"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69667E83" w14:textId="77777777" w:rsidR="00E2740E" w:rsidRPr="00A1115A" w:rsidRDefault="00E2740E" w:rsidP="00E54B8B">
            <w:pPr>
              <w:pStyle w:val="TAC"/>
              <w:keepNext w:val="0"/>
              <w:rPr>
                <w:rFonts w:eastAsia="Yu Mincho"/>
              </w:rPr>
            </w:pPr>
          </w:p>
        </w:tc>
        <w:tc>
          <w:tcPr>
            <w:tcW w:w="709" w:type="dxa"/>
            <w:tcMar>
              <w:left w:w="28" w:type="dxa"/>
              <w:right w:w="28" w:type="dxa"/>
            </w:tcMar>
          </w:tcPr>
          <w:p w14:paraId="1C105450"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397F4A0B" w14:textId="77777777" w:rsidR="00E2740E" w:rsidRPr="00A1115A" w:rsidRDefault="00E2740E" w:rsidP="00E54B8B">
            <w:pPr>
              <w:pStyle w:val="TAC"/>
              <w:keepNext w:val="0"/>
              <w:rPr>
                <w:rFonts w:eastAsia="Yu Mincho"/>
              </w:rPr>
            </w:pPr>
          </w:p>
        </w:tc>
        <w:tc>
          <w:tcPr>
            <w:tcW w:w="628" w:type="dxa"/>
            <w:tcMar>
              <w:left w:w="28" w:type="dxa"/>
              <w:right w:w="28" w:type="dxa"/>
            </w:tcMar>
          </w:tcPr>
          <w:p w14:paraId="63485EB0"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6A6565D8" w14:textId="77777777" w:rsidR="00E2740E" w:rsidRPr="00A1115A" w:rsidRDefault="00E2740E" w:rsidP="00E54B8B">
            <w:pPr>
              <w:pStyle w:val="TAC"/>
              <w:keepNext w:val="0"/>
              <w:rPr>
                <w:rFonts w:eastAsia="Yu Mincho"/>
              </w:rPr>
            </w:pPr>
          </w:p>
        </w:tc>
      </w:tr>
      <w:tr w:rsidR="00E2740E" w:rsidRPr="00A1115A" w14:paraId="599209D1"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73E32C43"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6D25F2E9"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63E4B620" w14:textId="77777777" w:rsidR="00E2740E" w:rsidRPr="00A1115A" w:rsidRDefault="00E2740E" w:rsidP="00E54B8B">
            <w:pPr>
              <w:pStyle w:val="TAC"/>
              <w:keepNext w:val="0"/>
              <w:rPr>
                <w:rFonts w:eastAsia="Yu Mincho"/>
              </w:rPr>
            </w:pPr>
          </w:p>
        </w:tc>
        <w:tc>
          <w:tcPr>
            <w:tcW w:w="637" w:type="dxa"/>
            <w:tcMar>
              <w:left w:w="28" w:type="dxa"/>
              <w:right w:w="28" w:type="dxa"/>
            </w:tcMar>
            <w:hideMark/>
          </w:tcPr>
          <w:p w14:paraId="582BCF9A" w14:textId="77777777" w:rsidR="00E2740E" w:rsidRPr="00A1115A" w:rsidRDefault="00E2740E" w:rsidP="00E54B8B">
            <w:pPr>
              <w:pStyle w:val="TAC"/>
              <w:keepNext w:val="0"/>
              <w:rPr>
                <w:rFonts w:eastAsia="Yu Mincho"/>
              </w:rPr>
            </w:pPr>
            <w:r>
              <w:rPr>
                <w:rFonts w:eastAsia="Yu Mincho"/>
              </w:rPr>
              <w:t>10</w:t>
            </w:r>
          </w:p>
        </w:tc>
        <w:tc>
          <w:tcPr>
            <w:tcW w:w="638" w:type="dxa"/>
            <w:tcMar>
              <w:left w:w="28" w:type="dxa"/>
              <w:right w:w="28" w:type="dxa"/>
            </w:tcMar>
            <w:vAlign w:val="center"/>
            <w:hideMark/>
          </w:tcPr>
          <w:p w14:paraId="23C828F4" w14:textId="77777777" w:rsidR="00E2740E" w:rsidRPr="00A1115A" w:rsidRDefault="00E2740E" w:rsidP="00E54B8B">
            <w:pPr>
              <w:pStyle w:val="TAC"/>
              <w:keepNext w:val="0"/>
              <w:rPr>
                <w:rFonts w:eastAsia="Yu Mincho"/>
              </w:rPr>
            </w:pPr>
            <w:r>
              <w:rPr>
                <w:rFonts w:eastAsia="Yu Mincho"/>
              </w:rPr>
              <w:t>15</w:t>
            </w:r>
          </w:p>
        </w:tc>
        <w:tc>
          <w:tcPr>
            <w:tcW w:w="708" w:type="dxa"/>
            <w:tcMar>
              <w:left w:w="28" w:type="dxa"/>
              <w:right w:w="28" w:type="dxa"/>
            </w:tcMar>
            <w:vAlign w:val="center"/>
            <w:hideMark/>
          </w:tcPr>
          <w:p w14:paraId="50D7E298" w14:textId="77777777" w:rsidR="00E2740E" w:rsidRPr="00A1115A" w:rsidRDefault="00E2740E" w:rsidP="00E54B8B">
            <w:pPr>
              <w:pStyle w:val="TAC"/>
              <w:keepNext w:val="0"/>
              <w:rPr>
                <w:rFonts w:eastAsia="Yu Mincho"/>
              </w:rPr>
            </w:pPr>
            <w:r>
              <w:rPr>
                <w:rFonts w:eastAsia="Yu Mincho"/>
              </w:rPr>
              <w:t>20</w:t>
            </w:r>
          </w:p>
        </w:tc>
        <w:tc>
          <w:tcPr>
            <w:tcW w:w="567" w:type="dxa"/>
            <w:tcMar>
              <w:left w:w="28" w:type="dxa"/>
              <w:right w:w="28" w:type="dxa"/>
            </w:tcMar>
            <w:vAlign w:val="center"/>
          </w:tcPr>
          <w:p w14:paraId="051CC5C7" w14:textId="77777777" w:rsidR="00E2740E" w:rsidRPr="00A1115A" w:rsidRDefault="00E2740E" w:rsidP="00E54B8B">
            <w:pPr>
              <w:pStyle w:val="TAC"/>
              <w:keepNext w:val="0"/>
              <w:rPr>
                <w:rFonts w:eastAsia="Yu Mincho"/>
              </w:rPr>
            </w:pPr>
            <w:r>
              <w:rPr>
                <w:rFonts w:eastAsia="Yu Mincho"/>
              </w:rPr>
              <w:t>25</w:t>
            </w:r>
          </w:p>
        </w:tc>
        <w:tc>
          <w:tcPr>
            <w:tcW w:w="567" w:type="dxa"/>
            <w:tcMar>
              <w:left w:w="28" w:type="dxa"/>
              <w:right w:w="28" w:type="dxa"/>
            </w:tcMar>
          </w:tcPr>
          <w:p w14:paraId="3BDC0DA1" w14:textId="77777777" w:rsidR="00E2740E" w:rsidRPr="00A1115A" w:rsidRDefault="00E2740E" w:rsidP="00E54B8B">
            <w:pPr>
              <w:pStyle w:val="TAC"/>
              <w:keepNext w:val="0"/>
              <w:rPr>
                <w:rFonts w:eastAsia="Yu Mincho"/>
              </w:rPr>
            </w:pPr>
            <w:r>
              <w:rPr>
                <w:rFonts w:eastAsia="Yu Mincho"/>
              </w:rPr>
              <w:t>30</w:t>
            </w:r>
          </w:p>
        </w:tc>
        <w:tc>
          <w:tcPr>
            <w:tcW w:w="709" w:type="dxa"/>
          </w:tcPr>
          <w:p w14:paraId="0403A505" w14:textId="77777777" w:rsidR="00E2740E" w:rsidRPr="00A1115A" w:rsidRDefault="00E2740E" w:rsidP="00E54B8B">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ADE67E4" w14:textId="77777777" w:rsidR="00E2740E" w:rsidRPr="00A1115A" w:rsidRDefault="00E2740E" w:rsidP="00E54B8B">
            <w:pPr>
              <w:pStyle w:val="TAC"/>
              <w:keepNext w:val="0"/>
              <w:rPr>
                <w:rFonts w:eastAsia="Yu Mincho"/>
              </w:rPr>
            </w:pPr>
            <w:r>
              <w:rPr>
                <w:rFonts w:eastAsia="Yu Mincho"/>
              </w:rPr>
              <w:t>40</w:t>
            </w:r>
          </w:p>
        </w:tc>
        <w:tc>
          <w:tcPr>
            <w:tcW w:w="709" w:type="dxa"/>
          </w:tcPr>
          <w:p w14:paraId="61445CB5"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16A58584"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66FFD2CC" w14:textId="77777777" w:rsidR="00E2740E" w:rsidRPr="00A1115A" w:rsidRDefault="00E2740E" w:rsidP="00E54B8B">
            <w:pPr>
              <w:pStyle w:val="TAC"/>
              <w:keepNext w:val="0"/>
              <w:rPr>
                <w:rFonts w:eastAsia="Yu Mincho"/>
              </w:rPr>
            </w:pPr>
          </w:p>
        </w:tc>
        <w:tc>
          <w:tcPr>
            <w:tcW w:w="709" w:type="dxa"/>
            <w:tcMar>
              <w:left w:w="28" w:type="dxa"/>
              <w:right w:w="28" w:type="dxa"/>
            </w:tcMar>
          </w:tcPr>
          <w:p w14:paraId="7F46BEA3"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580C6DF2" w14:textId="77777777" w:rsidR="00E2740E" w:rsidRPr="00A1115A" w:rsidRDefault="00E2740E" w:rsidP="00E54B8B">
            <w:pPr>
              <w:pStyle w:val="TAC"/>
              <w:keepNext w:val="0"/>
              <w:rPr>
                <w:rFonts w:eastAsia="Yu Mincho"/>
              </w:rPr>
            </w:pPr>
          </w:p>
        </w:tc>
        <w:tc>
          <w:tcPr>
            <w:tcW w:w="628" w:type="dxa"/>
            <w:tcMar>
              <w:left w:w="28" w:type="dxa"/>
              <w:right w:w="28" w:type="dxa"/>
            </w:tcMar>
          </w:tcPr>
          <w:p w14:paraId="6FE2CB22"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6A97B89B" w14:textId="77777777" w:rsidR="00E2740E" w:rsidRPr="00A1115A" w:rsidRDefault="00E2740E" w:rsidP="00E54B8B">
            <w:pPr>
              <w:pStyle w:val="TAC"/>
              <w:keepNext w:val="0"/>
              <w:rPr>
                <w:rFonts w:eastAsia="Yu Mincho"/>
              </w:rPr>
            </w:pPr>
          </w:p>
        </w:tc>
      </w:tr>
      <w:tr w:rsidR="00E2740E" w:rsidRPr="00A1115A" w14:paraId="11DB3A01"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528F8C43"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6804D169"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1BE298A4" w14:textId="77777777" w:rsidR="00E2740E" w:rsidRPr="00A1115A" w:rsidRDefault="00E2740E" w:rsidP="00E54B8B">
            <w:pPr>
              <w:pStyle w:val="TAC"/>
              <w:keepNext w:val="0"/>
              <w:rPr>
                <w:rFonts w:eastAsia="Yu Mincho"/>
              </w:rPr>
            </w:pPr>
          </w:p>
        </w:tc>
        <w:tc>
          <w:tcPr>
            <w:tcW w:w="637" w:type="dxa"/>
            <w:tcMar>
              <w:left w:w="28" w:type="dxa"/>
              <w:right w:w="28" w:type="dxa"/>
            </w:tcMar>
            <w:vAlign w:val="center"/>
            <w:hideMark/>
          </w:tcPr>
          <w:p w14:paraId="5F0689D8" w14:textId="77777777" w:rsidR="00E2740E" w:rsidRPr="00A1115A" w:rsidRDefault="00E2740E" w:rsidP="00E54B8B">
            <w:pPr>
              <w:pStyle w:val="TAC"/>
              <w:keepNext w:val="0"/>
              <w:rPr>
                <w:rFonts w:eastAsia="Yu Mincho"/>
              </w:rPr>
            </w:pPr>
            <w:r>
              <w:rPr>
                <w:rFonts w:eastAsia="Yu Mincho"/>
              </w:rPr>
              <w:t>10</w:t>
            </w:r>
          </w:p>
        </w:tc>
        <w:tc>
          <w:tcPr>
            <w:tcW w:w="638" w:type="dxa"/>
            <w:tcMar>
              <w:left w:w="28" w:type="dxa"/>
              <w:right w:w="28" w:type="dxa"/>
            </w:tcMar>
            <w:vAlign w:val="center"/>
            <w:hideMark/>
          </w:tcPr>
          <w:p w14:paraId="18E2FB23" w14:textId="77777777" w:rsidR="00E2740E" w:rsidRPr="00A1115A" w:rsidRDefault="00E2740E" w:rsidP="00E54B8B">
            <w:pPr>
              <w:pStyle w:val="TAC"/>
              <w:keepNext w:val="0"/>
              <w:rPr>
                <w:rFonts w:eastAsia="Yu Mincho"/>
              </w:rPr>
            </w:pPr>
            <w:r>
              <w:rPr>
                <w:rFonts w:eastAsia="Yu Mincho"/>
              </w:rPr>
              <w:t>15</w:t>
            </w:r>
          </w:p>
        </w:tc>
        <w:tc>
          <w:tcPr>
            <w:tcW w:w="708" w:type="dxa"/>
            <w:tcMar>
              <w:left w:w="28" w:type="dxa"/>
              <w:right w:w="28" w:type="dxa"/>
            </w:tcMar>
            <w:vAlign w:val="center"/>
            <w:hideMark/>
          </w:tcPr>
          <w:p w14:paraId="56C9351F" w14:textId="77777777" w:rsidR="00E2740E" w:rsidRPr="00A1115A" w:rsidRDefault="00E2740E" w:rsidP="00E54B8B">
            <w:pPr>
              <w:pStyle w:val="TAC"/>
              <w:keepNext w:val="0"/>
              <w:rPr>
                <w:rFonts w:eastAsia="Yu Mincho"/>
              </w:rPr>
            </w:pPr>
            <w:r>
              <w:rPr>
                <w:rFonts w:eastAsia="Yu Mincho"/>
              </w:rPr>
              <w:t>20</w:t>
            </w:r>
          </w:p>
        </w:tc>
        <w:tc>
          <w:tcPr>
            <w:tcW w:w="567" w:type="dxa"/>
            <w:tcMar>
              <w:left w:w="28" w:type="dxa"/>
              <w:right w:w="28" w:type="dxa"/>
            </w:tcMar>
            <w:vAlign w:val="center"/>
          </w:tcPr>
          <w:p w14:paraId="0007C413" w14:textId="77777777" w:rsidR="00E2740E" w:rsidRPr="00A1115A" w:rsidRDefault="00E2740E" w:rsidP="00E54B8B">
            <w:pPr>
              <w:pStyle w:val="TAC"/>
              <w:keepNext w:val="0"/>
              <w:rPr>
                <w:rFonts w:eastAsia="Yu Mincho"/>
              </w:rPr>
            </w:pPr>
            <w:r>
              <w:rPr>
                <w:rFonts w:eastAsia="Yu Mincho"/>
              </w:rPr>
              <w:t>25</w:t>
            </w:r>
          </w:p>
        </w:tc>
        <w:tc>
          <w:tcPr>
            <w:tcW w:w="567" w:type="dxa"/>
            <w:tcMar>
              <w:left w:w="28" w:type="dxa"/>
              <w:right w:w="28" w:type="dxa"/>
            </w:tcMar>
          </w:tcPr>
          <w:p w14:paraId="44F9D043" w14:textId="77777777" w:rsidR="00E2740E" w:rsidRPr="00A1115A" w:rsidRDefault="00E2740E" w:rsidP="00E54B8B">
            <w:pPr>
              <w:pStyle w:val="TAC"/>
              <w:keepNext w:val="0"/>
              <w:rPr>
                <w:rFonts w:eastAsia="Yu Mincho"/>
              </w:rPr>
            </w:pPr>
            <w:r>
              <w:rPr>
                <w:rFonts w:eastAsia="Yu Mincho"/>
              </w:rPr>
              <w:t>30</w:t>
            </w:r>
          </w:p>
        </w:tc>
        <w:tc>
          <w:tcPr>
            <w:tcW w:w="709" w:type="dxa"/>
          </w:tcPr>
          <w:p w14:paraId="3EB77F7F" w14:textId="77777777" w:rsidR="00E2740E" w:rsidRPr="00A1115A" w:rsidRDefault="00E2740E" w:rsidP="00E54B8B">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0A2F47E" w14:textId="77777777" w:rsidR="00E2740E" w:rsidRPr="00A1115A" w:rsidRDefault="00E2740E" w:rsidP="00E54B8B">
            <w:pPr>
              <w:pStyle w:val="TAC"/>
              <w:keepNext w:val="0"/>
              <w:rPr>
                <w:rFonts w:eastAsia="Yu Mincho"/>
              </w:rPr>
            </w:pPr>
            <w:r>
              <w:rPr>
                <w:rFonts w:eastAsia="Yu Mincho"/>
              </w:rPr>
              <w:t>40</w:t>
            </w:r>
          </w:p>
        </w:tc>
        <w:tc>
          <w:tcPr>
            <w:tcW w:w="709" w:type="dxa"/>
          </w:tcPr>
          <w:p w14:paraId="268A58F2"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24830738"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51B8B7E0" w14:textId="77777777" w:rsidR="00E2740E" w:rsidRPr="00A1115A" w:rsidRDefault="00E2740E" w:rsidP="00E54B8B">
            <w:pPr>
              <w:pStyle w:val="TAC"/>
              <w:keepNext w:val="0"/>
              <w:rPr>
                <w:rFonts w:eastAsia="Yu Mincho"/>
              </w:rPr>
            </w:pPr>
          </w:p>
        </w:tc>
        <w:tc>
          <w:tcPr>
            <w:tcW w:w="709" w:type="dxa"/>
            <w:tcMar>
              <w:left w:w="28" w:type="dxa"/>
              <w:right w:w="28" w:type="dxa"/>
            </w:tcMar>
          </w:tcPr>
          <w:p w14:paraId="3672DF9F"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6FF9A908" w14:textId="77777777" w:rsidR="00E2740E" w:rsidRPr="00A1115A" w:rsidRDefault="00E2740E" w:rsidP="00E54B8B">
            <w:pPr>
              <w:pStyle w:val="TAC"/>
              <w:keepNext w:val="0"/>
              <w:rPr>
                <w:rFonts w:eastAsia="Yu Mincho"/>
              </w:rPr>
            </w:pPr>
          </w:p>
        </w:tc>
        <w:tc>
          <w:tcPr>
            <w:tcW w:w="628" w:type="dxa"/>
            <w:tcMar>
              <w:left w:w="28" w:type="dxa"/>
              <w:right w:w="28" w:type="dxa"/>
            </w:tcMar>
          </w:tcPr>
          <w:p w14:paraId="57D682AE"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5B6020E8" w14:textId="77777777" w:rsidR="00E2740E" w:rsidRPr="00A1115A" w:rsidRDefault="00E2740E" w:rsidP="00E54B8B">
            <w:pPr>
              <w:pStyle w:val="TAC"/>
              <w:keepNext w:val="0"/>
              <w:rPr>
                <w:rFonts w:eastAsia="Yu Mincho"/>
              </w:rPr>
            </w:pPr>
          </w:p>
        </w:tc>
      </w:tr>
      <w:tr w:rsidR="00E2740E" w:rsidRPr="00A1115A" w14:paraId="47C62EF1" w14:textId="77777777" w:rsidTr="00E54B8B">
        <w:trPr>
          <w:jc w:val="center"/>
        </w:trPr>
        <w:tc>
          <w:tcPr>
            <w:tcW w:w="707" w:type="dxa"/>
            <w:tcBorders>
              <w:bottom w:val="nil"/>
            </w:tcBorders>
            <w:shd w:val="clear" w:color="auto" w:fill="auto"/>
            <w:tcMar>
              <w:left w:w="28" w:type="dxa"/>
              <w:right w:w="28" w:type="dxa"/>
            </w:tcMar>
            <w:vAlign w:val="center"/>
            <w:hideMark/>
          </w:tcPr>
          <w:p w14:paraId="224CE40C" w14:textId="77777777" w:rsidR="00E2740E" w:rsidRPr="00A1115A" w:rsidRDefault="00E2740E" w:rsidP="00E54B8B">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7AD57639"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hideMark/>
          </w:tcPr>
          <w:p w14:paraId="6A256F0D" w14:textId="77777777" w:rsidR="00E2740E" w:rsidRPr="00A1115A" w:rsidRDefault="00E2740E" w:rsidP="00E54B8B">
            <w:pPr>
              <w:pStyle w:val="TAC"/>
              <w:keepNext w:val="0"/>
              <w:rPr>
                <w:rFonts w:eastAsia="Yu Mincho"/>
              </w:rPr>
            </w:pPr>
            <w:r>
              <w:rPr>
                <w:rFonts w:eastAsia="Yu Mincho"/>
              </w:rPr>
              <w:t>5</w:t>
            </w:r>
          </w:p>
        </w:tc>
        <w:tc>
          <w:tcPr>
            <w:tcW w:w="637" w:type="dxa"/>
            <w:tcMar>
              <w:left w:w="28" w:type="dxa"/>
              <w:right w:w="28" w:type="dxa"/>
            </w:tcMar>
            <w:vAlign w:val="center"/>
            <w:hideMark/>
          </w:tcPr>
          <w:p w14:paraId="392239CA" w14:textId="77777777" w:rsidR="00E2740E" w:rsidRPr="00A1115A" w:rsidRDefault="00E2740E" w:rsidP="00E54B8B">
            <w:pPr>
              <w:pStyle w:val="TAC"/>
              <w:keepNext w:val="0"/>
              <w:rPr>
                <w:rFonts w:eastAsia="Yu Mincho"/>
              </w:rPr>
            </w:pPr>
            <w:r>
              <w:rPr>
                <w:rFonts w:eastAsia="Yu Mincho"/>
              </w:rPr>
              <w:t>10</w:t>
            </w:r>
          </w:p>
        </w:tc>
        <w:tc>
          <w:tcPr>
            <w:tcW w:w="638" w:type="dxa"/>
            <w:tcMar>
              <w:left w:w="28" w:type="dxa"/>
              <w:right w:w="28" w:type="dxa"/>
            </w:tcMar>
            <w:vAlign w:val="center"/>
            <w:hideMark/>
          </w:tcPr>
          <w:p w14:paraId="710FBBB8" w14:textId="77777777" w:rsidR="00E2740E" w:rsidRPr="00A1115A" w:rsidRDefault="00E2740E" w:rsidP="00E54B8B">
            <w:pPr>
              <w:pStyle w:val="TAC"/>
              <w:keepNext w:val="0"/>
              <w:rPr>
                <w:rFonts w:eastAsia="Yu Mincho"/>
              </w:rPr>
            </w:pPr>
            <w:r>
              <w:rPr>
                <w:rFonts w:eastAsia="Yu Mincho"/>
              </w:rPr>
              <w:t>15</w:t>
            </w:r>
          </w:p>
        </w:tc>
        <w:tc>
          <w:tcPr>
            <w:tcW w:w="708" w:type="dxa"/>
            <w:tcMar>
              <w:left w:w="28" w:type="dxa"/>
              <w:right w:w="28" w:type="dxa"/>
            </w:tcMar>
            <w:vAlign w:val="center"/>
            <w:hideMark/>
          </w:tcPr>
          <w:p w14:paraId="03A16AAC" w14:textId="77777777" w:rsidR="00E2740E" w:rsidRPr="00A1115A" w:rsidRDefault="00E2740E" w:rsidP="00E54B8B">
            <w:pPr>
              <w:pStyle w:val="TAC"/>
              <w:keepNext w:val="0"/>
              <w:rPr>
                <w:rFonts w:eastAsia="Yu Mincho"/>
              </w:rPr>
            </w:pPr>
            <w:r>
              <w:rPr>
                <w:rFonts w:eastAsia="Yu Mincho"/>
              </w:rPr>
              <w:t>20</w:t>
            </w:r>
          </w:p>
        </w:tc>
        <w:tc>
          <w:tcPr>
            <w:tcW w:w="567" w:type="dxa"/>
            <w:tcMar>
              <w:left w:w="28" w:type="dxa"/>
              <w:right w:w="28" w:type="dxa"/>
            </w:tcMar>
            <w:vAlign w:val="center"/>
            <w:hideMark/>
          </w:tcPr>
          <w:p w14:paraId="62860074" w14:textId="77777777" w:rsidR="00E2740E" w:rsidRPr="00A1115A" w:rsidRDefault="00E2740E" w:rsidP="00E54B8B">
            <w:pPr>
              <w:pStyle w:val="TAC"/>
              <w:keepNext w:val="0"/>
              <w:rPr>
                <w:rFonts w:eastAsia="Yu Mincho"/>
              </w:rPr>
            </w:pPr>
            <w:r>
              <w:rPr>
                <w:rFonts w:eastAsia="Yu Mincho"/>
              </w:rPr>
              <w:t>25</w:t>
            </w:r>
          </w:p>
        </w:tc>
        <w:tc>
          <w:tcPr>
            <w:tcW w:w="567" w:type="dxa"/>
            <w:tcMar>
              <w:left w:w="28" w:type="dxa"/>
              <w:right w:w="28" w:type="dxa"/>
            </w:tcMar>
          </w:tcPr>
          <w:p w14:paraId="49CC5647" w14:textId="77777777" w:rsidR="00E2740E" w:rsidRPr="00A1115A" w:rsidRDefault="00E2740E" w:rsidP="00E54B8B">
            <w:pPr>
              <w:pStyle w:val="TAC"/>
              <w:keepNext w:val="0"/>
              <w:rPr>
                <w:rFonts w:eastAsia="Yu Mincho"/>
              </w:rPr>
            </w:pPr>
            <w:r>
              <w:rPr>
                <w:rFonts w:eastAsia="Yu Mincho"/>
              </w:rPr>
              <w:t>30</w:t>
            </w:r>
          </w:p>
        </w:tc>
        <w:tc>
          <w:tcPr>
            <w:tcW w:w="709" w:type="dxa"/>
          </w:tcPr>
          <w:p w14:paraId="3F16D076" w14:textId="77777777" w:rsidR="00E2740E" w:rsidRDefault="00E2740E" w:rsidP="00E54B8B">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9482392" w14:textId="77777777" w:rsidR="00E2740E" w:rsidRPr="00A1115A" w:rsidRDefault="00E2740E" w:rsidP="00E54B8B">
            <w:pPr>
              <w:pStyle w:val="TAC"/>
              <w:keepNext w:val="0"/>
              <w:rPr>
                <w:rFonts w:eastAsia="Yu Mincho"/>
              </w:rPr>
            </w:pPr>
            <w:r>
              <w:rPr>
                <w:rFonts w:eastAsia="Yu Mincho"/>
              </w:rPr>
              <w:t>40</w:t>
            </w:r>
          </w:p>
        </w:tc>
        <w:tc>
          <w:tcPr>
            <w:tcW w:w="709" w:type="dxa"/>
          </w:tcPr>
          <w:p w14:paraId="0F8976AD" w14:textId="77777777" w:rsidR="00E2740E" w:rsidRDefault="00E2740E" w:rsidP="00E54B8B">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279A8E23" w14:textId="77777777" w:rsidR="00E2740E" w:rsidRPr="00A1115A" w:rsidRDefault="00E2740E" w:rsidP="00E54B8B">
            <w:pPr>
              <w:pStyle w:val="TAC"/>
              <w:keepNext w:val="0"/>
              <w:rPr>
                <w:rFonts w:eastAsia="Yu Mincho"/>
              </w:rPr>
            </w:pPr>
            <w:r>
              <w:rPr>
                <w:rFonts w:eastAsia="Yu Mincho"/>
              </w:rPr>
              <w:t>50</w:t>
            </w:r>
          </w:p>
        </w:tc>
        <w:tc>
          <w:tcPr>
            <w:tcW w:w="567" w:type="dxa"/>
            <w:tcMar>
              <w:left w:w="28" w:type="dxa"/>
              <w:right w:w="28" w:type="dxa"/>
            </w:tcMar>
            <w:vAlign w:val="center"/>
          </w:tcPr>
          <w:p w14:paraId="6F4B8C89" w14:textId="77777777" w:rsidR="00E2740E" w:rsidRPr="00A1115A" w:rsidRDefault="00E2740E" w:rsidP="00E54B8B">
            <w:pPr>
              <w:pStyle w:val="TAC"/>
              <w:keepNext w:val="0"/>
              <w:rPr>
                <w:rFonts w:eastAsia="Yu Mincho"/>
              </w:rPr>
            </w:pPr>
          </w:p>
        </w:tc>
        <w:tc>
          <w:tcPr>
            <w:tcW w:w="709" w:type="dxa"/>
            <w:tcMar>
              <w:left w:w="28" w:type="dxa"/>
              <w:right w:w="28" w:type="dxa"/>
            </w:tcMar>
          </w:tcPr>
          <w:p w14:paraId="405B49F9"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0931A602" w14:textId="77777777" w:rsidR="00E2740E" w:rsidRPr="00A1115A" w:rsidRDefault="00E2740E" w:rsidP="00E54B8B">
            <w:pPr>
              <w:pStyle w:val="TAC"/>
              <w:keepNext w:val="0"/>
              <w:rPr>
                <w:rFonts w:eastAsia="Yu Mincho"/>
              </w:rPr>
            </w:pPr>
          </w:p>
        </w:tc>
        <w:tc>
          <w:tcPr>
            <w:tcW w:w="628" w:type="dxa"/>
            <w:tcMar>
              <w:left w:w="28" w:type="dxa"/>
              <w:right w:w="28" w:type="dxa"/>
            </w:tcMar>
          </w:tcPr>
          <w:p w14:paraId="50BA5851"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17DB011B" w14:textId="77777777" w:rsidR="00E2740E" w:rsidRPr="00A1115A" w:rsidRDefault="00E2740E" w:rsidP="00E54B8B">
            <w:pPr>
              <w:pStyle w:val="TAC"/>
              <w:keepNext w:val="0"/>
              <w:rPr>
                <w:rFonts w:eastAsia="Yu Mincho"/>
              </w:rPr>
            </w:pPr>
          </w:p>
        </w:tc>
      </w:tr>
      <w:tr w:rsidR="00E2740E" w:rsidRPr="00A1115A" w14:paraId="7FAD33A8"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1903ADFE"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3D36A5F7"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7489D383" w14:textId="77777777" w:rsidR="00E2740E" w:rsidRPr="00A1115A" w:rsidRDefault="00E2740E" w:rsidP="00E54B8B">
            <w:pPr>
              <w:pStyle w:val="TAC"/>
              <w:keepNext w:val="0"/>
              <w:rPr>
                <w:rFonts w:eastAsia="Yu Mincho"/>
              </w:rPr>
            </w:pPr>
          </w:p>
        </w:tc>
        <w:tc>
          <w:tcPr>
            <w:tcW w:w="637" w:type="dxa"/>
            <w:tcMar>
              <w:left w:w="28" w:type="dxa"/>
              <w:right w:w="28" w:type="dxa"/>
            </w:tcMar>
            <w:hideMark/>
          </w:tcPr>
          <w:p w14:paraId="6684402C" w14:textId="77777777" w:rsidR="00E2740E" w:rsidRPr="00A1115A" w:rsidRDefault="00E2740E" w:rsidP="00E54B8B">
            <w:pPr>
              <w:pStyle w:val="TAC"/>
              <w:keepNext w:val="0"/>
              <w:rPr>
                <w:rFonts w:eastAsia="Yu Mincho"/>
              </w:rPr>
            </w:pPr>
            <w:r>
              <w:rPr>
                <w:rFonts w:eastAsia="Yu Mincho"/>
              </w:rPr>
              <w:t>10</w:t>
            </w:r>
          </w:p>
        </w:tc>
        <w:tc>
          <w:tcPr>
            <w:tcW w:w="638" w:type="dxa"/>
            <w:tcMar>
              <w:left w:w="28" w:type="dxa"/>
              <w:right w:w="28" w:type="dxa"/>
            </w:tcMar>
            <w:vAlign w:val="center"/>
            <w:hideMark/>
          </w:tcPr>
          <w:p w14:paraId="7A9ED44A" w14:textId="77777777" w:rsidR="00E2740E" w:rsidRPr="00A1115A" w:rsidRDefault="00E2740E" w:rsidP="00E54B8B">
            <w:pPr>
              <w:pStyle w:val="TAC"/>
              <w:keepNext w:val="0"/>
              <w:rPr>
                <w:rFonts w:eastAsia="Yu Mincho"/>
              </w:rPr>
            </w:pPr>
            <w:r>
              <w:rPr>
                <w:rFonts w:eastAsia="Yu Mincho"/>
              </w:rPr>
              <w:t>15</w:t>
            </w:r>
          </w:p>
        </w:tc>
        <w:tc>
          <w:tcPr>
            <w:tcW w:w="708" w:type="dxa"/>
            <w:tcMar>
              <w:left w:w="28" w:type="dxa"/>
              <w:right w:w="28" w:type="dxa"/>
            </w:tcMar>
            <w:vAlign w:val="center"/>
            <w:hideMark/>
          </w:tcPr>
          <w:p w14:paraId="3A4301D6" w14:textId="77777777" w:rsidR="00E2740E" w:rsidRPr="00A1115A" w:rsidRDefault="00E2740E" w:rsidP="00E54B8B">
            <w:pPr>
              <w:pStyle w:val="TAC"/>
              <w:keepNext w:val="0"/>
              <w:rPr>
                <w:rFonts w:eastAsia="Yu Mincho"/>
              </w:rPr>
            </w:pPr>
            <w:r>
              <w:rPr>
                <w:rFonts w:eastAsia="Yu Mincho"/>
              </w:rPr>
              <w:t>20</w:t>
            </w:r>
          </w:p>
        </w:tc>
        <w:tc>
          <w:tcPr>
            <w:tcW w:w="567" w:type="dxa"/>
            <w:tcMar>
              <w:left w:w="28" w:type="dxa"/>
              <w:right w:w="28" w:type="dxa"/>
            </w:tcMar>
            <w:vAlign w:val="center"/>
            <w:hideMark/>
          </w:tcPr>
          <w:p w14:paraId="37AA3866" w14:textId="77777777" w:rsidR="00E2740E" w:rsidRPr="00A1115A" w:rsidRDefault="00E2740E" w:rsidP="00E54B8B">
            <w:pPr>
              <w:pStyle w:val="TAC"/>
              <w:keepNext w:val="0"/>
              <w:rPr>
                <w:rFonts w:eastAsia="Yu Mincho"/>
              </w:rPr>
            </w:pPr>
            <w:r>
              <w:rPr>
                <w:rFonts w:eastAsia="Yu Mincho"/>
              </w:rPr>
              <w:t>25</w:t>
            </w:r>
          </w:p>
        </w:tc>
        <w:tc>
          <w:tcPr>
            <w:tcW w:w="567" w:type="dxa"/>
            <w:tcMar>
              <w:left w:w="28" w:type="dxa"/>
              <w:right w:w="28" w:type="dxa"/>
            </w:tcMar>
          </w:tcPr>
          <w:p w14:paraId="184269BD" w14:textId="77777777" w:rsidR="00E2740E" w:rsidRPr="00A1115A" w:rsidRDefault="00E2740E" w:rsidP="00E54B8B">
            <w:pPr>
              <w:pStyle w:val="TAC"/>
              <w:keepNext w:val="0"/>
              <w:rPr>
                <w:rFonts w:eastAsia="Yu Mincho"/>
              </w:rPr>
            </w:pPr>
            <w:r>
              <w:rPr>
                <w:rFonts w:eastAsia="Yu Mincho"/>
              </w:rPr>
              <w:t>30</w:t>
            </w:r>
          </w:p>
        </w:tc>
        <w:tc>
          <w:tcPr>
            <w:tcW w:w="709" w:type="dxa"/>
          </w:tcPr>
          <w:p w14:paraId="46DF327B" w14:textId="77777777" w:rsidR="00E2740E" w:rsidRDefault="00E2740E" w:rsidP="00E54B8B">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BA062B6" w14:textId="77777777" w:rsidR="00E2740E" w:rsidRPr="00A1115A" w:rsidRDefault="00E2740E" w:rsidP="00E54B8B">
            <w:pPr>
              <w:pStyle w:val="TAC"/>
              <w:keepNext w:val="0"/>
              <w:rPr>
                <w:rFonts w:eastAsia="Yu Mincho"/>
              </w:rPr>
            </w:pPr>
            <w:r>
              <w:rPr>
                <w:rFonts w:eastAsia="Yu Mincho"/>
              </w:rPr>
              <w:t>40</w:t>
            </w:r>
          </w:p>
        </w:tc>
        <w:tc>
          <w:tcPr>
            <w:tcW w:w="709" w:type="dxa"/>
          </w:tcPr>
          <w:p w14:paraId="52F7CBA3" w14:textId="77777777" w:rsidR="00E2740E" w:rsidRDefault="00E2740E" w:rsidP="00E54B8B">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74C1F3C" w14:textId="77777777" w:rsidR="00E2740E" w:rsidRPr="00A1115A" w:rsidRDefault="00E2740E" w:rsidP="00E54B8B">
            <w:pPr>
              <w:pStyle w:val="TAC"/>
              <w:keepNext w:val="0"/>
              <w:rPr>
                <w:rFonts w:eastAsia="Yu Mincho"/>
              </w:rPr>
            </w:pPr>
            <w:r>
              <w:rPr>
                <w:rFonts w:eastAsia="Yu Mincho"/>
              </w:rPr>
              <w:t>50</w:t>
            </w:r>
          </w:p>
        </w:tc>
        <w:tc>
          <w:tcPr>
            <w:tcW w:w="567" w:type="dxa"/>
            <w:tcMar>
              <w:left w:w="28" w:type="dxa"/>
              <w:right w:w="28" w:type="dxa"/>
            </w:tcMar>
            <w:vAlign w:val="center"/>
          </w:tcPr>
          <w:p w14:paraId="0E56ED4F" w14:textId="77777777" w:rsidR="00E2740E" w:rsidRPr="00A1115A" w:rsidRDefault="00E2740E" w:rsidP="00E54B8B">
            <w:pPr>
              <w:pStyle w:val="TAC"/>
              <w:keepNext w:val="0"/>
              <w:rPr>
                <w:rFonts w:eastAsia="Yu Mincho"/>
              </w:rPr>
            </w:pPr>
          </w:p>
        </w:tc>
        <w:tc>
          <w:tcPr>
            <w:tcW w:w="709" w:type="dxa"/>
            <w:tcMar>
              <w:left w:w="28" w:type="dxa"/>
              <w:right w:w="28" w:type="dxa"/>
            </w:tcMar>
          </w:tcPr>
          <w:p w14:paraId="37DA9F21"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59178E00" w14:textId="77777777" w:rsidR="00E2740E" w:rsidRPr="00A1115A" w:rsidRDefault="00E2740E" w:rsidP="00E54B8B">
            <w:pPr>
              <w:pStyle w:val="TAC"/>
              <w:keepNext w:val="0"/>
              <w:rPr>
                <w:rFonts w:eastAsia="Yu Mincho"/>
              </w:rPr>
            </w:pPr>
          </w:p>
        </w:tc>
        <w:tc>
          <w:tcPr>
            <w:tcW w:w="628" w:type="dxa"/>
            <w:tcMar>
              <w:left w:w="28" w:type="dxa"/>
              <w:right w:w="28" w:type="dxa"/>
            </w:tcMar>
          </w:tcPr>
          <w:p w14:paraId="77AF8E1B"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24EBA888" w14:textId="77777777" w:rsidR="00E2740E" w:rsidRPr="00A1115A" w:rsidRDefault="00E2740E" w:rsidP="00E54B8B">
            <w:pPr>
              <w:pStyle w:val="TAC"/>
              <w:keepNext w:val="0"/>
              <w:rPr>
                <w:rFonts w:eastAsia="Yu Mincho"/>
              </w:rPr>
            </w:pPr>
          </w:p>
        </w:tc>
      </w:tr>
      <w:tr w:rsidR="00E2740E" w:rsidRPr="00A1115A" w14:paraId="04B71E63"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32A3B476"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4D4ED33B"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640A5965" w14:textId="77777777" w:rsidR="00E2740E" w:rsidRPr="00A1115A" w:rsidRDefault="00E2740E" w:rsidP="00E54B8B">
            <w:pPr>
              <w:pStyle w:val="TAC"/>
              <w:keepNext w:val="0"/>
              <w:rPr>
                <w:rFonts w:eastAsia="Yu Mincho"/>
              </w:rPr>
            </w:pPr>
          </w:p>
        </w:tc>
        <w:tc>
          <w:tcPr>
            <w:tcW w:w="637" w:type="dxa"/>
            <w:tcMar>
              <w:left w:w="28" w:type="dxa"/>
              <w:right w:w="28" w:type="dxa"/>
            </w:tcMar>
            <w:vAlign w:val="center"/>
            <w:hideMark/>
          </w:tcPr>
          <w:p w14:paraId="7C146529" w14:textId="77777777" w:rsidR="00E2740E" w:rsidRPr="00A1115A" w:rsidRDefault="00E2740E" w:rsidP="00E54B8B">
            <w:pPr>
              <w:pStyle w:val="TAC"/>
              <w:keepNext w:val="0"/>
              <w:rPr>
                <w:rFonts w:eastAsia="Yu Mincho"/>
              </w:rPr>
            </w:pPr>
            <w:r>
              <w:rPr>
                <w:rFonts w:eastAsia="Yu Mincho"/>
              </w:rPr>
              <w:t>10</w:t>
            </w:r>
          </w:p>
        </w:tc>
        <w:tc>
          <w:tcPr>
            <w:tcW w:w="638" w:type="dxa"/>
            <w:tcMar>
              <w:left w:w="28" w:type="dxa"/>
              <w:right w:w="28" w:type="dxa"/>
            </w:tcMar>
            <w:vAlign w:val="center"/>
            <w:hideMark/>
          </w:tcPr>
          <w:p w14:paraId="3579BE32" w14:textId="77777777" w:rsidR="00E2740E" w:rsidRPr="00A1115A" w:rsidRDefault="00E2740E" w:rsidP="00E54B8B">
            <w:pPr>
              <w:pStyle w:val="TAC"/>
              <w:keepNext w:val="0"/>
              <w:rPr>
                <w:rFonts w:eastAsia="Yu Mincho"/>
              </w:rPr>
            </w:pPr>
            <w:r>
              <w:rPr>
                <w:rFonts w:eastAsia="Yu Mincho"/>
              </w:rPr>
              <w:t>15</w:t>
            </w:r>
          </w:p>
        </w:tc>
        <w:tc>
          <w:tcPr>
            <w:tcW w:w="708" w:type="dxa"/>
            <w:tcMar>
              <w:left w:w="28" w:type="dxa"/>
              <w:right w:w="28" w:type="dxa"/>
            </w:tcMar>
            <w:vAlign w:val="center"/>
            <w:hideMark/>
          </w:tcPr>
          <w:p w14:paraId="1A825803" w14:textId="77777777" w:rsidR="00E2740E" w:rsidRPr="00A1115A" w:rsidRDefault="00E2740E" w:rsidP="00E54B8B">
            <w:pPr>
              <w:pStyle w:val="TAC"/>
              <w:keepNext w:val="0"/>
              <w:rPr>
                <w:rFonts w:eastAsia="Yu Mincho"/>
              </w:rPr>
            </w:pPr>
            <w:r>
              <w:rPr>
                <w:rFonts w:eastAsia="Yu Mincho"/>
              </w:rPr>
              <w:t>20</w:t>
            </w:r>
          </w:p>
        </w:tc>
        <w:tc>
          <w:tcPr>
            <w:tcW w:w="567" w:type="dxa"/>
            <w:tcMar>
              <w:left w:w="28" w:type="dxa"/>
              <w:right w:w="28" w:type="dxa"/>
            </w:tcMar>
            <w:vAlign w:val="center"/>
            <w:hideMark/>
          </w:tcPr>
          <w:p w14:paraId="15772862" w14:textId="77777777" w:rsidR="00E2740E" w:rsidRPr="00A1115A" w:rsidRDefault="00E2740E" w:rsidP="00E54B8B">
            <w:pPr>
              <w:pStyle w:val="TAC"/>
              <w:keepNext w:val="0"/>
              <w:rPr>
                <w:rFonts w:eastAsia="Yu Mincho"/>
              </w:rPr>
            </w:pPr>
            <w:r>
              <w:rPr>
                <w:rFonts w:eastAsia="Yu Mincho"/>
              </w:rPr>
              <w:t>25</w:t>
            </w:r>
          </w:p>
        </w:tc>
        <w:tc>
          <w:tcPr>
            <w:tcW w:w="567" w:type="dxa"/>
            <w:tcMar>
              <w:left w:w="28" w:type="dxa"/>
              <w:right w:w="28" w:type="dxa"/>
            </w:tcMar>
          </w:tcPr>
          <w:p w14:paraId="17550169" w14:textId="77777777" w:rsidR="00E2740E" w:rsidRPr="00A1115A" w:rsidRDefault="00E2740E" w:rsidP="00E54B8B">
            <w:pPr>
              <w:pStyle w:val="TAC"/>
              <w:keepNext w:val="0"/>
              <w:rPr>
                <w:rFonts w:eastAsia="Yu Mincho"/>
              </w:rPr>
            </w:pPr>
            <w:r>
              <w:rPr>
                <w:rFonts w:eastAsia="Yu Mincho"/>
              </w:rPr>
              <w:t>30</w:t>
            </w:r>
          </w:p>
        </w:tc>
        <w:tc>
          <w:tcPr>
            <w:tcW w:w="709" w:type="dxa"/>
          </w:tcPr>
          <w:p w14:paraId="3323C966" w14:textId="77777777" w:rsidR="00E2740E" w:rsidRDefault="00E2740E" w:rsidP="00E54B8B">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EF226FE" w14:textId="77777777" w:rsidR="00E2740E" w:rsidRPr="00A1115A" w:rsidRDefault="00E2740E" w:rsidP="00E54B8B">
            <w:pPr>
              <w:pStyle w:val="TAC"/>
              <w:keepNext w:val="0"/>
              <w:rPr>
                <w:rFonts w:eastAsia="Yu Mincho"/>
              </w:rPr>
            </w:pPr>
            <w:r>
              <w:rPr>
                <w:rFonts w:eastAsia="Yu Mincho"/>
              </w:rPr>
              <w:t>40</w:t>
            </w:r>
          </w:p>
        </w:tc>
        <w:tc>
          <w:tcPr>
            <w:tcW w:w="709" w:type="dxa"/>
          </w:tcPr>
          <w:p w14:paraId="2ACECF6B" w14:textId="77777777" w:rsidR="00E2740E" w:rsidRDefault="00E2740E" w:rsidP="00E54B8B">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AF7FA23" w14:textId="77777777" w:rsidR="00E2740E" w:rsidRPr="00A1115A" w:rsidRDefault="00E2740E" w:rsidP="00E54B8B">
            <w:pPr>
              <w:pStyle w:val="TAC"/>
              <w:keepNext w:val="0"/>
              <w:rPr>
                <w:rFonts w:eastAsia="Yu Mincho"/>
              </w:rPr>
            </w:pPr>
            <w:r>
              <w:rPr>
                <w:rFonts w:eastAsia="Yu Mincho"/>
              </w:rPr>
              <w:t>50</w:t>
            </w:r>
          </w:p>
        </w:tc>
        <w:tc>
          <w:tcPr>
            <w:tcW w:w="567" w:type="dxa"/>
            <w:tcMar>
              <w:left w:w="28" w:type="dxa"/>
              <w:right w:w="28" w:type="dxa"/>
            </w:tcMar>
            <w:vAlign w:val="center"/>
          </w:tcPr>
          <w:p w14:paraId="7643E861" w14:textId="77777777" w:rsidR="00E2740E" w:rsidRPr="00A1115A" w:rsidRDefault="00E2740E" w:rsidP="00E54B8B">
            <w:pPr>
              <w:pStyle w:val="TAC"/>
              <w:keepNext w:val="0"/>
              <w:rPr>
                <w:rFonts w:eastAsia="Yu Mincho"/>
              </w:rPr>
            </w:pPr>
          </w:p>
        </w:tc>
        <w:tc>
          <w:tcPr>
            <w:tcW w:w="709" w:type="dxa"/>
            <w:tcMar>
              <w:left w:w="28" w:type="dxa"/>
              <w:right w:w="28" w:type="dxa"/>
            </w:tcMar>
          </w:tcPr>
          <w:p w14:paraId="2636BF03"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1D4A8D9D" w14:textId="77777777" w:rsidR="00E2740E" w:rsidRPr="00A1115A" w:rsidRDefault="00E2740E" w:rsidP="00E54B8B">
            <w:pPr>
              <w:pStyle w:val="TAC"/>
              <w:keepNext w:val="0"/>
              <w:rPr>
                <w:rFonts w:eastAsia="Yu Mincho"/>
              </w:rPr>
            </w:pPr>
          </w:p>
        </w:tc>
        <w:tc>
          <w:tcPr>
            <w:tcW w:w="628" w:type="dxa"/>
            <w:tcMar>
              <w:left w:w="28" w:type="dxa"/>
              <w:right w:w="28" w:type="dxa"/>
            </w:tcMar>
          </w:tcPr>
          <w:p w14:paraId="50278A5D"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17F3F2D2" w14:textId="77777777" w:rsidR="00E2740E" w:rsidRPr="00A1115A" w:rsidRDefault="00E2740E" w:rsidP="00E54B8B">
            <w:pPr>
              <w:pStyle w:val="TAC"/>
              <w:keepNext w:val="0"/>
              <w:rPr>
                <w:rFonts w:eastAsia="Yu Mincho"/>
              </w:rPr>
            </w:pPr>
          </w:p>
        </w:tc>
      </w:tr>
      <w:tr w:rsidR="00E2740E" w:rsidRPr="00A1115A" w14:paraId="6DCC5132" w14:textId="77777777" w:rsidTr="00E54B8B">
        <w:trPr>
          <w:jc w:val="center"/>
        </w:trPr>
        <w:tc>
          <w:tcPr>
            <w:tcW w:w="707" w:type="dxa"/>
            <w:tcBorders>
              <w:bottom w:val="nil"/>
            </w:tcBorders>
            <w:shd w:val="clear" w:color="auto" w:fill="auto"/>
            <w:tcMar>
              <w:left w:w="28" w:type="dxa"/>
              <w:right w:w="28" w:type="dxa"/>
            </w:tcMar>
            <w:vAlign w:val="center"/>
            <w:hideMark/>
          </w:tcPr>
          <w:p w14:paraId="00156302" w14:textId="77777777" w:rsidR="00E2740E" w:rsidRPr="00A1115A" w:rsidRDefault="00E2740E" w:rsidP="00E54B8B">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4F83E931"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hideMark/>
          </w:tcPr>
          <w:p w14:paraId="1295CFC0" w14:textId="77777777" w:rsidR="00E2740E" w:rsidRPr="00A1115A" w:rsidRDefault="00E2740E" w:rsidP="00E54B8B">
            <w:pPr>
              <w:pStyle w:val="TAC"/>
              <w:keepNext w:val="0"/>
              <w:rPr>
                <w:rFonts w:eastAsia="Yu Mincho"/>
              </w:rPr>
            </w:pPr>
            <w:r>
              <w:rPr>
                <w:rFonts w:eastAsia="Yu Mincho"/>
              </w:rPr>
              <w:t>5</w:t>
            </w:r>
          </w:p>
        </w:tc>
        <w:tc>
          <w:tcPr>
            <w:tcW w:w="637" w:type="dxa"/>
            <w:tcMar>
              <w:left w:w="28" w:type="dxa"/>
              <w:right w:w="28" w:type="dxa"/>
            </w:tcMar>
            <w:vAlign w:val="center"/>
            <w:hideMark/>
          </w:tcPr>
          <w:p w14:paraId="184FBCCA" w14:textId="77777777" w:rsidR="00E2740E" w:rsidRPr="00A1115A" w:rsidRDefault="00E2740E" w:rsidP="00E54B8B">
            <w:pPr>
              <w:pStyle w:val="TAC"/>
              <w:keepNext w:val="0"/>
              <w:rPr>
                <w:rFonts w:eastAsia="Yu Mincho"/>
              </w:rPr>
            </w:pPr>
            <w:r>
              <w:rPr>
                <w:rFonts w:eastAsia="Yu Mincho"/>
              </w:rPr>
              <w:t>10</w:t>
            </w:r>
          </w:p>
        </w:tc>
        <w:tc>
          <w:tcPr>
            <w:tcW w:w="638" w:type="dxa"/>
            <w:tcMar>
              <w:left w:w="28" w:type="dxa"/>
              <w:right w:w="28" w:type="dxa"/>
            </w:tcMar>
            <w:vAlign w:val="center"/>
            <w:hideMark/>
          </w:tcPr>
          <w:p w14:paraId="460A4229" w14:textId="77777777" w:rsidR="00E2740E" w:rsidRPr="00A1115A" w:rsidRDefault="00E2740E" w:rsidP="00E54B8B">
            <w:pPr>
              <w:pStyle w:val="TAC"/>
              <w:keepNext w:val="0"/>
              <w:rPr>
                <w:rFonts w:eastAsia="Yu Mincho"/>
              </w:rPr>
            </w:pPr>
            <w:r>
              <w:rPr>
                <w:rFonts w:eastAsia="Yu Mincho"/>
              </w:rPr>
              <w:t>15</w:t>
            </w:r>
          </w:p>
        </w:tc>
        <w:tc>
          <w:tcPr>
            <w:tcW w:w="708" w:type="dxa"/>
            <w:tcMar>
              <w:left w:w="28" w:type="dxa"/>
              <w:right w:w="28" w:type="dxa"/>
            </w:tcMar>
            <w:vAlign w:val="center"/>
            <w:hideMark/>
          </w:tcPr>
          <w:p w14:paraId="12990241" w14:textId="77777777" w:rsidR="00E2740E" w:rsidRPr="00A1115A" w:rsidRDefault="00E2740E" w:rsidP="00E54B8B">
            <w:pPr>
              <w:pStyle w:val="TAC"/>
              <w:keepNext w:val="0"/>
              <w:rPr>
                <w:rFonts w:eastAsia="Yu Mincho"/>
              </w:rPr>
            </w:pPr>
            <w:r>
              <w:rPr>
                <w:rFonts w:eastAsia="Yu Mincho"/>
              </w:rPr>
              <w:t>20</w:t>
            </w:r>
          </w:p>
        </w:tc>
        <w:tc>
          <w:tcPr>
            <w:tcW w:w="567" w:type="dxa"/>
            <w:tcMar>
              <w:left w:w="28" w:type="dxa"/>
              <w:right w:w="28" w:type="dxa"/>
            </w:tcMar>
            <w:vAlign w:val="center"/>
          </w:tcPr>
          <w:p w14:paraId="12F8258C" w14:textId="77777777" w:rsidR="00E2740E" w:rsidRPr="00A1115A" w:rsidRDefault="00E2740E" w:rsidP="00E54B8B">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54C52C99" w14:textId="77777777" w:rsidR="00E2740E" w:rsidRPr="00A1115A" w:rsidRDefault="00E2740E" w:rsidP="00E54B8B">
            <w:pPr>
              <w:pStyle w:val="TAC"/>
              <w:keepNext w:val="0"/>
              <w:rPr>
                <w:rFonts w:eastAsia="Yu Mincho"/>
              </w:rPr>
            </w:pPr>
          </w:p>
        </w:tc>
        <w:tc>
          <w:tcPr>
            <w:tcW w:w="709" w:type="dxa"/>
          </w:tcPr>
          <w:p w14:paraId="2B4CC106"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3A95DC0C" w14:textId="77777777" w:rsidR="00E2740E" w:rsidRPr="00A1115A" w:rsidRDefault="00E2740E" w:rsidP="00E54B8B">
            <w:pPr>
              <w:pStyle w:val="TAC"/>
              <w:keepNext w:val="0"/>
              <w:rPr>
                <w:rFonts w:eastAsia="Yu Mincho"/>
              </w:rPr>
            </w:pPr>
          </w:p>
        </w:tc>
        <w:tc>
          <w:tcPr>
            <w:tcW w:w="709" w:type="dxa"/>
          </w:tcPr>
          <w:p w14:paraId="22277C2C"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5FD36638"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4C056210" w14:textId="77777777" w:rsidR="00E2740E" w:rsidRPr="00A1115A" w:rsidRDefault="00E2740E" w:rsidP="00E54B8B">
            <w:pPr>
              <w:pStyle w:val="TAC"/>
              <w:keepNext w:val="0"/>
              <w:rPr>
                <w:rFonts w:eastAsia="Yu Mincho"/>
              </w:rPr>
            </w:pPr>
          </w:p>
        </w:tc>
        <w:tc>
          <w:tcPr>
            <w:tcW w:w="709" w:type="dxa"/>
            <w:tcMar>
              <w:left w:w="28" w:type="dxa"/>
              <w:right w:w="28" w:type="dxa"/>
            </w:tcMar>
          </w:tcPr>
          <w:p w14:paraId="058FD2FD"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799DD8D9" w14:textId="77777777" w:rsidR="00E2740E" w:rsidRPr="00A1115A" w:rsidRDefault="00E2740E" w:rsidP="00E54B8B">
            <w:pPr>
              <w:pStyle w:val="TAC"/>
              <w:keepNext w:val="0"/>
              <w:rPr>
                <w:rFonts w:eastAsia="Yu Mincho"/>
              </w:rPr>
            </w:pPr>
          </w:p>
        </w:tc>
        <w:tc>
          <w:tcPr>
            <w:tcW w:w="628" w:type="dxa"/>
            <w:tcMar>
              <w:left w:w="28" w:type="dxa"/>
              <w:right w:w="28" w:type="dxa"/>
            </w:tcMar>
          </w:tcPr>
          <w:p w14:paraId="3794EBBA"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672411D0" w14:textId="77777777" w:rsidR="00E2740E" w:rsidRPr="00A1115A" w:rsidRDefault="00E2740E" w:rsidP="00E54B8B">
            <w:pPr>
              <w:pStyle w:val="TAC"/>
              <w:keepNext w:val="0"/>
              <w:rPr>
                <w:rFonts w:eastAsia="Yu Mincho"/>
              </w:rPr>
            </w:pPr>
          </w:p>
        </w:tc>
      </w:tr>
      <w:tr w:rsidR="00E2740E" w:rsidRPr="00A1115A" w14:paraId="1CF77A5E"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5253D5F0"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75432BE1"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2CF752D2" w14:textId="77777777" w:rsidR="00E2740E" w:rsidRPr="00A1115A" w:rsidRDefault="00E2740E" w:rsidP="00E54B8B">
            <w:pPr>
              <w:pStyle w:val="TAC"/>
              <w:keepNext w:val="0"/>
              <w:rPr>
                <w:rFonts w:eastAsia="Yu Mincho"/>
              </w:rPr>
            </w:pPr>
          </w:p>
        </w:tc>
        <w:tc>
          <w:tcPr>
            <w:tcW w:w="637" w:type="dxa"/>
            <w:tcMar>
              <w:left w:w="28" w:type="dxa"/>
              <w:right w:w="28" w:type="dxa"/>
            </w:tcMar>
            <w:hideMark/>
          </w:tcPr>
          <w:p w14:paraId="27311456" w14:textId="77777777" w:rsidR="00E2740E" w:rsidRPr="00A1115A" w:rsidRDefault="00E2740E" w:rsidP="00E54B8B">
            <w:pPr>
              <w:pStyle w:val="TAC"/>
              <w:keepNext w:val="0"/>
              <w:rPr>
                <w:rFonts w:eastAsia="Yu Mincho"/>
              </w:rPr>
            </w:pPr>
            <w:r>
              <w:rPr>
                <w:rFonts w:eastAsia="Yu Mincho"/>
              </w:rPr>
              <w:t>10</w:t>
            </w:r>
          </w:p>
        </w:tc>
        <w:tc>
          <w:tcPr>
            <w:tcW w:w="638" w:type="dxa"/>
            <w:tcMar>
              <w:left w:w="28" w:type="dxa"/>
              <w:right w:w="28" w:type="dxa"/>
            </w:tcMar>
            <w:vAlign w:val="center"/>
            <w:hideMark/>
          </w:tcPr>
          <w:p w14:paraId="20E5FD1D" w14:textId="77777777" w:rsidR="00E2740E" w:rsidRPr="00A1115A" w:rsidRDefault="00E2740E" w:rsidP="00E54B8B">
            <w:pPr>
              <w:pStyle w:val="TAC"/>
              <w:keepNext w:val="0"/>
              <w:rPr>
                <w:rFonts w:eastAsia="Yu Mincho"/>
              </w:rPr>
            </w:pPr>
            <w:r>
              <w:rPr>
                <w:rFonts w:eastAsia="Yu Mincho"/>
              </w:rPr>
              <w:t>15</w:t>
            </w:r>
          </w:p>
        </w:tc>
        <w:tc>
          <w:tcPr>
            <w:tcW w:w="708" w:type="dxa"/>
            <w:tcMar>
              <w:left w:w="28" w:type="dxa"/>
              <w:right w:w="28" w:type="dxa"/>
            </w:tcMar>
            <w:vAlign w:val="center"/>
            <w:hideMark/>
          </w:tcPr>
          <w:p w14:paraId="322BFB28" w14:textId="77777777" w:rsidR="00E2740E" w:rsidRPr="00A1115A" w:rsidRDefault="00E2740E" w:rsidP="00E54B8B">
            <w:pPr>
              <w:pStyle w:val="TAC"/>
              <w:keepNext w:val="0"/>
              <w:rPr>
                <w:rFonts w:eastAsia="Yu Mincho"/>
              </w:rPr>
            </w:pPr>
            <w:r>
              <w:rPr>
                <w:rFonts w:eastAsia="Yu Mincho"/>
              </w:rPr>
              <w:t>20</w:t>
            </w:r>
          </w:p>
        </w:tc>
        <w:tc>
          <w:tcPr>
            <w:tcW w:w="567" w:type="dxa"/>
            <w:tcMar>
              <w:left w:w="28" w:type="dxa"/>
              <w:right w:w="28" w:type="dxa"/>
            </w:tcMar>
            <w:vAlign w:val="center"/>
          </w:tcPr>
          <w:p w14:paraId="5C4EFB28" w14:textId="77777777" w:rsidR="00E2740E" w:rsidRPr="00A1115A" w:rsidRDefault="00E2740E" w:rsidP="00E54B8B">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5D060E43" w14:textId="77777777" w:rsidR="00E2740E" w:rsidRPr="00A1115A" w:rsidRDefault="00E2740E" w:rsidP="00E54B8B">
            <w:pPr>
              <w:pStyle w:val="TAC"/>
              <w:keepNext w:val="0"/>
              <w:rPr>
                <w:rFonts w:eastAsia="Yu Mincho"/>
              </w:rPr>
            </w:pPr>
          </w:p>
        </w:tc>
        <w:tc>
          <w:tcPr>
            <w:tcW w:w="709" w:type="dxa"/>
          </w:tcPr>
          <w:p w14:paraId="4C5E0D49"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4F308767" w14:textId="77777777" w:rsidR="00E2740E" w:rsidRPr="00A1115A" w:rsidRDefault="00E2740E" w:rsidP="00E54B8B">
            <w:pPr>
              <w:pStyle w:val="TAC"/>
              <w:keepNext w:val="0"/>
              <w:rPr>
                <w:rFonts w:eastAsia="Yu Mincho"/>
              </w:rPr>
            </w:pPr>
          </w:p>
        </w:tc>
        <w:tc>
          <w:tcPr>
            <w:tcW w:w="709" w:type="dxa"/>
          </w:tcPr>
          <w:p w14:paraId="13C76B1D"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6464F234"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0FAC975A" w14:textId="77777777" w:rsidR="00E2740E" w:rsidRPr="00A1115A" w:rsidRDefault="00E2740E" w:rsidP="00E54B8B">
            <w:pPr>
              <w:pStyle w:val="TAC"/>
              <w:keepNext w:val="0"/>
              <w:rPr>
                <w:rFonts w:eastAsia="Yu Mincho"/>
              </w:rPr>
            </w:pPr>
          </w:p>
        </w:tc>
        <w:tc>
          <w:tcPr>
            <w:tcW w:w="709" w:type="dxa"/>
            <w:tcMar>
              <w:left w:w="28" w:type="dxa"/>
              <w:right w:w="28" w:type="dxa"/>
            </w:tcMar>
          </w:tcPr>
          <w:p w14:paraId="6B36FEBB"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37D73E20" w14:textId="77777777" w:rsidR="00E2740E" w:rsidRPr="00A1115A" w:rsidRDefault="00E2740E" w:rsidP="00E54B8B">
            <w:pPr>
              <w:pStyle w:val="TAC"/>
              <w:keepNext w:val="0"/>
              <w:rPr>
                <w:rFonts w:eastAsia="Yu Mincho"/>
              </w:rPr>
            </w:pPr>
          </w:p>
        </w:tc>
        <w:tc>
          <w:tcPr>
            <w:tcW w:w="628" w:type="dxa"/>
            <w:tcMar>
              <w:left w:w="28" w:type="dxa"/>
              <w:right w:w="28" w:type="dxa"/>
            </w:tcMar>
          </w:tcPr>
          <w:p w14:paraId="57772492"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10C2D1CE" w14:textId="77777777" w:rsidR="00E2740E" w:rsidRPr="00A1115A" w:rsidRDefault="00E2740E" w:rsidP="00E54B8B">
            <w:pPr>
              <w:pStyle w:val="TAC"/>
              <w:keepNext w:val="0"/>
              <w:rPr>
                <w:rFonts w:eastAsia="Yu Mincho"/>
              </w:rPr>
            </w:pPr>
          </w:p>
        </w:tc>
      </w:tr>
      <w:tr w:rsidR="00E2740E" w:rsidRPr="00A1115A" w14:paraId="17A2CC7F"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5D1E3A45"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6BAE45E6"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17BC8AC8" w14:textId="77777777" w:rsidR="00E2740E" w:rsidRPr="00A1115A" w:rsidRDefault="00E2740E" w:rsidP="00E54B8B">
            <w:pPr>
              <w:pStyle w:val="TAC"/>
              <w:keepNext w:val="0"/>
              <w:rPr>
                <w:rFonts w:eastAsia="Yu Mincho"/>
              </w:rPr>
            </w:pPr>
          </w:p>
        </w:tc>
        <w:tc>
          <w:tcPr>
            <w:tcW w:w="637" w:type="dxa"/>
            <w:tcMar>
              <w:left w:w="28" w:type="dxa"/>
              <w:right w:w="28" w:type="dxa"/>
            </w:tcMar>
            <w:vAlign w:val="center"/>
          </w:tcPr>
          <w:p w14:paraId="3724E8CF" w14:textId="77777777" w:rsidR="00E2740E" w:rsidRPr="00A1115A" w:rsidRDefault="00E2740E" w:rsidP="00E54B8B">
            <w:pPr>
              <w:pStyle w:val="TAC"/>
              <w:keepNext w:val="0"/>
              <w:rPr>
                <w:rFonts w:eastAsia="Yu Mincho"/>
              </w:rPr>
            </w:pPr>
          </w:p>
        </w:tc>
        <w:tc>
          <w:tcPr>
            <w:tcW w:w="638" w:type="dxa"/>
            <w:tcMar>
              <w:left w:w="28" w:type="dxa"/>
              <w:right w:w="28" w:type="dxa"/>
            </w:tcMar>
            <w:vAlign w:val="center"/>
          </w:tcPr>
          <w:p w14:paraId="1E0411FC" w14:textId="77777777" w:rsidR="00E2740E" w:rsidRPr="00A1115A" w:rsidRDefault="00E2740E" w:rsidP="00E54B8B">
            <w:pPr>
              <w:pStyle w:val="TAC"/>
              <w:keepNext w:val="0"/>
              <w:rPr>
                <w:rFonts w:eastAsia="Yu Mincho"/>
              </w:rPr>
            </w:pPr>
          </w:p>
        </w:tc>
        <w:tc>
          <w:tcPr>
            <w:tcW w:w="708" w:type="dxa"/>
            <w:tcMar>
              <w:left w:w="28" w:type="dxa"/>
              <w:right w:w="28" w:type="dxa"/>
            </w:tcMar>
            <w:vAlign w:val="center"/>
          </w:tcPr>
          <w:p w14:paraId="1D32C0A6"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3F155A73" w14:textId="77777777" w:rsidR="00E2740E" w:rsidRPr="00A1115A" w:rsidRDefault="00E2740E" w:rsidP="00E54B8B">
            <w:pPr>
              <w:pStyle w:val="TAC"/>
              <w:keepNext w:val="0"/>
              <w:rPr>
                <w:rFonts w:eastAsia="Yu Mincho"/>
              </w:rPr>
            </w:pPr>
          </w:p>
        </w:tc>
        <w:tc>
          <w:tcPr>
            <w:tcW w:w="567" w:type="dxa"/>
            <w:tcMar>
              <w:left w:w="28" w:type="dxa"/>
              <w:right w:w="28" w:type="dxa"/>
            </w:tcMar>
          </w:tcPr>
          <w:p w14:paraId="313BC5D2" w14:textId="77777777" w:rsidR="00E2740E" w:rsidRPr="00A1115A" w:rsidRDefault="00E2740E" w:rsidP="00E54B8B">
            <w:pPr>
              <w:pStyle w:val="TAC"/>
              <w:keepNext w:val="0"/>
              <w:rPr>
                <w:rFonts w:eastAsia="Yu Mincho"/>
              </w:rPr>
            </w:pPr>
          </w:p>
        </w:tc>
        <w:tc>
          <w:tcPr>
            <w:tcW w:w="709" w:type="dxa"/>
          </w:tcPr>
          <w:p w14:paraId="5D20CD2C"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4E6C008D" w14:textId="77777777" w:rsidR="00E2740E" w:rsidRPr="00A1115A" w:rsidRDefault="00E2740E" w:rsidP="00E54B8B">
            <w:pPr>
              <w:pStyle w:val="TAC"/>
              <w:keepNext w:val="0"/>
              <w:rPr>
                <w:rFonts w:eastAsia="Yu Mincho"/>
              </w:rPr>
            </w:pPr>
          </w:p>
        </w:tc>
        <w:tc>
          <w:tcPr>
            <w:tcW w:w="709" w:type="dxa"/>
          </w:tcPr>
          <w:p w14:paraId="205E0CD2"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531EA7D5"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5A198486" w14:textId="77777777" w:rsidR="00E2740E" w:rsidRPr="00A1115A" w:rsidRDefault="00E2740E" w:rsidP="00E54B8B">
            <w:pPr>
              <w:pStyle w:val="TAC"/>
              <w:keepNext w:val="0"/>
              <w:rPr>
                <w:rFonts w:eastAsia="Yu Mincho"/>
              </w:rPr>
            </w:pPr>
          </w:p>
        </w:tc>
        <w:tc>
          <w:tcPr>
            <w:tcW w:w="709" w:type="dxa"/>
            <w:tcMar>
              <w:left w:w="28" w:type="dxa"/>
              <w:right w:w="28" w:type="dxa"/>
            </w:tcMar>
          </w:tcPr>
          <w:p w14:paraId="1FFDE2F8"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69F91936" w14:textId="77777777" w:rsidR="00E2740E" w:rsidRPr="00A1115A" w:rsidRDefault="00E2740E" w:rsidP="00E54B8B">
            <w:pPr>
              <w:pStyle w:val="TAC"/>
              <w:keepNext w:val="0"/>
              <w:rPr>
                <w:rFonts w:eastAsia="Yu Mincho"/>
              </w:rPr>
            </w:pPr>
          </w:p>
        </w:tc>
        <w:tc>
          <w:tcPr>
            <w:tcW w:w="628" w:type="dxa"/>
            <w:tcMar>
              <w:left w:w="28" w:type="dxa"/>
              <w:right w:w="28" w:type="dxa"/>
            </w:tcMar>
          </w:tcPr>
          <w:p w14:paraId="144913A6"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5283716A" w14:textId="77777777" w:rsidR="00E2740E" w:rsidRPr="00A1115A" w:rsidRDefault="00E2740E" w:rsidP="00E54B8B">
            <w:pPr>
              <w:pStyle w:val="TAC"/>
              <w:keepNext w:val="0"/>
              <w:rPr>
                <w:rFonts w:eastAsia="Yu Mincho"/>
              </w:rPr>
            </w:pPr>
          </w:p>
        </w:tc>
      </w:tr>
      <w:tr w:rsidR="00E2740E" w:rsidRPr="00A1115A" w14:paraId="0B589B92" w14:textId="77777777" w:rsidTr="00E54B8B">
        <w:trPr>
          <w:jc w:val="center"/>
        </w:trPr>
        <w:tc>
          <w:tcPr>
            <w:tcW w:w="707" w:type="dxa"/>
            <w:tcBorders>
              <w:bottom w:val="nil"/>
            </w:tcBorders>
            <w:shd w:val="clear" w:color="auto" w:fill="auto"/>
            <w:tcMar>
              <w:left w:w="28" w:type="dxa"/>
              <w:right w:w="28" w:type="dxa"/>
            </w:tcMar>
            <w:vAlign w:val="center"/>
            <w:hideMark/>
          </w:tcPr>
          <w:p w14:paraId="5B8BE792" w14:textId="77777777" w:rsidR="00E2740E" w:rsidRPr="00A1115A" w:rsidRDefault="00E2740E" w:rsidP="00E54B8B">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213FB82A"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hideMark/>
          </w:tcPr>
          <w:p w14:paraId="2488DADB" w14:textId="77777777" w:rsidR="00E2740E" w:rsidRPr="00A1115A" w:rsidRDefault="00E2740E" w:rsidP="00E54B8B">
            <w:pPr>
              <w:pStyle w:val="TAC"/>
              <w:keepNext w:val="0"/>
              <w:rPr>
                <w:rFonts w:eastAsia="Yu Mincho"/>
              </w:rPr>
            </w:pPr>
            <w:r>
              <w:rPr>
                <w:rFonts w:eastAsia="Yu Mincho"/>
              </w:rPr>
              <w:t>5</w:t>
            </w:r>
          </w:p>
        </w:tc>
        <w:tc>
          <w:tcPr>
            <w:tcW w:w="637" w:type="dxa"/>
            <w:tcMar>
              <w:left w:w="28" w:type="dxa"/>
              <w:right w:w="28" w:type="dxa"/>
            </w:tcMar>
            <w:vAlign w:val="center"/>
            <w:hideMark/>
          </w:tcPr>
          <w:p w14:paraId="3140D4DB" w14:textId="77777777" w:rsidR="00E2740E" w:rsidRPr="00A1115A" w:rsidRDefault="00E2740E" w:rsidP="00E54B8B">
            <w:pPr>
              <w:pStyle w:val="TAC"/>
              <w:keepNext w:val="0"/>
              <w:rPr>
                <w:rFonts w:eastAsia="Yu Mincho"/>
              </w:rPr>
            </w:pPr>
            <w:r>
              <w:rPr>
                <w:rFonts w:eastAsia="Yu Mincho"/>
              </w:rPr>
              <w:t>10</w:t>
            </w:r>
          </w:p>
        </w:tc>
        <w:tc>
          <w:tcPr>
            <w:tcW w:w="638" w:type="dxa"/>
            <w:tcMar>
              <w:left w:w="28" w:type="dxa"/>
              <w:right w:w="28" w:type="dxa"/>
            </w:tcMar>
            <w:vAlign w:val="center"/>
            <w:hideMark/>
          </w:tcPr>
          <w:p w14:paraId="1F32B279" w14:textId="77777777" w:rsidR="00E2740E" w:rsidRPr="00A1115A" w:rsidRDefault="00E2740E" w:rsidP="00E54B8B">
            <w:pPr>
              <w:pStyle w:val="TAC"/>
              <w:keepNext w:val="0"/>
              <w:rPr>
                <w:rFonts w:eastAsia="Yu Mincho"/>
              </w:rPr>
            </w:pPr>
            <w:r>
              <w:rPr>
                <w:rFonts w:eastAsia="Yu Mincho"/>
              </w:rPr>
              <w:t>15</w:t>
            </w:r>
          </w:p>
        </w:tc>
        <w:tc>
          <w:tcPr>
            <w:tcW w:w="708" w:type="dxa"/>
            <w:tcMar>
              <w:left w:w="28" w:type="dxa"/>
              <w:right w:w="28" w:type="dxa"/>
            </w:tcMar>
            <w:vAlign w:val="center"/>
            <w:hideMark/>
          </w:tcPr>
          <w:p w14:paraId="76F5886C" w14:textId="77777777" w:rsidR="00E2740E" w:rsidRPr="00A1115A" w:rsidRDefault="00E2740E" w:rsidP="00E54B8B">
            <w:pPr>
              <w:pStyle w:val="TAC"/>
              <w:keepNext w:val="0"/>
              <w:rPr>
                <w:rFonts w:eastAsia="Yu Mincho"/>
              </w:rPr>
            </w:pPr>
            <w:r>
              <w:rPr>
                <w:rFonts w:eastAsia="Yu Mincho"/>
              </w:rPr>
              <w:t>20</w:t>
            </w:r>
          </w:p>
        </w:tc>
        <w:tc>
          <w:tcPr>
            <w:tcW w:w="567" w:type="dxa"/>
            <w:tcMar>
              <w:left w:w="28" w:type="dxa"/>
              <w:right w:w="28" w:type="dxa"/>
            </w:tcMar>
          </w:tcPr>
          <w:p w14:paraId="447F877A" w14:textId="77777777" w:rsidR="00E2740E" w:rsidRPr="00A1115A" w:rsidRDefault="00E2740E" w:rsidP="00E54B8B">
            <w:pPr>
              <w:pStyle w:val="TAC"/>
              <w:keepNext w:val="0"/>
              <w:rPr>
                <w:rFonts w:eastAsia="Yu Mincho"/>
              </w:rPr>
            </w:pPr>
            <w:r>
              <w:t>25</w:t>
            </w:r>
          </w:p>
        </w:tc>
        <w:tc>
          <w:tcPr>
            <w:tcW w:w="567" w:type="dxa"/>
            <w:tcMar>
              <w:left w:w="28" w:type="dxa"/>
              <w:right w:w="28" w:type="dxa"/>
            </w:tcMar>
          </w:tcPr>
          <w:p w14:paraId="6B7D310E" w14:textId="77777777" w:rsidR="00E2740E" w:rsidRPr="00A1115A" w:rsidRDefault="00E2740E" w:rsidP="00E54B8B">
            <w:pPr>
              <w:pStyle w:val="TAC"/>
              <w:keepNext w:val="0"/>
              <w:rPr>
                <w:rFonts w:eastAsia="Yu Mincho"/>
              </w:rPr>
            </w:pPr>
            <w:r>
              <w:t>30</w:t>
            </w:r>
          </w:p>
        </w:tc>
        <w:tc>
          <w:tcPr>
            <w:tcW w:w="709" w:type="dxa"/>
          </w:tcPr>
          <w:p w14:paraId="3CCFC8D8" w14:textId="77777777" w:rsidR="00E2740E" w:rsidRDefault="00E2740E" w:rsidP="00E54B8B">
            <w:pPr>
              <w:pStyle w:val="TAC"/>
              <w:keepNext w:val="0"/>
            </w:pPr>
            <w:r>
              <w:t>35</w:t>
            </w:r>
            <w:r w:rsidRPr="00A1115A">
              <w:rPr>
                <w:rFonts w:eastAsia="Yu Mincho"/>
                <w:vertAlign w:val="superscript"/>
              </w:rPr>
              <w:t>4</w:t>
            </w:r>
          </w:p>
        </w:tc>
        <w:tc>
          <w:tcPr>
            <w:tcW w:w="709" w:type="dxa"/>
            <w:tcMar>
              <w:left w:w="28" w:type="dxa"/>
              <w:right w:w="28" w:type="dxa"/>
            </w:tcMar>
          </w:tcPr>
          <w:p w14:paraId="0A58C988" w14:textId="77777777" w:rsidR="00E2740E" w:rsidRPr="00A1115A" w:rsidRDefault="00E2740E" w:rsidP="00E54B8B">
            <w:pPr>
              <w:pStyle w:val="TAC"/>
              <w:keepNext w:val="0"/>
              <w:rPr>
                <w:rFonts w:eastAsia="Yu Mincho"/>
              </w:rPr>
            </w:pPr>
            <w:r>
              <w:t>40</w:t>
            </w:r>
          </w:p>
        </w:tc>
        <w:tc>
          <w:tcPr>
            <w:tcW w:w="709" w:type="dxa"/>
          </w:tcPr>
          <w:p w14:paraId="0B382FB1" w14:textId="77777777" w:rsidR="00E2740E" w:rsidRDefault="00E2740E" w:rsidP="00E54B8B">
            <w:pPr>
              <w:pStyle w:val="TAC"/>
              <w:keepNext w:val="0"/>
            </w:pPr>
          </w:p>
        </w:tc>
        <w:tc>
          <w:tcPr>
            <w:tcW w:w="709" w:type="dxa"/>
            <w:tcMar>
              <w:left w:w="28" w:type="dxa"/>
              <w:right w:w="28" w:type="dxa"/>
            </w:tcMar>
          </w:tcPr>
          <w:p w14:paraId="058A3F25" w14:textId="77777777" w:rsidR="00E2740E" w:rsidRPr="00A1115A" w:rsidRDefault="00E2740E" w:rsidP="00E54B8B">
            <w:pPr>
              <w:pStyle w:val="TAC"/>
              <w:keepNext w:val="0"/>
              <w:rPr>
                <w:rFonts w:eastAsia="Yu Mincho"/>
              </w:rPr>
            </w:pPr>
            <w:r>
              <w:t>50</w:t>
            </w:r>
          </w:p>
        </w:tc>
        <w:tc>
          <w:tcPr>
            <w:tcW w:w="567" w:type="dxa"/>
            <w:tcMar>
              <w:left w:w="28" w:type="dxa"/>
              <w:right w:w="28" w:type="dxa"/>
            </w:tcMar>
            <w:vAlign w:val="center"/>
          </w:tcPr>
          <w:p w14:paraId="23A51781" w14:textId="77777777" w:rsidR="00E2740E" w:rsidRPr="00A1115A" w:rsidRDefault="00E2740E" w:rsidP="00E54B8B">
            <w:pPr>
              <w:pStyle w:val="TAC"/>
              <w:keepNext w:val="0"/>
              <w:rPr>
                <w:rFonts w:eastAsia="Yu Mincho"/>
              </w:rPr>
            </w:pPr>
          </w:p>
        </w:tc>
        <w:tc>
          <w:tcPr>
            <w:tcW w:w="709" w:type="dxa"/>
            <w:tcMar>
              <w:left w:w="28" w:type="dxa"/>
              <w:right w:w="28" w:type="dxa"/>
            </w:tcMar>
          </w:tcPr>
          <w:p w14:paraId="0F837806"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41A02E95" w14:textId="77777777" w:rsidR="00E2740E" w:rsidRPr="00A1115A" w:rsidRDefault="00E2740E" w:rsidP="00E54B8B">
            <w:pPr>
              <w:pStyle w:val="TAC"/>
              <w:keepNext w:val="0"/>
              <w:rPr>
                <w:rFonts w:eastAsia="Yu Mincho"/>
              </w:rPr>
            </w:pPr>
          </w:p>
        </w:tc>
        <w:tc>
          <w:tcPr>
            <w:tcW w:w="628" w:type="dxa"/>
            <w:tcMar>
              <w:left w:w="28" w:type="dxa"/>
              <w:right w:w="28" w:type="dxa"/>
            </w:tcMar>
          </w:tcPr>
          <w:p w14:paraId="3927F102"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4C559C43" w14:textId="77777777" w:rsidR="00E2740E" w:rsidRPr="00A1115A" w:rsidRDefault="00E2740E" w:rsidP="00E54B8B">
            <w:pPr>
              <w:pStyle w:val="TAC"/>
              <w:keepNext w:val="0"/>
              <w:rPr>
                <w:rFonts w:eastAsia="Yu Mincho"/>
              </w:rPr>
            </w:pPr>
          </w:p>
        </w:tc>
      </w:tr>
      <w:tr w:rsidR="00E2740E" w:rsidRPr="00A1115A" w14:paraId="7DE764EF"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6154F2B9"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12F09660"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32C59B52" w14:textId="77777777" w:rsidR="00E2740E" w:rsidRPr="00A1115A" w:rsidRDefault="00E2740E" w:rsidP="00E54B8B">
            <w:pPr>
              <w:pStyle w:val="TAC"/>
              <w:keepNext w:val="0"/>
              <w:rPr>
                <w:rFonts w:eastAsia="Yu Mincho"/>
              </w:rPr>
            </w:pPr>
          </w:p>
        </w:tc>
        <w:tc>
          <w:tcPr>
            <w:tcW w:w="637" w:type="dxa"/>
            <w:tcMar>
              <w:left w:w="28" w:type="dxa"/>
              <w:right w:w="28" w:type="dxa"/>
            </w:tcMar>
            <w:hideMark/>
          </w:tcPr>
          <w:p w14:paraId="61E46657" w14:textId="77777777" w:rsidR="00E2740E" w:rsidRPr="00A1115A" w:rsidRDefault="00E2740E" w:rsidP="00E54B8B">
            <w:pPr>
              <w:pStyle w:val="TAC"/>
              <w:keepNext w:val="0"/>
              <w:rPr>
                <w:rFonts w:eastAsia="Yu Mincho"/>
              </w:rPr>
            </w:pPr>
            <w:r>
              <w:rPr>
                <w:rFonts w:eastAsia="Yu Mincho"/>
              </w:rPr>
              <w:t>10</w:t>
            </w:r>
          </w:p>
        </w:tc>
        <w:tc>
          <w:tcPr>
            <w:tcW w:w="638" w:type="dxa"/>
            <w:tcMar>
              <w:left w:w="28" w:type="dxa"/>
              <w:right w:w="28" w:type="dxa"/>
            </w:tcMar>
            <w:vAlign w:val="center"/>
            <w:hideMark/>
          </w:tcPr>
          <w:p w14:paraId="1236F15F" w14:textId="77777777" w:rsidR="00E2740E" w:rsidRPr="00A1115A" w:rsidRDefault="00E2740E" w:rsidP="00E54B8B">
            <w:pPr>
              <w:pStyle w:val="TAC"/>
              <w:keepNext w:val="0"/>
              <w:rPr>
                <w:rFonts w:eastAsia="Yu Mincho"/>
              </w:rPr>
            </w:pPr>
            <w:r>
              <w:rPr>
                <w:rFonts w:eastAsia="Yu Mincho"/>
              </w:rPr>
              <w:t>15</w:t>
            </w:r>
          </w:p>
        </w:tc>
        <w:tc>
          <w:tcPr>
            <w:tcW w:w="708" w:type="dxa"/>
            <w:tcMar>
              <w:left w:w="28" w:type="dxa"/>
              <w:right w:w="28" w:type="dxa"/>
            </w:tcMar>
            <w:vAlign w:val="center"/>
            <w:hideMark/>
          </w:tcPr>
          <w:p w14:paraId="60D69437" w14:textId="77777777" w:rsidR="00E2740E" w:rsidRPr="00A1115A" w:rsidRDefault="00E2740E" w:rsidP="00E54B8B">
            <w:pPr>
              <w:pStyle w:val="TAC"/>
              <w:keepNext w:val="0"/>
              <w:rPr>
                <w:rFonts w:eastAsia="Yu Mincho"/>
              </w:rPr>
            </w:pPr>
            <w:r>
              <w:rPr>
                <w:rFonts w:eastAsia="Yu Mincho"/>
              </w:rPr>
              <w:t>20</w:t>
            </w:r>
          </w:p>
        </w:tc>
        <w:tc>
          <w:tcPr>
            <w:tcW w:w="567" w:type="dxa"/>
            <w:tcMar>
              <w:left w:w="28" w:type="dxa"/>
              <w:right w:w="28" w:type="dxa"/>
            </w:tcMar>
          </w:tcPr>
          <w:p w14:paraId="2300DF7E" w14:textId="77777777" w:rsidR="00E2740E" w:rsidRPr="00A1115A" w:rsidRDefault="00E2740E" w:rsidP="00E54B8B">
            <w:pPr>
              <w:pStyle w:val="TAC"/>
              <w:keepNext w:val="0"/>
              <w:rPr>
                <w:rFonts w:eastAsia="Yu Mincho"/>
              </w:rPr>
            </w:pPr>
            <w:r>
              <w:t>25</w:t>
            </w:r>
          </w:p>
        </w:tc>
        <w:tc>
          <w:tcPr>
            <w:tcW w:w="567" w:type="dxa"/>
            <w:tcMar>
              <w:left w:w="28" w:type="dxa"/>
              <w:right w:w="28" w:type="dxa"/>
            </w:tcMar>
          </w:tcPr>
          <w:p w14:paraId="738AB29F" w14:textId="77777777" w:rsidR="00E2740E" w:rsidRPr="00A1115A" w:rsidRDefault="00E2740E" w:rsidP="00E54B8B">
            <w:pPr>
              <w:pStyle w:val="TAC"/>
              <w:keepNext w:val="0"/>
              <w:rPr>
                <w:rFonts w:eastAsia="Yu Mincho"/>
              </w:rPr>
            </w:pPr>
            <w:r>
              <w:t>30</w:t>
            </w:r>
          </w:p>
        </w:tc>
        <w:tc>
          <w:tcPr>
            <w:tcW w:w="709" w:type="dxa"/>
          </w:tcPr>
          <w:p w14:paraId="2AF37367" w14:textId="77777777" w:rsidR="00E2740E" w:rsidRDefault="00E2740E" w:rsidP="00E54B8B">
            <w:pPr>
              <w:pStyle w:val="TAC"/>
              <w:keepNext w:val="0"/>
            </w:pPr>
            <w:r>
              <w:t>35</w:t>
            </w:r>
            <w:r w:rsidRPr="00A1115A">
              <w:rPr>
                <w:rFonts w:eastAsia="Yu Mincho"/>
                <w:vertAlign w:val="superscript"/>
              </w:rPr>
              <w:t>4</w:t>
            </w:r>
          </w:p>
        </w:tc>
        <w:tc>
          <w:tcPr>
            <w:tcW w:w="709" w:type="dxa"/>
            <w:tcMar>
              <w:left w:w="28" w:type="dxa"/>
              <w:right w:w="28" w:type="dxa"/>
            </w:tcMar>
          </w:tcPr>
          <w:p w14:paraId="589EF0C9" w14:textId="77777777" w:rsidR="00E2740E" w:rsidRPr="00A1115A" w:rsidRDefault="00E2740E" w:rsidP="00E54B8B">
            <w:pPr>
              <w:pStyle w:val="TAC"/>
              <w:keepNext w:val="0"/>
              <w:rPr>
                <w:rFonts w:eastAsia="Yu Mincho"/>
              </w:rPr>
            </w:pPr>
            <w:r>
              <w:t>40</w:t>
            </w:r>
          </w:p>
        </w:tc>
        <w:tc>
          <w:tcPr>
            <w:tcW w:w="709" w:type="dxa"/>
          </w:tcPr>
          <w:p w14:paraId="64883BF7" w14:textId="77777777" w:rsidR="00E2740E" w:rsidRDefault="00E2740E" w:rsidP="00E54B8B">
            <w:pPr>
              <w:pStyle w:val="TAC"/>
              <w:keepNext w:val="0"/>
            </w:pPr>
          </w:p>
        </w:tc>
        <w:tc>
          <w:tcPr>
            <w:tcW w:w="709" w:type="dxa"/>
            <w:tcMar>
              <w:left w:w="28" w:type="dxa"/>
              <w:right w:w="28" w:type="dxa"/>
            </w:tcMar>
          </w:tcPr>
          <w:p w14:paraId="5971509D" w14:textId="77777777" w:rsidR="00E2740E" w:rsidRPr="00A1115A" w:rsidRDefault="00E2740E" w:rsidP="00E54B8B">
            <w:pPr>
              <w:pStyle w:val="TAC"/>
              <w:keepNext w:val="0"/>
              <w:rPr>
                <w:rFonts w:eastAsia="Yu Mincho"/>
              </w:rPr>
            </w:pPr>
            <w:r>
              <w:t>50</w:t>
            </w:r>
          </w:p>
        </w:tc>
        <w:tc>
          <w:tcPr>
            <w:tcW w:w="567" w:type="dxa"/>
            <w:tcMar>
              <w:left w:w="28" w:type="dxa"/>
              <w:right w:w="28" w:type="dxa"/>
            </w:tcMar>
            <w:vAlign w:val="center"/>
          </w:tcPr>
          <w:p w14:paraId="6B2E87BA" w14:textId="77777777" w:rsidR="00E2740E" w:rsidRPr="00A1115A" w:rsidRDefault="00E2740E" w:rsidP="00E54B8B">
            <w:pPr>
              <w:pStyle w:val="TAC"/>
              <w:keepNext w:val="0"/>
              <w:rPr>
                <w:rFonts w:eastAsia="Yu Mincho"/>
              </w:rPr>
            </w:pPr>
          </w:p>
        </w:tc>
        <w:tc>
          <w:tcPr>
            <w:tcW w:w="709" w:type="dxa"/>
            <w:tcMar>
              <w:left w:w="28" w:type="dxa"/>
              <w:right w:w="28" w:type="dxa"/>
            </w:tcMar>
          </w:tcPr>
          <w:p w14:paraId="7319CB9A"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3FA4B57A" w14:textId="77777777" w:rsidR="00E2740E" w:rsidRPr="00A1115A" w:rsidRDefault="00E2740E" w:rsidP="00E54B8B">
            <w:pPr>
              <w:pStyle w:val="TAC"/>
              <w:keepNext w:val="0"/>
              <w:rPr>
                <w:rFonts w:eastAsia="Yu Mincho"/>
              </w:rPr>
            </w:pPr>
          </w:p>
        </w:tc>
        <w:tc>
          <w:tcPr>
            <w:tcW w:w="628" w:type="dxa"/>
            <w:tcMar>
              <w:left w:w="28" w:type="dxa"/>
              <w:right w:w="28" w:type="dxa"/>
            </w:tcMar>
          </w:tcPr>
          <w:p w14:paraId="2CD2DDC4"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309276E1" w14:textId="77777777" w:rsidR="00E2740E" w:rsidRPr="00A1115A" w:rsidRDefault="00E2740E" w:rsidP="00E54B8B">
            <w:pPr>
              <w:pStyle w:val="TAC"/>
              <w:keepNext w:val="0"/>
              <w:rPr>
                <w:rFonts w:eastAsia="Yu Mincho"/>
              </w:rPr>
            </w:pPr>
          </w:p>
        </w:tc>
      </w:tr>
      <w:tr w:rsidR="00E2740E" w:rsidRPr="00A1115A" w14:paraId="2C2F2F9A"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311824CE"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0648AF9B"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2D858CB3" w14:textId="77777777" w:rsidR="00E2740E" w:rsidRPr="00A1115A" w:rsidRDefault="00E2740E" w:rsidP="00E54B8B">
            <w:pPr>
              <w:pStyle w:val="TAC"/>
              <w:keepNext w:val="0"/>
              <w:rPr>
                <w:rFonts w:eastAsia="Yu Mincho"/>
              </w:rPr>
            </w:pPr>
          </w:p>
        </w:tc>
        <w:tc>
          <w:tcPr>
            <w:tcW w:w="637" w:type="dxa"/>
            <w:tcMar>
              <w:left w:w="28" w:type="dxa"/>
              <w:right w:w="28" w:type="dxa"/>
            </w:tcMar>
            <w:vAlign w:val="center"/>
            <w:hideMark/>
          </w:tcPr>
          <w:p w14:paraId="77737C20" w14:textId="77777777" w:rsidR="00E2740E" w:rsidRPr="00A1115A" w:rsidRDefault="00E2740E" w:rsidP="00E54B8B">
            <w:pPr>
              <w:pStyle w:val="TAC"/>
              <w:keepNext w:val="0"/>
              <w:rPr>
                <w:rFonts w:eastAsia="Yu Mincho"/>
              </w:rPr>
            </w:pPr>
            <w:r>
              <w:rPr>
                <w:rFonts w:eastAsia="Yu Mincho"/>
              </w:rPr>
              <w:t>10</w:t>
            </w:r>
          </w:p>
        </w:tc>
        <w:tc>
          <w:tcPr>
            <w:tcW w:w="638" w:type="dxa"/>
            <w:tcMar>
              <w:left w:w="28" w:type="dxa"/>
              <w:right w:w="28" w:type="dxa"/>
            </w:tcMar>
            <w:vAlign w:val="center"/>
            <w:hideMark/>
          </w:tcPr>
          <w:p w14:paraId="246DD44F" w14:textId="77777777" w:rsidR="00E2740E" w:rsidRPr="00A1115A" w:rsidRDefault="00E2740E" w:rsidP="00E54B8B">
            <w:pPr>
              <w:pStyle w:val="TAC"/>
              <w:keepNext w:val="0"/>
              <w:rPr>
                <w:rFonts w:eastAsia="Yu Mincho"/>
              </w:rPr>
            </w:pPr>
            <w:r>
              <w:rPr>
                <w:rFonts w:eastAsia="Yu Mincho"/>
              </w:rPr>
              <w:t>15</w:t>
            </w:r>
          </w:p>
        </w:tc>
        <w:tc>
          <w:tcPr>
            <w:tcW w:w="708" w:type="dxa"/>
            <w:tcMar>
              <w:left w:w="28" w:type="dxa"/>
              <w:right w:w="28" w:type="dxa"/>
            </w:tcMar>
            <w:vAlign w:val="center"/>
            <w:hideMark/>
          </w:tcPr>
          <w:p w14:paraId="247697C5" w14:textId="77777777" w:rsidR="00E2740E" w:rsidRPr="00A1115A" w:rsidRDefault="00E2740E" w:rsidP="00E54B8B">
            <w:pPr>
              <w:pStyle w:val="TAC"/>
              <w:keepNext w:val="0"/>
              <w:rPr>
                <w:rFonts w:eastAsia="Yu Mincho"/>
              </w:rPr>
            </w:pPr>
            <w:r>
              <w:rPr>
                <w:rFonts w:eastAsia="Yu Mincho"/>
              </w:rPr>
              <w:t>20</w:t>
            </w:r>
          </w:p>
        </w:tc>
        <w:tc>
          <w:tcPr>
            <w:tcW w:w="567" w:type="dxa"/>
            <w:tcMar>
              <w:left w:w="28" w:type="dxa"/>
              <w:right w:w="28" w:type="dxa"/>
            </w:tcMar>
          </w:tcPr>
          <w:p w14:paraId="74A91577" w14:textId="77777777" w:rsidR="00E2740E" w:rsidRPr="00A1115A" w:rsidRDefault="00E2740E" w:rsidP="00E54B8B">
            <w:pPr>
              <w:pStyle w:val="TAC"/>
              <w:keepNext w:val="0"/>
              <w:rPr>
                <w:rFonts w:eastAsia="Yu Mincho"/>
              </w:rPr>
            </w:pPr>
            <w:r>
              <w:t>25</w:t>
            </w:r>
          </w:p>
        </w:tc>
        <w:tc>
          <w:tcPr>
            <w:tcW w:w="567" w:type="dxa"/>
            <w:tcMar>
              <w:left w:w="28" w:type="dxa"/>
              <w:right w:w="28" w:type="dxa"/>
            </w:tcMar>
          </w:tcPr>
          <w:p w14:paraId="15A95937" w14:textId="77777777" w:rsidR="00E2740E" w:rsidRPr="00A1115A" w:rsidRDefault="00E2740E" w:rsidP="00E54B8B">
            <w:pPr>
              <w:pStyle w:val="TAC"/>
              <w:keepNext w:val="0"/>
              <w:rPr>
                <w:rFonts w:eastAsia="Yu Mincho"/>
              </w:rPr>
            </w:pPr>
            <w:r>
              <w:t>30</w:t>
            </w:r>
          </w:p>
        </w:tc>
        <w:tc>
          <w:tcPr>
            <w:tcW w:w="709" w:type="dxa"/>
          </w:tcPr>
          <w:p w14:paraId="1CD04483" w14:textId="77777777" w:rsidR="00E2740E" w:rsidRDefault="00E2740E" w:rsidP="00E54B8B">
            <w:pPr>
              <w:pStyle w:val="TAC"/>
              <w:keepNext w:val="0"/>
            </w:pPr>
            <w:r>
              <w:t>35</w:t>
            </w:r>
            <w:r w:rsidRPr="00A1115A">
              <w:rPr>
                <w:rFonts w:eastAsia="Yu Mincho"/>
                <w:vertAlign w:val="superscript"/>
              </w:rPr>
              <w:t>4</w:t>
            </w:r>
          </w:p>
        </w:tc>
        <w:tc>
          <w:tcPr>
            <w:tcW w:w="709" w:type="dxa"/>
            <w:tcMar>
              <w:left w:w="28" w:type="dxa"/>
              <w:right w:w="28" w:type="dxa"/>
            </w:tcMar>
          </w:tcPr>
          <w:p w14:paraId="7CE10B89" w14:textId="77777777" w:rsidR="00E2740E" w:rsidRPr="00A1115A" w:rsidRDefault="00E2740E" w:rsidP="00E54B8B">
            <w:pPr>
              <w:pStyle w:val="TAC"/>
              <w:keepNext w:val="0"/>
              <w:rPr>
                <w:rFonts w:eastAsia="Yu Mincho"/>
              </w:rPr>
            </w:pPr>
            <w:r>
              <w:t>40</w:t>
            </w:r>
          </w:p>
        </w:tc>
        <w:tc>
          <w:tcPr>
            <w:tcW w:w="709" w:type="dxa"/>
          </w:tcPr>
          <w:p w14:paraId="60847E94" w14:textId="77777777" w:rsidR="00E2740E" w:rsidRDefault="00E2740E" w:rsidP="00E54B8B">
            <w:pPr>
              <w:pStyle w:val="TAC"/>
              <w:keepNext w:val="0"/>
            </w:pPr>
          </w:p>
        </w:tc>
        <w:tc>
          <w:tcPr>
            <w:tcW w:w="709" w:type="dxa"/>
            <w:tcMar>
              <w:left w:w="28" w:type="dxa"/>
              <w:right w:w="28" w:type="dxa"/>
            </w:tcMar>
          </w:tcPr>
          <w:p w14:paraId="55F8DEB0" w14:textId="77777777" w:rsidR="00E2740E" w:rsidRPr="00A1115A" w:rsidRDefault="00E2740E" w:rsidP="00E54B8B">
            <w:pPr>
              <w:pStyle w:val="TAC"/>
              <w:keepNext w:val="0"/>
              <w:rPr>
                <w:rFonts w:eastAsia="Yu Mincho"/>
              </w:rPr>
            </w:pPr>
            <w:r>
              <w:t>50</w:t>
            </w:r>
          </w:p>
        </w:tc>
        <w:tc>
          <w:tcPr>
            <w:tcW w:w="567" w:type="dxa"/>
            <w:tcMar>
              <w:left w:w="28" w:type="dxa"/>
              <w:right w:w="28" w:type="dxa"/>
            </w:tcMar>
            <w:vAlign w:val="center"/>
          </w:tcPr>
          <w:p w14:paraId="4783E77E" w14:textId="77777777" w:rsidR="00E2740E" w:rsidRPr="00A1115A" w:rsidRDefault="00E2740E" w:rsidP="00E54B8B">
            <w:pPr>
              <w:pStyle w:val="TAC"/>
              <w:keepNext w:val="0"/>
              <w:rPr>
                <w:rFonts w:eastAsia="Yu Mincho"/>
              </w:rPr>
            </w:pPr>
          </w:p>
        </w:tc>
        <w:tc>
          <w:tcPr>
            <w:tcW w:w="709" w:type="dxa"/>
            <w:tcMar>
              <w:left w:w="28" w:type="dxa"/>
              <w:right w:w="28" w:type="dxa"/>
            </w:tcMar>
          </w:tcPr>
          <w:p w14:paraId="2A54B9A5"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0F62C5DD" w14:textId="77777777" w:rsidR="00E2740E" w:rsidRPr="00A1115A" w:rsidRDefault="00E2740E" w:rsidP="00E54B8B">
            <w:pPr>
              <w:pStyle w:val="TAC"/>
              <w:keepNext w:val="0"/>
              <w:rPr>
                <w:rFonts w:eastAsia="Yu Mincho"/>
              </w:rPr>
            </w:pPr>
          </w:p>
        </w:tc>
        <w:tc>
          <w:tcPr>
            <w:tcW w:w="628" w:type="dxa"/>
            <w:tcMar>
              <w:left w:w="28" w:type="dxa"/>
              <w:right w:w="28" w:type="dxa"/>
            </w:tcMar>
          </w:tcPr>
          <w:p w14:paraId="5B4D575F"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411DB82B" w14:textId="77777777" w:rsidR="00E2740E" w:rsidRPr="00A1115A" w:rsidRDefault="00E2740E" w:rsidP="00E54B8B">
            <w:pPr>
              <w:pStyle w:val="TAC"/>
              <w:keepNext w:val="0"/>
              <w:rPr>
                <w:rFonts w:eastAsia="Yu Mincho"/>
              </w:rPr>
            </w:pPr>
          </w:p>
        </w:tc>
      </w:tr>
      <w:tr w:rsidR="00E2740E" w:rsidRPr="00A1115A" w14:paraId="72B08E11" w14:textId="77777777" w:rsidTr="00E54B8B">
        <w:trPr>
          <w:jc w:val="center"/>
        </w:trPr>
        <w:tc>
          <w:tcPr>
            <w:tcW w:w="707" w:type="dxa"/>
            <w:tcBorders>
              <w:bottom w:val="nil"/>
            </w:tcBorders>
            <w:shd w:val="clear" w:color="auto" w:fill="auto"/>
            <w:tcMar>
              <w:left w:w="28" w:type="dxa"/>
              <w:right w:w="28" w:type="dxa"/>
            </w:tcMar>
            <w:vAlign w:val="center"/>
            <w:hideMark/>
          </w:tcPr>
          <w:p w14:paraId="2941E297" w14:textId="77777777" w:rsidR="00E2740E" w:rsidRPr="00A1115A" w:rsidRDefault="00E2740E" w:rsidP="00E54B8B">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5F9E84CF"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hideMark/>
          </w:tcPr>
          <w:p w14:paraId="5F59DDC0" w14:textId="77777777" w:rsidR="00E2740E" w:rsidRPr="00A1115A" w:rsidRDefault="00E2740E" w:rsidP="00E54B8B">
            <w:pPr>
              <w:pStyle w:val="TAC"/>
              <w:keepNext w:val="0"/>
              <w:rPr>
                <w:rFonts w:eastAsia="Yu Mincho"/>
              </w:rPr>
            </w:pPr>
            <w:r>
              <w:rPr>
                <w:rFonts w:eastAsia="Yu Mincho"/>
              </w:rPr>
              <w:t>5</w:t>
            </w:r>
          </w:p>
        </w:tc>
        <w:tc>
          <w:tcPr>
            <w:tcW w:w="637" w:type="dxa"/>
            <w:tcMar>
              <w:left w:w="28" w:type="dxa"/>
              <w:right w:w="28" w:type="dxa"/>
            </w:tcMar>
            <w:vAlign w:val="center"/>
            <w:hideMark/>
          </w:tcPr>
          <w:p w14:paraId="159D05D0" w14:textId="77777777" w:rsidR="00E2740E" w:rsidRPr="00A1115A" w:rsidRDefault="00E2740E" w:rsidP="00E54B8B">
            <w:pPr>
              <w:pStyle w:val="TAC"/>
              <w:keepNext w:val="0"/>
              <w:rPr>
                <w:rFonts w:eastAsia="Yu Mincho"/>
              </w:rPr>
            </w:pPr>
            <w:r>
              <w:rPr>
                <w:rFonts w:eastAsia="Yu Mincho"/>
              </w:rPr>
              <w:t>10</w:t>
            </w:r>
          </w:p>
        </w:tc>
        <w:tc>
          <w:tcPr>
            <w:tcW w:w="638" w:type="dxa"/>
            <w:tcMar>
              <w:left w:w="28" w:type="dxa"/>
              <w:right w:w="28" w:type="dxa"/>
            </w:tcMar>
            <w:vAlign w:val="center"/>
            <w:hideMark/>
          </w:tcPr>
          <w:p w14:paraId="43F4C817" w14:textId="77777777" w:rsidR="00E2740E" w:rsidRPr="00A1115A" w:rsidRDefault="00E2740E" w:rsidP="00E54B8B">
            <w:pPr>
              <w:pStyle w:val="TAC"/>
              <w:keepNext w:val="0"/>
              <w:rPr>
                <w:rFonts w:eastAsia="Yu Mincho"/>
              </w:rPr>
            </w:pPr>
            <w:r>
              <w:rPr>
                <w:rFonts w:eastAsia="Yu Mincho"/>
              </w:rPr>
              <w:t>15</w:t>
            </w:r>
          </w:p>
        </w:tc>
        <w:tc>
          <w:tcPr>
            <w:tcW w:w="708" w:type="dxa"/>
            <w:tcMar>
              <w:left w:w="28" w:type="dxa"/>
              <w:right w:w="28" w:type="dxa"/>
            </w:tcMar>
            <w:vAlign w:val="center"/>
            <w:hideMark/>
          </w:tcPr>
          <w:p w14:paraId="20ACF7CB" w14:textId="77777777" w:rsidR="00E2740E" w:rsidRPr="00A1115A" w:rsidRDefault="00E2740E" w:rsidP="00E54B8B">
            <w:pPr>
              <w:pStyle w:val="TAC"/>
              <w:keepNext w:val="0"/>
              <w:rPr>
                <w:rFonts w:eastAsia="Yu Mincho"/>
              </w:rPr>
            </w:pPr>
            <w:r>
              <w:rPr>
                <w:rFonts w:eastAsia="Yu Mincho"/>
              </w:rPr>
              <w:t>20</w:t>
            </w:r>
          </w:p>
        </w:tc>
        <w:tc>
          <w:tcPr>
            <w:tcW w:w="567" w:type="dxa"/>
            <w:tcMar>
              <w:left w:w="28" w:type="dxa"/>
              <w:right w:w="28" w:type="dxa"/>
            </w:tcMar>
            <w:vAlign w:val="center"/>
          </w:tcPr>
          <w:p w14:paraId="26AAEDA1" w14:textId="77777777" w:rsidR="00E2740E" w:rsidRPr="00A1115A" w:rsidRDefault="00E2740E" w:rsidP="00E54B8B">
            <w:pPr>
              <w:pStyle w:val="TAC"/>
              <w:keepNext w:val="0"/>
              <w:rPr>
                <w:rFonts w:eastAsia="Yu Mincho"/>
              </w:rPr>
            </w:pPr>
          </w:p>
        </w:tc>
        <w:tc>
          <w:tcPr>
            <w:tcW w:w="567" w:type="dxa"/>
            <w:tcMar>
              <w:left w:w="28" w:type="dxa"/>
              <w:right w:w="28" w:type="dxa"/>
            </w:tcMar>
          </w:tcPr>
          <w:p w14:paraId="066B0CE3" w14:textId="77777777" w:rsidR="00E2740E" w:rsidRPr="00A1115A" w:rsidRDefault="00E2740E" w:rsidP="00E54B8B">
            <w:pPr>
              <w:pStyle w:val="TAC"/>
              <w:keepNext w:val="0"/>
              <w:rPr>
                <w:rFonts w:eastAsia="Yu Mincho"/>
              </w:rPr>
            </w:pPr>
          </w:p>
        </w:tc>
        <w:tc>
          <w:tcPr>
            <w:tcW w:w="709" w:type="dxa"/>
          </w:tcPr>
          <w:p w14:paraId="53DA1A4F" w14:textId="77777777" w:rsidR="00E2740E" w:rsidRPr="00A1115A" w:rsidRDefault="00E2740E" w:rsidP="00E54B8B">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71302B3A" w14:textId="77777777" w:rsidR="00E2740E" w:rsidRPr="00A1115A" w:rsidRDefault="00E2740E" w:rsidP="00E54B8B">
            <w:pPr>
              <w:pStyle w:val="TAC"/>
              <w:keepNext w:val="0"/>
              <w:rPr>
                <w:rFonts w:eastAsia="Yu Mincho"/>
              </w:rPr>
            </w:pPr>
          </w:p>
        </w:tc>
        <w:tc>
          <w:tcPr>
            <w:tcW w:w="709" w:type="dxa"/>
          </w:tcPr>
          <w:p w14:paraId="5FF74ACD"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2CFD88B2"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1571CF90" w14:textId="77777777" w:rsidR="00E2740E" w:rsidRPr="00A1115A" w:rsidRDefault="00E2740E" w:rsidP="00E54B8B">
            <w:pPr>
              <w:pStyle w:val="TAC"/>
              <w:keepNext w:val="0"/>
              <w:rPr>
                <w:rFonts w:eastAsia="Yu Mincho"/>
              </w:rPr>
            </w:pPr>
          </w:p>
        </w:tc>
        <w:tc>
          <w:tcPr>
            <w:tcW w:w="709" w:type="dxa"/>
            <w:tcMar>
              <w:left w:w="28" w:type="dxa"/>
              <w:right w:w="28" w:type="dxa"/>
            </w:tcMar>
          </w:tcPr>
          <w:p w14:paraId="4A3471F2"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59043850" w14:textId="77777777" w:rsidR="00E2740E" w:rsidRPr="00A1115A" w:rsidRDefault="00E2740E" w:rsidP="00E54B8B">
            <w:pPr>
              <w:pStyle w:val="TAC"/>
              <w:keepNext w:val="0"/>
              <w:rPr>
                <w:rFonts w:eastAsia="Yu Mincho"/>
              </w:rPr>
            </w:pPr>
          </w:p>
        </w:tc>
        <w:tc>
          <w:tcPr>
            <w:tcW w:w="628" w:type="dxa"/>
            <w:tcMar>
              <w:left w:w="28" w:type="dxa"/>
              <w:right w:w="28" w:type="dxa"/>
            </w:tcMar>
          </w:tcPr>
          <w:p w14:paraId="11F14861"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7072799E" w14:textId="77777777" w:rsidR="00E2740E" w:rsidRPr="00A1115A" w:rsidRDefault="00E2740E" w:rsidP="00E54B8B">
            <w:pPr>
              <w:pStyle w:val="TAC"/>
              <w:keepNext w:val="0"/>
              <w:rPr>
                <w:rFonts w:eastAsia="Yu Mincho"/>
              </w:rPr>
            </w:pPr>
          </w:p>
        </w:tc>
      </w:tr>
      <w:tr w:rsidR="00E2740E" w:rsidRPr="00A1115A" w14:paraId="19C095A8"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7A472320"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161B73B2"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36322AE3" w14:textId="77777777" w:rsidR="00E2740E" w:rsidRPr="00A1115A" w:rsidRDefault="00E2740E" w:rsidP="00E54B8B">
            <w:pPr>
              <w:pStyle w:val="TAC"/>
              <w:keepNext w:val="0"/>
              <w:rPr>
                <w:rFonts w:eastAsia="Yu Mincho"/>
              </w:rPr>
            </w:pPr>
          </w:p>
        </w:tc>
        <w:tc>
          <w:tcPr>
            <w:tcW w:w="637" w:type="dxa"/>
            <w:tcMar>
              <w:left w:w="28" w:type="dxa"/>
              <w:right w:w="28" w:type="dxa"/>
            </w:tcMar>
            <w:hideMark/>
          </w:tcPr>
          <w:p w14:paraId="3DA41B49" w14:textId="77777777" w:rsidR="00E2740E" w:rsidRPr="00A1115A" w:rsidRDefault="00E2740E" w:rsidP="00E54B8B">
            <w:pPr>
              <w:pStyle w:val="TAC"/>
              <w:keepNext w:val="0"/>
              <w:rPr>
                <w:rFonts w:eastAsia="Yu Mincho"/>
              </w:rPr>
            </w:pPr>
            <w:r>
              <w:rPr>
                <w:rFonts w:eastAsia="Yu Mincho"/>
              </w:rPr>
              <w:t>10</w:t>
            </w:r>
          </w:p>
        </w:tc>
        <w:tc>
          <w:tcPr>
            <w:tcW w:w="638" w:type="dxa"/>
            <w:tcMar>
              <w:left w:w="28" w:type="dxa"/>
              <w:right w:w="28" w:type="dxa"/>
            </w:tcMar>
            <w:vAlign w:val="center"/>
            <w:hideMark/>
          </w:tcPr>
          <w:p w14:paraId="5BB78AAC" w14:textId="77777777" w:rsidR="00E2740E" w:rsidRPr="00A1115A" w:rsidRDefault="00E2740E" w:rsidP="00E54B8B">
            <w:pPr>
              <w:pStyle w:val="TAC"/>
              <w:keepNext w:val="0"/>
              <w:rPr>
                <w:rFonts w:eastAsia="Yu Mincho"/>
              </w:rPr>
            </w:pPr>
            <w:r>
              <w:rPr>
                <w:rFonts w:eastAsia="Yu Mincho"/>
              </w:rPr>
              <w:t>15</w:t>
            </w:r>
          </w:p>
        </w:tc>
        <w:tc>
          <w:tcPr>
            <w:tcW w:w="708" w:type="dxa"/>
            <w:tcMar>
              <w:left w:w="28" w:type="dxa"/>
              <w:right w:w="28" w:type="dxa"/>
            </w:tcMar>
            <w:vAlign w:val="center"/>
            <w:hideMark/>
          </w:tcPr>
          <w:p w14:paraId="2B4FC971" w14:textId="77777777" w:rsidR="00E2740E" w:rsidRPr="00A1115A" w:rsidRDefault="00E2740E" w:rsidP="00E54B8B">
            <w:pPr>
              <w:pStyle w:val="TAC"/>
              <w:keepNext w:val="0"/>
              <w:rPr>
                <w:rFonts w:eastAsia="Yu Mincho"/>
              </w:rPr>
            </w:pPr>
            <w:r>
              <w:rPr>
                <w:rFonts w:eastAsia="Yu Mincho"/>
              </w:rPr>
              <w:t>20</w:t>
            </w:r>
          </w:p>
        </w:tc>
        <w:tc>
          <w:tcPr>
            <w:tcW w:w="567" w:type="dxa"/>
            <w:tcMar>
              <w:left w:w="28" w:type="dxa"/>
              <w:right w:w="28" w:type="dxa"/>
            </w:tcMar>
            <w:vAlign w:val="center"/>
          </w:tcPr>
          <w:p w14:paraId="2EEFCF8A" w14:textId="77777777" w:rsidR="00E2740E" w:rsidRPr="00A1115A" w:rsidRDefault="00E2740E" w:rsidP="00E54B8B">
            <w:pPr>
              <w:pStyle w:val="TAC"/>
              <w:keepNext w:val="0"/>
              <w:rPr>
                <w:rFonts w:eastAsia="Yu Mincho"/>
              </w:rPr>
            </w:pPr>
          </w:p>
        </w:tc>
        <w:tc>
          <w:tcPr>
            <w:tcW w:w="567" w:type="dxa"/>
            <w:tcMar>
              <w:left w:w="28" w:type="dxa"/>
              <w:right w:w="28" w:type="dxa"/>
            </w:tcMar>
          </w:tcPr>
          <w:p w14:paraId="40F9B2A8" w14:textId="77777777" w:rsidR="00E2740E" w:rsidRPr="00A1115A" w:rsidRDefault="00E2740E" w:rsidP="00E54B8B">
            <w:pPr>
              <w:pStyle w:val="TAC"/>
              <w:keepNext w:val="0"/>
              <w:rPr>
                <w:rFonts w:eastAsia="Yu Mincho"/>
              </w:rPr>
            </w:pPr>
          </w:p>
        </w:tc>
        <w:tc>
          <w:tcPr>
            <w:tcW w:w="709" w:type="dxa"/>
          </w:tcPr>
          <w:p w14:paraId="4647A27C" w14:textId="77777777" w:rsidR="00E2740E" w:rsidRPr="00A1115A" w:rsidRDefault="00E2740E" w:rsidP="00E54B8B">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45314584" w14:textId="77777777" w:rsidR="00E2740E" w:rsidRPr="00A1115A" w:rsidRDefault="00E2740E" w:rsidP="00E54B8B">
            <w:pPr>
              <w:pStyle w:val="TAC"/>
              <w:keepNext w:val="0"/>
              <w:rPr>
                <w:rFonts w:eastAsia="Yu Mincho"/>
              </w:rPr>
            </w:pPr>
          </w:p>
        </w:tc>
        <w:tc>
          <w:tcPr>
            <w:tcW w:w="709" w:type="dxa"/>
          </w:tcPr>
          <w:p w14:paraId="0E44A3F6"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7A52C105"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53C3E6E9" w14:textId="77777777" w:rsidR="00E2740E" w:rsidRPr="00A1115A" w:rsidRDefault="00E2740E" w:rsidP="00E54B8B">
            <w:pPr>
              <w:pStyle w:val="TAC"/>
              <w:keepNext w:val="0"/>
              <w:rPr>
                <w:rFonts w:eastAsia="Yu Mincho"/>
              </w:rPr>
            </w:pPr>
          </w:p>
        </w:tc>
        <w:tc>
          <w:tcPr>
            <w:tcW w:w="709" w:type="dxa"/>
            <w:tcMar>
              <w:left w:w="28" w:type="dxa"/>
              <w:right w:w="28" w:type="dxa"/>
            </w:tcMar>
          </w:tcPr>
          <w:p w14:paraId="1D7E497F"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10D6403E" w14:textId="77777777" w:rsidR="00E2740E" w:rsidRPr="00A1115A" w:rsidRDefault="00E2740E" w:rsidP="00E54B8B">
            <w:pPr>
              <w:pStyle w:val="TAC"/>
              <w:keepNext w:val="0"/>
              <w:rPr>
                <w:rFonts w:eastAsia="Yu Mincho"/>
              </w:rPr>
            </w:pPr>
          </w:p>
        </w:tc>
        <w:tc>
          <w:tcPr>
            <w:tcW w:w="628" w:type="dxa"/>
            <w:tcMar>
              <w:left w:w="28" w:type="dxa"/>
              <w:right w:w="28" w:type="dxa"/>
            </w:tcMar>
          </w:tcPr>
          <w:p w14:paraId="066B395C"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5A841FB0" w14:textId="77777777" w:rsidR="00E2740E" w:rsidRPr="00A1115A" w:rsidRDefault="00E2740E" w:rsidP="00E54B8B">
            <w:pPr>
              <w:pStyle w:val="TAC"/>
              <w:keepNext w:val="0"/>
              <w:rPr>
                <w:rFonts w:eastAsia="Yu Mincho"/>
              </w:rPr>
            </w:pPr>
          </w:p>
        </w:tc>
      </w:tr>
      <w:tr w:rsidR="00E2740E" w:rsidRPr="00A1115A" w14:paraId="17EBA3C7"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0C3A0508"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28DFC3D2"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2B6826CF" w14:textId="77777777" w:rsidR="00E2740E" w:rsidRPr="00A1115A" w:rsidRDefault="00E2740E" w:rsidP="00E54B8B">
            <w:pPr>
              <w:pStyle w:val="TAC"/>
              <w:keepNext w:val="0"/>
              <w:rPr>
                <w:rFonts w:eastAsia="Yu Mincho"/>
              </w:rPr>
            </w:pPr>
          </w:p>
        </w:tc>
        <w:tc>
          <w:tcPr>
            <w:tcW w:w="637" w:type="dxa"/>
            <w:tcMar>
              <w:left w:w="28" w:type="dxa"/>
              <w:right w:w="28" w:type="dxa"/>
            </w:tcMar>
            <w:vAlign w:val="center"/>
          </w:tcPr>
          <w:p w14:paraId="55A58CAB" w14:textId="77777777" w:rsidR="00E2740E" w:rsidRPr="00A1115A" w:rsidRDefault="00E2740E" w:rsidP="00E54B8B">
            <w:pPr>
              <w:pStyle w:val="TAC"/>
              <w:keepNext w:val="0"/>
              <w:rPr>
                <w:rFonts w:eastAsia="Yu Mincho"/>
              </w:rPr>
            </w:pPr>
          </w:p>
        </w:tc>
        <w:tc>
          <w:tcPr>
            <w:tcW w:w="638" w:type="dxa"/>
            <w:tcMar>
              <w:left w:w="28" w:type="dxa"/>
              <w:right w:w="28" w:type="dxa"/>
            </w:tcMar>
            <w:vAlign w:val="center"/>
          </w:tcPr>
          <w:p w14:paraId="4B12622C" w14:textId="77777777" w:rsidR="00E2740E" w:rsidRPr="00A1115A" w:rsidRDefault="00E2740E" w:rsidP="00E54B8B">
            <w:pPr>
              <w:pStyle w:val="TAC"/>
              <w:keepNext w:val="0"/>
              <w:rPr>
                <w:rFonts w:eastAsia="Yu Mincho"/>
              </w:rPr>
            </w:pPr>
          </w:p>
        </w:tc>
        <w:tc>
          <w:tcPr>
            <w:tcW w:w="708" w:type="dxa"/>
            <w:tcMar>
              <w:left w:w="28" w:type="dxa"/>
              <w:right w:w="28" w:type="dxa"/>
            </w:tcMar>
            <w:vAlign w:val="center"/>
          </w:tcPr>
          <w:p w14:paraId="1B4D1AF6"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78101532" w14:textId="77777777" w:rsidR="00E2740E" w:rsidRPr="00A1115A" w:rsidRDefault="00E2740E" w:rsidP="00E54B8B">
            <w:pPr>
              <w:pStyle w:val="TAC"/>
              <w:keepNext w:val="0"/>
              <w:rPr>
                <w:rFonts w:eastAsia="Yu Mincho"/>
              </w:rPr>
            </w:pPr>
          </w:p>
        </w:tc>
        <w:tc>
          <w:tcPr>
            <w:tcW w:w="567" w:type="dxa"/>
            <w:tcMar>
              <w:left w:w="28" w:type="dxa"/>
              <w:right w:w="28" w:type="dxa"/>
            </w:tcMar>
          </w:tcPr>
          <w:p w14:paraId="1C0A2A75" w14:textId="77777777" w:rsidR="00E2740E" w:rsidRPr="00A1115A" w:rsidRDefault="00E2740E" w:rsidP="00E54B8B">
            <w:pPr>
              <w:pStyle w:val="TAC"/>
              <w:keepNext w:val="0"/>
              <w:rPr>
                <w:rFonts w:eastAsia="Yu Mincho"/>
              </w:rPr>
            </w:pPr>
          </w:p>
        </w:tc>
        <w:tc>
          <w:tcPr>
            <w:tcW w:w="709" w:type="dxa"/>
          </w:tcPr>
          <w:p w14:paraId="4D0B97C1"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50C9AB5E" w14:textId="77777777" w:rsidR="00E2740E" w:rsidRPr="00A1115A" w:rsidRDefault="00E2740E" w:rsidP="00E54B8B">
            <w:pPr>
              <w:pStyle w:val="TAC"/>
              <w:keepNext w:val="0"/>
              <w:rPr>
                <w:rFonts w:eastAsia="Yu Mincho"/>
              </w:rPr>
            </w:pPr>
          </w:p>
        </w:tc>
        <w:tc>
          <w:tcPr>
            <w:tcW w:w="709" w:type="dxa"/>
          </w:tcPr>
          <w:p w14:paraId="63C01056"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5A3F8F41"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53678C8D" w14:textId="77777777" w:rsidR="00E2740E" w:rsidRPr="00A1115A" w:rsidRDefault="00E2740E" w:rsidP="00E54B8B">
            <w:pPr>
              <w:pStyle w:val="TAC"/>
              <w:keepNext w:val="0"/>
              <w:rPr>
                <w:rFonts w:eastAsia="Yu Mincho"/>
              </w:rPr>
            </w:pPr>
          </w:p>
        </w:tc>
        <w:tc>
          <w:tcPr>
            <w:tcW w:w="709" w:type="dxa"/>
            <w:tcMar>
              <w:left w:w="28" w:type="dxa"/>
              <w:right w:w="28" w:type="dxa"/>
            </w:tcMar>
          </w:tcPr>
          <w:p w14:paraId="4687D231"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63977AE4" w14:textId="77777777" w:rsidR="00E2740E" w:rsidRPr="00A1115A" w:rsidRDefault="00E2740E" w:rsidP="00E54B8B">
            <w:pPr>
              <w:pStyle w:val="TAC"/>
              <w:keepNext w:val="0"/>
              <w:rPr>
                <w:rFonts w:eastAsia="Yu Mincho"/>
              </w:rPr>
            </w:pPr>
          </w:p>
        </w:tc>
        <w:tc>
          <w:tcPr>
            <w:tcW w:w="628" w:type="dxa"/>
            <w:tcMar>
              <w:left w:w="28" w:type="dxa"/>
              <w:right w:w="28" w:type="dxa"/>
            </w:tcMar>
          </w:tcPr>
          <w:p w14:paraId="4552558B"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02A891BD" w14:textId="77777777" w:rsidR="00E2740E" w:rsidRPr="00A1115A" w:rsidRDefault="00E2740E" w:rsidP="00E54B8B">
            <w:pPr>
              <w:pStyle w:val="TAC"/>
              <w:keepNext w:val="0"/>
              <w:rPr>
                <w:rFonts w:eastAsia="Yu Mincho"/>
              </w:rPr>
            </w:pPr>
          </w:p>
        </w:tc>
      </w:tr>
      <w:tr w:rsidR="00E2740E" w:rsidRPr="00A1115A" w14:paraId="28544B65" w14:textId="77777777" w:rsidTr="00E54B8B">
        <w:trPr>
          <w:jc w:val="center"/>
        </w:trPr>
        <w:tc>
          <w:tcPr>
            <w:tcW w:w="707" w:type="dxa"/>
            <w:tcBorders>
              <w:bottom w:val="nil"/>
            </w:tcBorders>
            <w:shd w:val="clear" w:color="auto" w:fill="auto"/>
            <w:tcMar>
              <w:left w:w="28" w:type="dxa"/>
              <w:right w:w="28" w:type="dxa"/>
            </w:tcMar>
            <w:vAlign w:val="center"/>
          </w:tcPr>
          <w:p w14:paraId="45F6D1E7" w14:textId="77777777" w:rsidR="00E2740E" w:rsidRPr="00A1115A" w:rsidRDefault="00E2740E" w:rsidP="00E54B8B">
            <w:pPr>
              <w:pStyle w:val="TAC"/>
              <w:keepNext w:val="0"/>
              <w:rPr>
                <w:rFonts w:eastAsia="Yu Mincho"/>
              </w:rPr>
            </w:pPr>
            <w:r w:rsidRPr="00A1115A">
              <w:rPr>
                <w:rFonts w:eastAsia="Yu Mincho"/>
              </w:rPr>
              <w:t>n12</w:t>
            </w:r>
          </w:p>
        </w:tc>
        <w:tc>
          <w:tcPr>
            <w:tcW w:w="709" w:type="dxa"/>
            <w:tcMar>
              <w:left w:w="28" w:type="dxa"/>
              <w:right w:w="28" w:type="dxa"/>
            </w:tcMar>
          </w:tcPr>
          <w:p w14:paraId="28DF55C6" w14:textId="77777777" w:rsidR="00E2740E" w:rsidRPr="00A1115A" w:rsidRDefault="00E2740E" w:rsidP="00E54B8B">
            <w:pPr>
              <w:pStyle w:val="TAC"/>
              <w:keepNext w:val="0"/>
              <w:rPr>
                <w:rFonts w:eastAsia="Yu Mincho"/>
              </w:rPr>
            </w:pPr>
            <w:r w:rsidRPr="00A1115A">
              <w:t>15</w:t>
            </w:r>
          </w:p>
        </w:tc>
        <w:tc>
          <w:tcPr>
            <w:tcW w:w="566" w:type="dxa"/>
            <w:tcMar>
              <w:left w:w="28" w:type="dxa"/>
              <w:right w:w="28" w:type="dxa"/>
            </w:tcMar>
          </w:tcPr>
          <w:p w14:paraId="1AEA5204" w14:textId="77777777" w:rsidR="00E2740E" w:rsidRPr="00A1115A" w:rsidRDefault="00E2740E" w:rsidP="00E54B8B">
            <w:pPr>
              <w:pStyle w:val="TAC"/>
              <w:keepNext w:val="0"/>
              <w:rPr>
                <w:rFonts w:eastAsia="Yu Mincho"/>
              </w:rPr>
            </w:pPr>
            <w:r>
              <w:t>5</w:t>
            </w:r>
          </w:p>
        </w:tc>
        <w:tc>
          <w:tcPr>
            <w:tcW w:w="637" w:type="dxa"/>
            <w:tcMar>
              <w:left w:w="28" w:type="dxa"/>
              <w:right w:w="28" w:type="dxa"/>
            </w:tcMar>
          </w:tcPr>
          <w:p w14:paraId="2A592910" w14:textId="77777777" w:rsidR="00E2740E" w:rsidRPr="00A1115A" w:rsidRDefault="00E2740E" w:rsidP="00E54B8B">
            <w:pPr>
              <w:pStyle w:val="TAC"/>
              <w:keepNext w:val="0"/>
              <w:rPr>
                <w:rFonts w:eastAsia="Yu Mincho"/>
              </w:rPr>
            </w:pPr>
            <w:r>
              <w:t>10</w:t>
            </w:r>
          </w:p>
        </w:tc>
        <w:tc>
          <w:tcPr>
            <w:tcW w:w="638" w:type="dxa"/>
            <w:tcMar>
              <w:left w:w="28" w:type="dxa"/>
              <w:right w:w="28" w:type="dxa"/>
            </w:tcMar>
          </w:tcPr>
          <w:p w14:paraId="39891AD6" w14:textId="77777777" w:rsidR="00E2740E" w:rsidRPr="00A1115A" w:rsidRDefault="00E2740E" w:rsidP="00E54B8B">
            <w:pPr>
              <w:pStyle w:val="TAC"/>
              <w:keepNext w:val="0"/>
              <w:rPr>
                <w:rFonts w:eastAsia="Yu Mincho"/>
              </w:rPr>
            </w:pPr>
            <w:r>
              <w:t>15</w:t>
            </w:r>
          </w:p>
        </w:tc>
        <w:tc>
          <w:tcPr>
            <w:tcW w:w="708" w:type="dxa"/>
            <w:tcMar>
              <w:left w:w="28" w:type="dxa"/>
              <w:right w:w="28" w:type="dxa"/>
            </w:tcMar>
            <w:vAlign w:val="center"/>
          </w:tcPr>
          <w:p w14:paraId="5BD75D48"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70226F51" w14:textId="77777777" w:rsidR="00E2740E" w:rsidRPr="00A1115A" w:rsidRDefault="00E2740E" w:rsidP="00E54B8B">
            <w:pPr>
              <w:pStyle w:val="TAC"/>
              <w:keepNext w:val="0"/>
              <w:rPr>
                <w:rFonts w:eastAsia="Yu Mincho"/>
              </w:rPr>
            </w:pPr>
          </w:p>
        </w:tc>
        <w:tc>
          <w:tcPr>
            <w:tcW w:w="567" w:type="dxa"/>
            <w:tcMar>
              <w:left w:w="28" w:type="dxa"/>
              <w:right w:w="28" w:type="dxa"/>
            </w:tcMar>
          </w:tcPr>
          <w:p w14:paraId="7415604C" w14:textId="77777777" w:rsidR="00E2740E" w:rsidRPr="00A1115A" w:rsidRDefault="00E2740E" w:rsidP="00E54B8B">
            <w:pPr>
              <w:pStyle w:val="TAC"/>
              <w:keepNext w:val="0"/>
              <w:rPr>
                <w:rFonts w:eastAsia="Yu Mincho"/>
              </w:rPr>
            </w:pPr>
          </w:p>
        </w:tc>
        <w:tc>
          <w:tcPr>
            <w:tcW w:w="709" w:type="dxa"/>
          </w:tcPr>
          <w:p w14:paraId="731C36C5"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1C6E2AD1" w14:textId="77777777" w:rsidR="00E2740E" w:rsidRPr="00A1115A" w:rsidRDefault="00E2740E" w:rsidP="00E54B8B">
            <w:pPr>
              <w:pStyle w:val="TAC"/>
              <w:keepNext w:val="0"/>
              <w:rPr>
                <w:rFonts w:eastAsia="Yu Mincho"/>
              </w:rPr>
            </w:pPr>
          </w:p>
        </w:tc>
        <w:tc>
          <w:tcPr>
            <w:tcW w:w="709" w:type="dxa"/>
          </w:tcPr>
          <w:p w14:paraId="496D4228"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7F8FD524"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4BF0B366" w14:textId="77777777" w:rsidR="00E2740E" w:rsidRPr="00A1115A" w:rsidRDefault="00E2740E" w:rsidP="00E54B8B">
            <w:pPr>
              <w:pStyle w:val="TAC"/>
              <w:keepNext w:val="0"/>
              <w:rPr>
                <w:rFonts w:eastAsia="Yu Mincho"/>
              </w:rPr>
            </w:pPr>
          </w:p>
        </w:tc>
        <w:tc>
          <w:tcPr>
            <w:tcW w:w="709" w:type="dxa"/>
            <w:tcMar>
              <w:left w:w="28" w:type="dxa"/>
              <w:right w:w="28" w:type="dxa"/>
            </w:tcMar>
          </w:tcPr>
          <w:p w14:paraId="6C1F2A7E"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02AE06D5" w14:textId="77777777" w:rsidR="00E2740E" w:rsidRPr="00A1115A" w:rsidRDefault="00E2740E" w:rsidP="00E54B8B">
            <w:pPr>
              <w:pStyle w:val="TAC"/>
              <w:keepNext w:val="0"/>
              <w:rPr>
                <w:rFonts w:eastAsia="Yu Mincho"/>
              </w:rPr>
            </w:pPr>
          </w:p>
        </w:tc>
        <w:tc>
          <w:tcPr>
            <w:tcW w:w="628" w:type="dxa"/>
            <w:tcMar>
              <w:left w:w="28" w:type="dxa"/>
              <w:right w:w="28" w:type="dxa"/>
            </w:tcMar>
          </w:tcPr>
          <w:p w14:paraId="6948D1F3"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29AB3671" w14:textId="77777777" w:rsidR="00E2740E" w:rsidRPr="00A1115A" w:rsidRDefault="00E2740E" w:rsidP="00E54B8B">
            <w:pPr>
              <w:pStyle w:val="TAC"/>
              <w:keepNext w:val="0"/>
              <w:rPr>
                <w:rFonts w:eastAsia="Yu Mincho"/>
              </w:rPr>
            </w:pPr>
          </w:p>
        </w:tc>
      </w:tr>
      <w:tr w:rsidR="00E2740E" w:rsidRPr="00A1115A" w14:paraId="7ED4EEEA" w14:textId="77777777" w:rsidTr="00E54B8B">
        <w:trPr>
          <w:jc w:val="center"/>
        </w:trPr>
        <w:tc>
          <w:tcPr>
            <w:tcW w:w="707" w:type="dxa"/>
            <w:tcBorders>
              <w:top w:val="nil"/>
              <w:bottom w:val="nil"/>
            </w:tcBorders>
            <w:shd w:val="clear" w:color="auto" w:fill="auto"/>
            <w:tcMar>
              <w:left w:w="28" w:type="dxa"/>
              <w:right w:w="28" w:type="dxa"/>
            </w:tcMar>
            <w:vAlign w:val="center"/>
          </w:tcPr>
          <w:p w14:paraId="44DD19F6" w14:textId="77777777" w:rsidR="00E2740E" w:rsidRPr="00A1115A" w:rsidRDefault="00E2740E" w:rsidP="00E54B8B">
            <w:pPr>
              <w:pStyle w:val="TAC"/>
              <w:keepNext w:val="0"/>
              <w:rPr>
                <w:rFonts w:eastAsia="Yu Mincho"/>
              </w:rPr>
            </w:pPr>
          </w:p>
        </w:tc>
        <w:tc>
          <w:tcPr>
            <w:tcW w:w="709" w:type="dxa"/>
            <w:tcMar>
              <w:left w:w="28" w:type="dxa"/>
              <w:right w:w="28" w:type="dxa"/>
            </w:tcMar>
          </w:tcPr>
          <w:p w14:paraId="7139DC03" w14:textId="77777777" w:rsidR="00E2740E" w:rsidRPr="00A1115A" w:rsidRDefault="00E2740E" w:rsidP="00E54B8B">
            <w:pPr>
              <w:pStyle w:val="TAC"/>
              <w:keepNext w:val="0"/>
              <w:rPr>
                <w:rFonts w:eastAsia="Yu Mincho"/>
              </w:rPr>
            </w:pPr>
            <w:r w:rsidRPr="00A1115A">
              <w:t>30</w:t>
            </w:r>
          </w:p>
        </w:tc>
        <w:tc>
          <w:tcPr>
            <w:tcW w:w="566" w:type="dxa"/>
            <w:tcMar>
              <w:left w:w="28" w:type="dxa"/>
              <w:right w:w="28" w:type="dxa"/>
            </w:tcMar>
          </w:tcPr>
          <w:p w14:paraId="53BA63A3" w14:textId="77777777" w:rsidR="00E2740E" w:rsidRPr="00A1115A" w:rsidRDefault="00E2740E" w:rsidP="00E54B8B">
            <w:pPr>
              <w:pStyle w:val="TAC"/>
              <w:keepNext w:val="0"/>
              <w:rPr>
                <w:rFonts w:eastAsia="Yu Mincho"/>
              </w:rPr>
            </w:pPr>
          </w:p>
        </w:tc>
        <w:tc>
          <w:tcPr>
            <w:tcW w:w="637" w:type="dxa"/>
            <w:tcMar>
              <w:left w:w="28" w:type="dxa"/>
              <w:right w:w="28" w:type="dxa"/>
            </w:tcMar>
          </w:tcPr>
          <w:p w14:paraId="308D4A7E" w14:textId="77777777" w:rsidR="00E2740E" w:rsidRPr="00A1115A" w:rsidRDefault="00E2740E" w:rsidP="00E54B8B">
            <w:pPr>
              <w:pStyle w:val="TAC"/>
              <w:keepNext w:val="0"/>
              <w:rPr>
                <w:rFonts w:eastAsia="Yu Mincho"/>
              </w:rPr>
            </w:pPr>
            <w:r>
              <w:t>10</w:t>
            </w:r>
          </w:p>
        </w:tc>
        <w:tc>
          <w:tcPr>
            <w:tcW w:w="638" w:type="dxa"/>
            <w:tcMar>
              <w:left w:w="28" w:type="dxa"/>
              <w:right w:w="28" w:type="dxa"/>
            </w:tcMar>
          </w:tcPr>
          <w:p w14:paraId="376F9B4A" w14:textId="77777777" w:rsidR="00E2740E" w:rsidRPr="00A1115A" w:rsidRDefault="00E2740E" w:rsidP="00E54B8B">
            <w:pPr>
              <w:pStyle w:val="TAC"/>
              <w:keepNext w:val="0"/>
              <w:rPr>
                <w:rFonts w:eastAsia="Yu Mincho"/>
              </w:rPr>
            </w:pPr>
            <w:r>
              <w:t>15</w:t>
            </w:r>
          </w:p>
        </w:tc>
        <w:tc>
          <w:tcPr>
            <w:tcW w:w="708" w:type="dxa"/>
            <w:tcMar>
              <w:left w:w="28" w:type="dxa"/>
              <w:right w:w="28" w:type="dxa"/>
            </w:tcMar>
            <w:vAlign w:val="center"/>
          </w:tcPr>
          <w:p w14:paraId="4FA545B7"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12706389" w14:textId="77777777" w:rsidR="00E2740E" w:rsidRPr="00A1115A" w:rsidRDefault="00E2740E" w:rsidP="00E54B8B">
            <w:pPr>
              <w:pStyle w:val="TAC"/>
              <w:keepNext w:val="0"/>
              <w:rPr>
                <w:rFonts w:eastAsia="Yu Mincho"/>
              </w:rPr>
            </w:pPr>
          </w:p>
        </w:tc>
        <w:tc>
          <w:tcPr>
            <w:tcW w:w="567" w:type="dxa"/>
            <w:tcMar>
              <w:left w:w="28" w:type="dxa"/>
              <w:right w:w="28" w:type="dxa"/>
            </w:tcMar>
          </w:tcPr>
          <w:p w14:paraId="7CA74161" w14:textId="77777777" w:rsidR="00E2740E" w:rsidRPr="00A1115A" w:rsidRDefault="00E2740E" w:rsidP="00E54B8B">
            <w:pPr>
              <w:pStyle w:val="TAC"/>
              <w:keepNext w:val="0"/>
              <w:rPr>
                <w:rFonts w:eastAsia="Yu Mincho"/>
              </w:rPr>
            </w:pPr>
          </w:p>
        </w:tc>
        <w:tc>
          <w:tcPr>
            <w:tcW w:w="709" w:type="dxa"/>
          </w:tcPr>
          <w:p w14:paraId="37841270"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60C41140" w14:textId="77777777" w:rsidR="00E2740E" w:rsidRPr="00A1115A" w:rsidRDefault="00E2740E" w:rsidP="00E54B8B">
            <w:pPr>
              <w:pStyle w:val="TAC"/>
              <w:keepNext w:val="0"/>
              <w:rPr>
                <w:rFonts w:eastAsia="Yu Mincho"/>
              </w:rPr>
            </w:pPr>
          </w:p>
        </w:tc>
        <w:tc>
          <w:tcPr>
            <w:tcW w:w="709" w:type="dxa"/>
          </w:tcPr>
          <w:p w14:paraId="5CD6B7CA"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34559DAB"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538E886E" w14:textId="77777777" w:rsidR="00E2740E" w:rsidRPr="00A1115A" w:rsidRDefault="00E2740E" w:rsidP="00E54B8B">
            <w:pPr>
              <w:pStyle w:val="TAC"/>
              <w:keepNext w:val="0"/>
              <w:rPr>
                <w:rFonts w:eastAsia="Yu Mincho"/>
              </w:rPr>
            </w:pPr>
          </w:p>
        </w:tc>
        <w:tc>
          <w:tcPr>
            <w:tcW w:w="709" w:type="dxa"/>
            <w:tcMar>
              <w:left w:w="28" w:type="dxa"/>
              <w:right w:w="28" w:type="dxa"/>
            </w:tcMar>
          </w:tcPr>
          <w:p w14:paraId="1E14BF9A"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1D07300B" w14:textId="77777777" w:rsidR="00E2740E" w:rsidRPr="00A1115A" w:rsidRDefault="00E2740E" w:rsidP="00E54B8B">
            <w:pPr>
              <w:pStyle w:val="TAC"/>
              <w:keepNext w:val="0"/>
              <w:rPr>
                <w:rFonts w:eastAsia="Yu Mincho"/>
              </w:rPr>
            </w:pPr>
          </w:p>
        </w:tc>
        <w:tc>
          <w:tcPr>
            <w:tcW w:w="628" w:type="dxa"/>
            <w:tcMar>
              <w:left w:w="28" w:type="dxa"/>
              <w:right w:w="28" w:type="dxa"/>
            </w:tcMar>
          </w:tcPr>
          <w:p w14:paraId="37CAD935"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7BFB9D78" w14:textId="77777777" w:rsidR="00E2740E" w:rsidRPr="00A1115A" w:rsidRDefault="00E2740E" w:rsidP="00E54B8B">
            <w:pPr>
              <w:pStyle w:val="TAC"/>
              <w:keepNext w:val="0"/>
              <w:rPr>
                <w:rFonts w:eastAsia="Yu Mincho"/>
              </w:rPr>
            </w:pPr>
          </w:p>
        </w:tc>
      </w:tr>
      <w:tr w:rsidR="00E2740E" w:rsidRPr="00A1115A" w14:paraId="2CB103F3"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49DE7D9E" w14:textId="77777777" w:rsidR="00E2740E" w:rsidRPr="00A1115A" w:rsidRDefault="00E2740E" w:rsidP="00E54B8B">
            <w:pPr>
              <w:pStyle w:val="TAC"/>
              <w:keepNext w:val="0"/>
              <w:rPr>
                <w:rFonts w:eastAsia="Yu Mincho"/>
              </w:rPr>
            </w:pPr>
          </w:p>
        </w:tc>
        <w:tc>
          <w:tcPr>
            <w:tcW w:w="709" w:type="dxa"/>
            <w:tcMar>
              <w:left w:w="28" w:type="dxa"/>
              <w:right w:w="28" w:type="dxa"/>
            </w:tcMar>
          </w:tcPr>
          <w:p w14:paraId="778604EA" w14:textId="77777777" w:rsidR="00E2740E" w:rsidRPr="00A1115A" w:rsidRDefault="00E2740E" w:rsidP="00E54B8B">
            <w:pPr>
              <w:pStyle w:val="TAC"/>
              <w:keepNext w:val="0"/>
              <w:rPr>
                <w:rFonts w:eastAsia="Yu Mincho"/>
              </w:rPr>
            </w:pPr>
            <w:r w:rsidRPr="00A1115A">
              <w:t>60</w:t>
            </w:r>
          </w:p>
        </w:tc>
        <w:tc>
          <w:tcPr>
            <w:tcW w:w="566" w:type="dxa"/>
            <w:tcMar>
              <w:left w:w="28" w:type="dxa"/>
              <w:right w:w="28" w:type="dxa"/>
            </w:tcMar>
          </w:tcPr>
          <w:p w14:paraId="6B778223" w14:textId="77777777" w:rsidR="00E2740E" w:rsidRPr="00A1115A" w:rsidRDefault="00E2740E" w:rsidP="00E54B8B">
            <w:pPr>
              <w:pStyle w:val="TAC"/>
              <w:keepNext w:val="0"/>
              <w:rPr>
                <w:rFonts w:eastAsia="Yu Mincho"/>
              </w:rPr>
            </w:pPr>
          </w:p>
        </w:tc>
        <w:tc>
          <w:tcPr>
            <w:tcW w:w="637" w:type="dxa"/>
            <w:tcMar>
              <w:left w:w="28" w:type="dxa"/>
              <w:right w:w="28" w:type="dxa"/>
            </w:tcMar>
          </w:tcPr>
          <w:p w14:paraId="62C85FBD" w14:textId="77777777" w:rsidR="00E2740E" w:rsidRPr="00A1115A" w:rsidRDefault="00E2740E" w:rsidP="00E54B8B">
            <w:pPr>
              <w:pStyle w:val="TAC"/>
              <w:keepNext w:val="0"/>
              <w:rPr>
                <w:rFonts w:eastAsia="Yu Mincho"/>
              </w:rPr>
            </w:pPr>
          </w:p>
        </w:tc>
        <w:tc>
          <w:tcPr>
            <w:tcW w:w="638" w:type="dxa"/>
            <w:tcMar>
              <w:left w:w="28" w:type="dxa"/>
              <w:right w:w="28" w:type="dxa"/>
            </w:tcMar>
          </w:tcPr>
          <w:p w14:paraId="3C0DCC92" w14:textId="77777777" w:rsidR="00E2740E" w:rsidRPr="00A1115A" w:rsidRDefault="00E2740E" w:rsidP="00E54B8B">
            <w:pPr>
              <w:pStyle w:val="TAC"/>
              <w:keepNext w:val="0"/>
              <w:rPr>
                <w:rFonts w:eastAsia="Yu Mincho"/>
              </w:rPr>
            </w:pPr>
          </w:p>
        </w:tc>
        <w:tc>
          <w:tcPr>
            <w:tcW w:w="708" w:type="dxa"/>
            <w:tcMar>
              <w:left w:w="28" w:type="dxa"/>
              <w:right w:w="28" w:type="dxa"/>
            </w:tcMar>
            <w:vAlign w:val="center"/>
          </w:tcPr>
          <w:p w14:paraId="786DE0FE"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2A5D55F4" w14:textId="77777777" w:rsidR="00E2740E" w:rsidRPr="00A1115A" w:rsidRDefault="00E2740E" w:rsidP="00E54B8B">
            <w:pPr>
              <w:pStyle w:val="TAC"/>
              <w:keepNext w:val="0"/>
              <w:rPr>
                <w:rFonts w:eastAsia="Yu Mincho"/>
              </w:rPr>
            </w:pPr>
          </w:p>
        </w:tc>
        <w:tc>
          <w:tcPr>
            <w:tcW w:w="567" w:type="dxa"/>
            <w:tcMar>
              <w:left w:w="28" w:type="dxa"/>
              <w:right w:w="28" w:type="dxa"/>
            </w:tcMar>
          </w:tcPr>
          <w:p w14:paraId="59B737D9" w14:textId="77777777" w:rsidR="00E2740E" w:rsidRPr="00A1115A" w:rsidRDefault="00E2740E" w:rsidP="00E54B8B">
            <w:pPr>
              <w:pStyle w:val="TAC"/>
              <w:keepNext w:val="0"/>
              <w:rPr>
                <w:rFonts w:eastAsia="Yu Mincho"/>
              </w:rPr>
            </w:pPr>
          </w:p>
        </w:tc>
        <w:tc>
          <w:tcPr>
            <w:tcW w:w="709" w:type="dxa"/>
          </w:tcPr>
          <w:p w14:paraId="64E6613D"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752D4017" w14:textId="77777777" w:rsidR="00E2740E" w:rsidRPr="00A1115A" w:rsidRDefault="00E2740E" w:rsidP="00E54B8B">
            <w:pPr>
              <w:pStyle w:val="TAC"/>
              <w:keepNext w:val="0"/>
              <w:rPr>
                <w:rFonts w:eastAsia="Yu Mincho"/>
              </w:rPr>
            </w:pPr>
          </w:p>
        </w:tc>
        <w:tc>
          <w:tcPr>
            <w:tcW w:w="709" w:type="dxa"/>
          </w:tcPr>
          <w:p w14:paraId="6400B7E0"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0A9B0098"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77727020" w14:textId="77777777" w:rsidR="00E2740E" w:rsidRPr="00A1115A" w:rsidRDefault="00E2740E" w:rsidP="00E54B8B">
            <w:pPr>
              <w:pStyle w:val="TAC"/>
              <w:keepNext w:val="0"/>
              <w:rPr>
                <w:rFonts w:eastAsia="Yu Mincho"/>
              </w:rPr>
            </w:pPr>
          </w:p>
        </w:tc>
        <w:tc>
          <w:tcPr>
            <w:tcW w:w="709" w:type="dxa"/>
            <w:tcMar>
              <w:left w:w="28" w:type="dxa"/>
              <w:right w:w="28" w:type="dxa"/>
            </w:tcMar>
          </w:tcPr>
          <w:p w14:paraId="7C448291"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6B51FA1F" w14:textId="77777777" w:rsidR="00E2740E" w:rsidRPr="00A1115A" w:rsidRDefault="00E2740E" w:rsidP="00E54B8B">
            <w:pPr>
              <w:pStyle w:val="TAC"/>
              <w:keepNext w:val="0"/>
              <w:rPr>
                <w:rFonts w:eastAsia="Yu Mincho"/>
              </w:rPr>
            </w:pPr>
          </w:p>
        </w:tc>
        <w:tc>
          <w:tcPr>
            <w:tcW w:w="628" w:type="dxa"/>
            <w:tcMar>
              <w:left w:w="28" w:type="dxa"/>
              <w:right w:w="28" w:type="dxa"/>
            </w:tcMar>
          </w:tcPr>
          <w:p w14:paraId="42F5646F"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5B1AC2D3" w14:textId="77777777" w:rsidR="00E2740E" w:rsidRPr="00A1115A" w:rsidRDefault="00E2740E" w:rsidP="00E54B8B">
            <w:pPr>
              <w:pStyle w:val="TAC"/>
              <w:keepNext w:val="0"/>
              <w:rPr>
                <w:rFonts w:eastAsia="Yu Mincho"/>
              </w:rPr>
            </w:pPr>
          </w:p>
        </w:tc>
      </w:tr>
      <w:tr w:rsidR="00E2740E" w:rsidRPr="00A1115A" w14:paraId="35BEE804" w14:textId="77777777" w:rsidTr="00E54B8B">
        <w:trPr>
          <w:jc w:val="center"/>
        </w:trPr>
        <w:tc>
          <w:tcPr>
            <w:tcW w:w="707" w:type="dxa"/>
            <w:tcBorders>
              <w:top w:val="nil"/>
              <w:bottom w:val="nil"/>
            </w:tcBorders>
            <w:shd w:val="clear" w:color="auto" w:fill="auto"/>
            <w:tcMar>
              <w:left w:w="28" w:type="dxa"/>
              <w:right w:w="28" w:type="dxa"/>
            </w:tcMar>
            <w:vAlign w:val="center"/>
          </w:tcPr>
          <w:p w14:paraId="1DF15F51" w14:textId="77777777" w:rsidR="00E2740E" w:rsidRPr="00A1115A" w:rsidRDefault="00E2740E" w:rsidP="00E54B8B">
            <w:pPr>
              <w:pStyle w:val="TAC"/>
              <w:keepNext w:val="0"/>
              <w:rPr>
                <w:rFonts w:eastAsia="Yu Mincho"/>
              </w:rPr>
            </w:pPr>
            <w:r w:rsidRPr="00A1115A">
              <w:rPr>
                <w:lang w:eastAsia="zh-CN"/>
              </w:rPr>
              <w:t>n13</w:t>
            </w:r>
          </w:p>
        </w:tc>
        <w:tc>
          <w:tcPr>
            <w:tcW w:w="709" w:type="dxa"/>
            <w:tcMar>
              <w:left w:w="28" w:type="dxa"/>
              <w:right w:w="28" w:type="dxa"/>
            </w:tcMar>
          </w:tcPr>
          <w:p w14:paraId="4FE25854" w14:textId="77777777" w:rsidR="00E2740E" w:rsidRPr="00A1115A" w:rsidRDefault="00E2740E" w:rsidP="00E54B8B">
            <w:pPr>
              <w:pStyle w:val="TAC"/>
              <w:keepNext w:val="0"/>
            </w:pPr>
            <w:r w:rsidRPr="00A1115A">
              <w:t>15</w:t>
            </w:r>
          </w:p>
        </w:tc>
        <w:tc>
          <w:tcPr>
            <w:tcW w:w="566" w:type="dxa"/>
            <w:tcMar>
              <w:left w:w="28" w:type="dxa"/>
              <w:right w:w="28" w:type="dxa"/>
            </w:tcMar>
          </w:tcPr>
          <w:p w14:paraId="3963674E" w14:textId="77777777" w:rsidR="00E2740E" w:rsidRPr="00A1115A" w:rsidRDefault="00E2740E" w:rsidP="00E54B8B">
            <w:pPr>
              <w:pStyle w:val="TAC"/>
              <w:keepNext w:val="0"/>
              <w:rPr>
                <w:rFonts w:eastAsia="Yu Mincho"/>
              </w:rPr>
            </w:pPr>
            <w:r>
              <w:rPr>
                <w:rFonts w:eastAsia="Yu Mincho"/>
              </w:rPr>
              <w:t>5</w:t>
            </w:r>
          </w:p>
        </w:tc>
        <w:tc>
          <w:tcPr>
            <w:tcW w:w="637" w:type="dxa"/>
            <w:tcMar>
              <w:left w:w="28" w:type="dxa"/>
              <w:right w:w="28" w:type="dxa"/>
            </w:tcMar>
          </w:tcPr>
          <w:p w14:paraId="357EFE8B" w14:textId="77777777" w:rsidR="00E2740E" w:rsidRPr="00A1115A" w:rsidRDefault="00E2740E" w:rsidP="00E54B8B">
            <w:pPr>
              <w:pStyle w:val="TAC"/>
              <w:keepNext w:val="0"/>
              <w:rPr>
                <w:rFonts w:eastAsia="Yu Mincho"/>
              </w:rPr>
            </w:pPr>
            <w:r>
              <w:rPr>
                <w:rFonts w:eastAsia="Yu Mincho"/>
              </w:rPr>
              <w:t>10</w:t>
            </w:r>
          </w:p>
        </w:tc>
        <w:tc>
          <w:tcPr>
            <w:tcW w:w="638" w:type="dxa"/>
            <w:tcMar>
              <w:left w:w="28" w:type="dxa"/>
              <w:right w:w="28" w:type="dxa"/>
            </w:tcMar>
          </w:tcPr>
          <w:p w14:paraId="63F7E0DA" w14:textId="77777777" w:rsidR="00E2740E" w:rsidRPr="00A1115A" w:rsidRDefault="00E2740E" w:rsidP="00E54B8B">
            <w:pPr>
              <w:pStyle w:val="TAC"/>
              <w:keepNext w:val="0"/>
              <w:rPr>
                <w:rFonts w:eastAsia="Yu Mincho"/>
              </w:rPr>
            </w:pPr>
          </w:p>
        </w:tc>
        <w:tc>
          <w:tcPr>
            <w:tcW w:w="708" w:type="dxa"/>
            <w:tcMar>
              <w:left w:w="28" w:type="dxa"/>
              <w:right w:w="28" w:type="dxa"/>
            </w:tcMar>
            <w:vAlign w:val="center"/>
          </w:tcPr>
          <w:p w14:paraId="3779FA8A"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5D8D56D3" w14:textId="77777777" w:rsidR="00E2740E" w:rsidRPr="00A1115A" w:rsidRDefault="00E2740E" w:rsidP="00E54B8B">
            <w:pPr>
              <w:pStyle w:val="TAC"/>
              <w:keepNext w:val="0"/>
              <w:rPr>
                <w:rFonts w:eastAsia="Yu Mincho"/>
              </w:rPr>
            </w:pPr>
          </w:p>
        </w:tc>
        <w:tc>
          <w:tcPr>
            <w:tcW w:w="567" w:type="dxa"/>
            <w:tcMar>
              <w:left w:w="28" w:type="dxa"/>
              <w:right w:w="28" w:type="dxa"/>
            </w:tcMar>
          </w:tcPr>
          <w:p w14:paraId="1248BC90" w14:textId="77777777" w:rsidR="00E2740E" w:rsidRPr="00A1115A" w:rsidRDefault="00E2740E" w:rsidP="00E54B8B">
            <w:pPr>
              <w:pStyle w:val="TAC"/>
              <w:keepNext w:val="0"/>
              <w:rPr>
                <w:rFonts w:eastAsia="Yu Mincho"/>
              </w:rPr>
            </w:pPr>
          </w:p>
        </w:tc>
        <w:tc>
          <w:tcPr>
            <w:tcW w:w="709" w:type="dxa"/>
          </w:tcPr>
          <w:p w14:paraId="0B76A6F9"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61F05CF2" w14:textId="77777777" w:rsidR="00E2740E" w:rsidRPr="00A1115A" w:rsidRDefault="00E2740E" w:rsidP="00E54B8B">
            <w:pPr>
              <w:pStyle w:val="TAC"/>
              <w:keepNext w:val="0"/>
              <w:rPr>
                <w:rFonts w:eastAsia="Yu Mincho"/>
              </w:rPr>
            </w:pPr>
          </w:p>
        </w:tc>
        <w:tc>
          <w:tcPr>
            <w:tcW w:w="709" w:type="dxa"/>
          </w:tcPr>
          <w:p w14:paraId="5D2A9C7C"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46C22274"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20B09B14" w14:textId="77777777" w:rsidR="00E2740E" w:rsidRPr="00A1115A" w:rsidRDefault="00E2740E" w:rsidP="00E54B8B">
            <w:pPr>
              <w:pStyle w:val="TAC"/>
              <w:keepNext w:val="0"/>
              <w:rPr>
                <w:rFonts w:eastAsia="Yu Mincho"/>
              </w:rPr>
            </w:pPr>
          </w:p>
        </w:tc>
        <w:tc>
          <w:tcPr>
            <w:tcW w:w="709" w:type="dxa"/>
            <w:tcMar>
              <w:left w:w="28" w:type="dxa"/>
              <w:right w:w="28" w:type="dxa"/>
            </w:tcMar>
          </w:tcPr>
          <w:p w14:paraId="323A0710"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772DBE83" w14:textId="77777777" w:rsidR="00E2740E" w:rsidRPr="00A1115A" w:rsidRDefault="00E2740E" w:rsidP="00E54B8B">
            <w:pPr>
              <w:pStyle w:val="TAC"/>
              <w:keepNext w:val="0"/>
              <w:rPr>
                <w:rFonts w:eastAsia="Yu Mincho"/>
              </w:rPr>
            </w:pPr>
          </w:p>
        </w:tc>
        <w:tc>
          <w:tcPr>
            <w:tcW w:w="628" w:type="dxa"/>
            <w:tcMar>
              <w:left w:w="28" w:type="dxa"/>
              <w:right w:w="28" w:type="dxa"/>
            </w:tcMar>
          </w:tcPr>
          <w:p w14:paraId="30F28F4B"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646FF2B5" w14:textId="77777777" w:rsidR="00E2740E" w:rsidRPr="00A1115A" w:rsidRDefault="00E2740E" w:rsidP="00E54B8B">
            <w:pPr>
              <w:pStyle w:val="TAC"/>
              <w:keepNext w:val="0"/>
              <w:rPr>
                <w:rFonts w:eastAsia="Yu Mincho"/>
              </w:rPr>
            </w:pPr>
          </w:p>
        </w:tc>
      </w:tr>
      <w:tr w:rsidR="00E2740E" w:rsidRPr="00A1115A" w14:paraId="1356EEEC" w14:textId="77777777" w:rsidTr="00E54B8B">
        <w:trPr>
          <w:jc w:val="center"/>
        </w:trPr>
        <w:tc>
          <w:tcPr>
            <w:tcW w:w="707" w:type="dxa"/>
            <w:tcBorders>
              <w:top w:val="nil"/>
              <w:bottom w:val="nil"/>
            </w:tcBorders>
            <w:shd w:val="clear" w:color="auto" w:fill="auto"/>
            <w:tcMar>
              <w:left w:w="28" w:type="dxa"/>
              <w:right w:w="28" w:type="dxa"/>
            </w:tcMar>
            <w:vAlign w:val="center"/>
          </w:tcPr>
          <w:p w14:paraId="77D7A842" w14:textId="77777777" w:rsidR="00E2740E" w:rsidRPr="00A1115A" w:rsidRDefault="00E2740E" w:rsidP="00E54B8B">
            <w:pPr>
              <w:pStyle w:val="TAC"/>
              <w:keepNext w:val="0"/>
              <w:rPr>
                <w:rFonts w:eastAsia="Yu Mincho"/>
              </w:rPr>
            </w:pPr>
          </w:p>
        </w:tc>
        <w:tc>
          <w:tcPr>
            <w:tcW w:w="709" w:type="dxa"/>
            <w:tcMar>
              <w:left w:w="28" w:type="dxa"/>
              <w:right w:w="28" w:type="dxa"/>
            </w:tcMar>
          </w:tcPr>
          <w:p w14:paraId="275EDEC5" w14:textId="77777777" w:rsidR="00E2740E" w:rsidRPr="00A1115A" w:rsidRDefault="00E2740E" w:rsidP="00E54B8B">
            <w:pPr>
              <w:pStyle w:val="TAC"/>
              <w:keepNext w:val="0"/>
            </w:pPr>
            <w:r w:rsidRPr="00A1115A">
              <w:t>30</w:t>
            </w:r>
          </w:p>
        </w:tc>
        <w:tc>
          <w:tcPr>
            <w:tcW w:w="566" w:type="dxa"/>
            <w:tcMar>
              <w:left w:w="28" w:type="dxa"/>
              <w:right w:w="28" w:type="dxa"/>
            </w:tcMar>
          </w:tcPr>
          <w:p w14:paraId="7D94E987" w14:textId="77777777" w:rsidR="00E2740E" w:rsidRPr="00A1115A" w:rsidRDefault="00E2740E" w:rsidP="00E54B8B">
            <w:pPr>
              <w:pStyle w:val="TAC"/>
              <w:keepNext w:val="0"/>
              <w:rPr>
                <w:rFonts w:eastAsia="Yu Mincho"/>
              </w:rPr>
            </w:pPr>
          </w:p>
        </w:tc>
        <w:tc>
          <w:tcPr>
            <w:tcW w:w="637" w:type="dxa"/>
            <w:tcMar>
              <w:left w:w="28" w:type="dxa"/>
              <w:right w:w="28" w:type="dxa"/>
            </w:tcMar>
          </w:tcPr>
          <w:p w14:paraId="54CFE890" w14:textId="77777777" w:rsidR="00E2740E" w:rsidRPr="00A1115A" w:rsidRDefault="00E2740E" w:rsidP="00E54B8B">
            <w:pPr>
              <w:pStyle w:val="TAC"/>
              <w:keepNext w:val="0"/>
              <w:rPr>
                <w:rFonts w:eastAsia="Yu Mincho"/>
              </w:rPr>
            </w:pPr>
            <w:r>
              <w:rPr>
                <w:rFonts w:eastAsia="Yu Mincho"/>
              </w:rPr>
              <w:t>10</w:t>
            </w:r>
          </w:p>
        </w:tc>
        <w:tc>
          <w:tcPr>
            <w:tcW w:w="638" w:type="dxa"/>
            <w:tcMar>
              <w:left w:w="28" w:type="dxa"/>
              <w:right w:w="28" w:type="dxa"/>
            </w:tcMar>
          </w:tcPr>
          <w:p w14:paraId="4719B45A" w14:textId="77777777" w:rsidR="00E2740E" w:rsidRPr="00A1115A" w:rsidRDefault="00E2740E" w:rsidP="00E54B8B">
            <w:pPr>
              <w:pStyle w:val="TAC"/>
              <w:keepNext w:val="0"/>
              <w:rPr>
                <w:rFonts w:eastAsia="Yu Mincho"/>
              </w:rPr>
            </w:pPr>
          </w:p>
        </w:tc>
        <w:tc>
          <w:tcPr>
            <w:tcW w:w="708" w:type="dxa"/>
            <w:tcMar>
              <w:left w:w="28" w:type="dxa"/>
              <w:right w:w="28" w:type="dxa"/>
            </w:tcMar>
            <w:vAlign w:val="center"/>
          </w:tcPr>
          <w:p w14:paraId="4028CAF2"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77FE6F1E" w14:textId="77777777" w:rsidR="00E2740E" w:rsidRPr="00A1115A" w:rsidRDefault="00E2740E" w:rsidP="00E54B8B">
            <w:pPr>
              <w:pStyle w:val="TAC"/>
              <w:keepNext w:val="0"/>
              <w:rPr>
                <w:rFonts w:eastAsia="Yu Mincho"/>
              </w:rPr>
            </w:pPr>
          </w:p>
        </w:tc>
        <w:tc>
          <w:tcPr>
            <w:tcW w:w="567" w:type="dxa"/>
            <w:tcMar>
              <w:left w:w="28" w:type="dxa"/>
              <w:right w:w="28" w:type="dxa"/>
            </w:tcMar>
          </w:tcPr>
          <w:p w14:paraId="76F9BD7E" w14:textId="77777777" w:rsidR="00E2740E" w:rsidRPr="00A1115A" w:rsidRDefault="00E2740E" w:rsidP="00E54B8B">
            <w:pPr>
              <w:pStyle w:val="TAC"/>
              <w:keepNext w:val="0"/>
              <w:rPr>
                <w:rFonts w:eastAsia="Yu Mincho"/>
              </w:rPr>
            </w:pPr>
          </w:p>
        </w:tc>
        <w:tc>
          <w:tcPr>
            <w:tcW w:w="709" w:type="dxa"/>
          </w:tcPr>
          <w:p w14:paraId="65E784AE"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7DD9F56D" w14:textId="77777777" w:rsidR="00E2740E" w:rsidRPr="00A1115A" w:rsidRDefault="00E2740E" w:rsidP="00E54B8B">
            <w:pPr>
              <w:pStyle w:val="TAC"/>
              <w:keepNext w:val="0"/>
              <w:rPr>
                <w:rFonts w:eastAsia="Yu Mincho"/>
              </w:rPr>
            </w:pPr>
          </w:p>
        </w:tc>
        <w:tc>
          <w:tcPr>
            <w:tcW w:w="709" w:type="dxa"/>
          </w:tcPr>
          <w:p w14:paraId="2DA95E38"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55905B7D"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1E12BFC0" w14:textId="77777777" w:rsidR="00E2740E" w:rsidRPr="00A1115A" w:rsidRDefault="00E2740E" w:rsidP="00E54B8B">
            <w:pPr>
              <w:pStyle w:val="TAC"/>
              <w:keepNext w:val="0"/>
              <w:rPr>
                <w:rFonts w:eastAsia="Yu Mincho"/>
              </w:rPr>
            </w:pPr>
          </w:p>
        </w:tc>
        <w:tc>
          <w:tcPr>
            <w:tcW w:w="709" w:type="dxa"/>
            <w:tcMar>
              <w:left w:w="28" w:type="dxa"/>
              <w:right w:w="28" w:type="dxa"/>
            </w:tcMar>
          </w:tcPr>
          <w:p w14:paraId="5052ED75"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186C9100" w14:textId="77777777" w:rsidR="00E2740E" w:rsidRPr="00A1115A" w:rsidRDefault="00E2740E" w:rsidP="00E54B8B">
            <w:pPr>
              <w:pStyle w:val="TAC"/>
              <w:keepNext w:val="0"/>
              <w:rPr>
                <w:rFonts w:eastAsia="Yu Mincho"/>
              </w:rPr>
            </w:pPr>
          </w:p>
        </w:tc>
        <w:tc>
          <w:tcPr>
            <w:tcW w:w="628" w:type="dxa"/>
            <w:tcMar>
              <w:left w:w="28" w:type="dxa"/>
              <w:right w:w="28" w:type="dxa"/>
            </w:tcMar>
          </w:tcPr>
          <w:p w14:paraId="18036B45"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5636E75E" w14:textId="77777777" w:rsidR="00E2740E" w:rsidRPr="00A1115A" w:rsidRDefault="00E2740E" w:rsidP="00E54B8B">
            <w:pPr>
              <w:pStyle w:val="TAC"/>
              <w:keepNext w:val="0"/>
              <w:rPr>
                <w:rFonts w:eastAsia="Yu Mincho"/>
              </w:rPr>
            </w:pPr>
          </w:p>
        </w:tc>
      </w:tr>
      <w:tr w:rsidR="00E2740E" w:rsidRPr="00A1115A" w14:paraId="2214D3A5"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09188B2F" w14:textId="77777777" w:rsidR="00E2740E" w:rsidRPr="00A1115A" w:rsidRDefault="00E2740E" w:rsidP="00E54B8B">
            <w:pPr>
              <w:pStyle w:val="TAC"/>
              <w:keepNext w:val="0"/>
              <w:rPr>
                <w:rFonts w:eastAsia="Yu Mincho"/>
              </w:rPr>
            </w:pPr>
          </w:p>
        </w:tc>
        <w:tc>
          <w:tcPr>
            <w:tcW w:w="709" w:type="dxa"/>
            <w:tcMar>
              <w:left w:w="28" w:type="dxa"/>
              <w:right w:w="28" w:type="dxa"/>
            </w:tcMar>
          </w:tcPr>
          <w:p w14:paraId="0DA04D70" w14:textId="77777777" w:rsidR="00E2740E" w:rsidRPr="00A1115A" w:rsidRDefault="00E2740E" w:rsidP="00E54B8B">
            <w:pPr>
              <w:pStyle w:val="TAC"/>
              <w:keepNext w:val="0"/>
            </w:pPr>
            <w:r w:rsidRPr="00A1115A">
              <w:t>60</w:t>
            </w:r>
          </w:p>
        </w:tc>
        <w:tc>
          <w:tcPr>
            <w:tcW w:w="566" w:type="dxa"/>
            <w:tcMar>
              <w:left w:w="28" w:type="dxa"/>
              <w:right w:w="28" w:type="dxa"/>
            </w:tcMar>
          </w:tcPr>
          <w:p w14:paraId="59C7807A" w14:textId="77777777" w:rsidR="00E2740E" w:rsidRPr="00A1115A" w:rsidRDefault="00E2740E" w:rsidP="00E54B8B">
            <w:pPr>
              <w:pStyle w:val="TAC"/>
              <w:keepNext w:val="0"/>
              <w:rPr>
                <w:rFonts w:eastAsia="Yu Mincho"/>
              </w:rPr>
            </w:pPr>
          </w:p>
        </w:tc>
        <w:tc>
          <w:tcPr>
            <w:tcW w:w="637" w:type="dxa"/>
            <w:tcMar>
              <w:left w:w="28" w:type="dxa"/>
              <w:right w:w="28" w:type="dxa"/>
            </w:tcMar>
          </w:tcPr>
          <w:p w14:paraId="5598AA67" w14:textId="77777777" w:rsidR="00E2740E" w:rsidRPr="00A1115A" w:rsidRDefault="00E2740E" w:rsidP="00E54B8B">
            <w:pPr>
              <w:pStyle w:val="TAC"/>
              <w:keepNext w:val="0"/>
              <w:rPr>
                <w:rFonts w:eastAsia="Yu Mincho"/>
              </w:rPr>
            </w:pPr>
          </w:p>
        </w:tc>
        <w:tc>
          <w:tcPr>
            <w:tcW w:w="638" w:type="dxa"/>
            <w:tcMar>
              <w:left w:w="28" w:type="dxa"/>
              <w:right w:w="28" w:type="dxa"/>
            </w:tcMar>
          </w:tcPr>
          <w:p w14:paraId="5CCE0257" w14:textId="77777777" w:rsidR="00E2740E" w:rsidRPr="00A1115A" w:rsidRDefault="00E2740E" w:rsidP="00E54B8B">
            <w:pPr>
              <w:pStyle w:val="TAC"/>
              <w:keepNext w:val="0"/>
              <w:rPr>
                <w:rFonts w:eastAsia="Yu Mincho"/>
              </w:rPr>
            </w:pPr>
          </w:p>
        </w:tc>
        <w:tc>
          <w:tcPr>
            <w:tcW w:w="708" w:type="dxa"/>
            <w:tcMar>
              <w:left w:w="28" w:type="dxa"/>
              <w:right w:w="28" w:type="dxa"/>
            </w:tcMar>
            <w:vAlign w:val="center"/>
          </w:tcPr>
          <w:p w14:paraId="663CA409"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3F6DE4B5" w14:textId="77777777" w:rsidR="00E2740E" w:rsidRPr="00A1115A" w:rsidRDefault="00E2740E" w:rsidP="00E54B8B">
            <w:pPr>
              <w:pStyle w:val="TAC"/>
              <w:keepNext w:val="0"/>
              <w:rPr>
                <w:rFonts w:eastAsia="Yu Mincho"/>
              </w:rPr>
            </w:pPr>
          </w:p>
        </w:tc>
        <w:tc>
          <w:tcPr>
            <w:tcW w:w="567" w:type="dxa"/>
            <w:tcMar>
              <w:left w:w="28" w:type="dxa"/>
              <w:right w:w="28" w:type="dxa"/>
            </w:tcMar>
          </w:tcPr>
          <w:p w14:paraId="75EBBBC2" w14:textId="77777777" w:rsidR="00E2740E" w:rsidRPr="00A1115A" w:rsidRDefault="00E2740E" w:rsidP="00E54B8B">
            <w:pPr>
              <w:pStyle w:val="TAC"/>
              <w:keepNext w:val="0"/>
              <w:rPr>
                <w:rFonts w:eastAsia="Yu Mincho"/>
              </w:rPr>
            </w:pPr>
          </w:p>
        </w:tc>
        <w:tc>
          <w:tcPr>
            <w:tcW w:w="709" w:type="dxa"/>
          </w:tcPr>
          <w:p w14:paraId="6F8EF0AB"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59B3BF3D" w14:textId="77777777" w:rsidR="00E2740E" w:rsidRPr="00A1115A" w:rsidRDefault="00E2740E" w:rsidP="00E54B8B">
            <w:pPr>
              <w:pStyle w:val="TAC"/>
              <w:keepNext w:val="0"/>
              <w:rPr>
                <w:rFonts w:eastAsia="Yu Mincho"/>
              </w:rPr>
            </w:pPr>
          </w:p>
        </w:tc>
        <w:tc>
          <w:tcPr>
            <w:tcW w:w="709" w:type="dxa"/>
          </w:tcPr>
          <w:p w14:paraId="5FBC6F62"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5B09F5D7"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282920E2" w14:textId="77777777" w:rsidR="00E2740E" w:rsidRPr="00A1115A" w:rsidRDefault="00E2740E" w:rsidP="00E54B8B">
            <w:pPr>
              <w:pStyle w:val="TAC"/>
              <w:keepNext w:val="0"/>
              <w:rPr>
                <w:rFonts w:eastAsia="Yu Mincho"/>
              </w:rPr>
            </w:pPr>
          </w:p>
        </w:tc>
        <w:tc>
          <w:tcPr>
            <w:tcW w:w="709" w:type="dxa"/>
            <w:tcMar>
              <w:left w:w="28" w:type="dxa"/>
              <w:right w:w="28" w:type="dxa"/>
            </w:tcMar>
          </w:tcPr>
          <w:p w14:paraId="4CDF4788"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2CC8068C" w14:textId="77777777" w:rsidR="00E2740E" w:rsidRPr="00A1115A" w:rsidRDefault="00E2740E" w:rsidP="00E54B8B">
            <w:pPr>
              <w:pStyle w:val="TAC"/>
              <w:keepNext w:val="0"/>
              <w:rPr>
                <w:rFonts w:eastAsia="Yu Mincho"/>
              </w:rPr>
            </w:pPr>
          </w:p>
        </w:tc>
        <w:tc>
          <w:tcPr>
            <w:tcW w:w="628" w:type="dxa"/>
            <w:tcMar>
              <w:left w:w="28" w:type="dxa"/>
              <w:right w:w="28" w:type="dxa"/>
            </w:tcMar>
          </w:tcPr>
          <w:p w14:paraId="10AFF00B"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48989EE7" w14:textId="77777777" w:rsidR="00E2740E" w:rsidRPr="00A1115A" w:rsidRDefault="00E2740E" w:rsidP="00E54B8B">
            <w:pPr>
              <w:pStyle w:val="TAC"/>
              <w:keepNext w:val="0"/>
              <w:rPr>
                <w:rFonts w:eastAsia="Yu Mincho"/>
              </w:rPr>
            </w:pPr>
          </w:p>
        </w:tc>
      </w:tr>
      <w:tr w:rsidR="00E2740E" w:rsidRPr="00A1115A" w14:paraId="07B9B9B6" w14:textId="77777777" w:rsidTr="00E54B8B">
        <w:trPr>
          <w:jc w:val="center"/>
        </w:trPr>
        <w:tc>
          <w:tcPr>
            <w:tcW w:w="707" w:type="dxa"/>
            <w:tcBorders>
              <w:bottom w:val="nil"/>
            </w:tcBorders>
            <w:shd w:val="clear" w:color="auto" w:fill="auto"/>
            <w:tcMar>
              <w:left w:w="28" w:type="dxa"/>
              <w:right w:w="28" w:type="dxa"/>
            </w:tcMar>
            <w:vAlign w:val="center"/>
          </w:tcPr>
          <w:p w14:paraId="14081E9C" w14:textId="77777777" w:rsidR="00E2740E" w:rsidRPr="00A1115A" w:rsidRDefault="00E2740E" w:rsidP="00E54B8B">
            <w:pPr>
              <w:pStyle w:val="TAC"/>
              <w:keepNext w:val="0"/>
              <w:rPr>
                <w:rFonts w:eastAsia="Yu Mincho"/>
              </w:rPr>
            </w:pPr>
            <w:r w:rsidRPr="00A1115A">
              <w:rPr>
                <w:rFonts w:eastAsia="Yu Mincho"/>
              </w:rPr>
              <w:t>n14</w:t>
            </w:r>
          </w:p>
        </w:tc>
        <w:tc>
          <w:tcPr>
            <w:tcW w:w="709" w:type="dxa"/>
            <w:tcMar>
              <w:left w:w="28" w:type="dxa"/>
              <w:right w:w="28" w:type="dxa"/>
            </w:tcMar>
          </w:tcPr>
          <w:p w14:paraId="168B0CF5" w14:textId="77777777" w:rsidR="00E2740E" w:rsidRPr="00A1115A" w:rsidRDefault="00E2740E" w:rsidP="00E54B8B">
            <w:pPr>
              <w:pStyle w:val="TAC"/>
              <w:keepNext w:val="0"/>
              <w:rPr>
                <w:rFonts w:eastAsia="Yu Mincho"/>
              </w:rPr>
            </w:pPr>
            <w:r w:rsidRPr="00A1115A">
              <w:t>15</w:t>
            </w:r>
          </w:p>
        </w:tc>
        <w:tc>
          <w:tcPr>
            <w:tcW w:w="566" w:type="dxa"/>
            <w:tcMar>
              <w:left w:w="28" w:type="dxa"/>
              <w:right w:w="28" w:type="dxa"/>
            </w:tcMar>
          </w:tcPr>
          <w:p w14:paraId="6F7CD503" w14:textId="77777777" w:rsidR="00E2740E" w:rsidRPr="00A1115A" w:rsidRDefault="00E2740E" w:rsidP="00E54B8B">
            <w:pPr>
              <w:pStyle w:val="TAC"/>
              <w:keepNext w:val="0"/>
              <w:rPr>
                <w:rFonts w:eastAsia="Yu Mincho"/>
              </w:rPr>
            </w:pPr>
            <w:r>
              <w:rPr>
                <w:rFonts w:eastAsia="Yu Mincho"/>
              </w:rPr>
              <w:t>5</w:t>
            </w:r>
          </w:p>
        </w:tc>
        <w:tc>
          <w:tcPr>
            <w:tcW w:w="637" w:type="dxa"/>
            <w:tcMar>
              <w:left w:w="28" w:type="dxa"/>
              <w:right w:w="28" w:type="dxa"/>
            </w:tcMar>
          </w:tcPr>
          <w:p w14:paraId="2304D545" w14:textId="77777777" w:rsidR="00E2740E" w:rsidRPr="00A1115A" w:rsidRDefault="00E2740E" w:rsidP="00E54B8B">
            <w:pPr>
              <w:pStyle w:val="TAC"/>
              <w:keepNext w:val="0"/>
              <w:rPr>
                <w:rFonts w:eastAsia="Yu Mincho"/>
              </w:rPr>
            </w:pPr>
            <w:r>
              <w:rPr>
                <w:rFonts w:eastAsia="Yu Mincho"/>
              </w:rPr>
              <w:t>10</w:t>
            </w:r>
          </w:p>
        </w:tc>
        <w:tc>
          <w:tcPr>
            <w:tcW w:w="638" w:type="dxa"/>
            <w:tcMar>
              <w:left w:w="28" w:type="dxa"/>
              <w:right w:w="28" w:type="dxa"/>
            </w:tcMar>
          </w:tcPr>
          <w:p w14:paraId="0B76713D" w14:textId="77777777" w:rsidR="00E2740E" w:rsidRPr="00A1115A" w:rsidRDefault="00E2740E" w:rsidP="00E54B8B">
            <w:pPr>
              <w:pStyle w:val="TAC"/>
              <w:keepNext w:val="0"/>
              <w:rPr>
                <w:rFonts w:eastAsia="Yu Mincho"/>
              </w:rPr>
            </w:pPr>
          </w:p>
        </w:tc>
        <w:tc>
          <w:tcPr>
            <w:tcW w:w="708" w:type="dxa"/>
            <w:tcMar>
              <w:left w:w="28" w:type="dxa"/>
              <w:right w:w="28" w:type="dxa"/>
            </w:tcMar>
            <w:vAlign w:val="center"/>
          </w:tcPr>
          <w:p w14:paraId="59E2FB57"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73D10BB3" w14:textId="77777777" w:rsidR="00E2740E" w:rsidRPr="00A1115A" w:rsidRDefault="00E2740E" w:rsidP="00E54B8B">
            <w:pPr>
              <w:pStyle w:val="TAC"/>
              <w:keepNext w:val="0"/>
              <w:rPr>
                <w:rFonts w:eastAsia="Yu Mincho"/>
              </w:rPr>
            </w:pPr>
          </w:p>
        </w:tc>
        <w:tc>
          <w:tcPr>
            <w:tcW w:w="567" w:type="dxa"/>
            <w:tcMar>
              <w:left w:w="28" w:type="dxa"/>
              <w:right w:w="28" w:type="dxa"/>
            </w:tcMar>
          </w:tcPr>
          <w:p w14:paraId="35BABCBA" w14:textId="77777777" w:rsidR="00E2740E" w:rsidRPr="00A1115A" w:rsidRDefault="00E2740E" w:rsidP="00E54B8B">
            <w:pPr>
              <w:pStyle w:val="TAC"/>
              <w:keepNext w:val="0"/>
              <w:rPr>
                <w:rFonts w:eastAsia="Yu Mincho"/>
              </w:rPr>
            </w:pPr>
          </w:p>
        </w:tc>
        <w:tc>
          <w:tcPr>
            <w:tcW w:w="709" w:type="dxa"/>
          </w:tcPr>
          <w:p w14:paraId="57E6F839"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52CD7594" w14:textId="77777777" w:rsidR="00E2740E" w:rsidRPr="00A1115A" w:rsidRDefault="00E2740E" w:rsidP="00E54B8B">
            <w:pPr>
              <w:pStyle w:val="TAC"/>
              <w:keepNext w:val="0"/>
              <w:rPr>
                <w:rFonts w:eastAsia="Yu Mincho"/>
              </w:rPr>
            </w:pPr>
          </w:p>
        </w:tc>
        <w:tc>
          <w:tcPr>
            <w:tcW w:w="709" w:type="dxa"/>
          </w:tcPr>
          <w:p w14:paraId="2F24848F"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26FE3AF7"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0228E77B" w14:textId="77777777" w:rsidR="00E2740E" w:rsidRPr="00A1115A" w:rsidRDefault="00E2740E" w:rsidP="00E54B8B">
            <w:pPr>
              <w:pStyle w:val="TAC"/>
              <w:keepNext w:val="0"/>
              <w:rPr>
                <w:rFonts w:eastAsia="Yu Mincho"/>
              </w:rPr>
            </w:pPr>
          </w:p>
        </w:tc>
        <w:tc>
          <w:tcPr>
            <w:tcW w:w="709" w:type="dxa"/>
            <w:tcMar>
              <w:left w:w="28" w:type="dxa"/>
              <w:right w:w="28" w:type="dxa"/>
            </w:tcMar>
          </w:tcPr>
          <w:p w14:paraId="764513AD"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5310C451" w14:textId="77777777" w:rsidR="00E2740E" w:rsidRPr="00A1115A" w:rsidRDefault="00E2740E" w:rsidP="00E54B8B">
            <w:pPr>
              <w:pStyle w:val="TAC"/>
              <w:keepNext w:val="0"/>
              <w:rPr>
                <w:rFonts w:eastAsia="Yu Mincho"/>
              </w:rPr>
            </w:pPr>
          </w:p>
        </w:tc>
        <w:tc>
          <w:tcPr>
            <w:tcW w:w="628" w:type="dxa"/>
            <w:tcMar>
              <w:left w:w="28" w:type="dxa"/>
              <w:right w:w="28" w:type="dxa"/>
            </w:tcMar>
          </w:tcPr>
          <w:p w14:paraId="45483A8E"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7EFB3F56" w14:textId="77777777" w:rsidR="00E2740E" w:rsidRPr="00A1115A" w:rsidRDefault="00E2740E" w:rsidP="00E54B8B">
            <w:pPr>
              <w:pStyle w:val="TAC"/>
              <w:keepNext w:val="0"/>
              <w:rPr>
                <w:rFonts w:eastAsia="Yu Mincho"/>
              </w:rPr>
            </w:pPr>
          </w:p>
        </w:tc>
      </w:tr>
      <w:tr w:rsidR="00E2740E" w:rsidRPr="00A1115A" w14:paraId="3D85392E" w14:textId="77777777" w:rsidTr="00E54B8B">
        <w:trPr>
          <w:jc w:val="center"/>
        </w:trPr>
        <w:tc>
          <w:tcPr>
            <w:tcW w:w="707" w:type="dxa"/>
            <w:tcBorders>
              <w:top w:val="nil"/>
              <w:bottom w:val="nil"/>
            </w:tcBorders>
            <w:shd w:val="clear" w:color="auto" w:fill="auto"/>
            <w:tcMar>
              <w:left w:w="28" w:type="dxa"/>
              <w:right w:w="28" w:type="dxa"/>
            </w:tcMar>
          </w:tcPr>
          <w:p w14:paraId="7B162B25" w14:textId="77777777" w:rsidR="00E2740E" w:rsidRPr="00A1115A" w:rsidRDefault="00E2740E" w:rsidP="00E54B8B">
            <w:pPr>
              <w:pStyle w:val="TAC"/>
              <w:keepNext w:val="0"/>
              <w:rPr>
                <w:rFonts w:eastAsia="Yu Mincho"/>
              </w:rPr>
            </w:pPr>
          </w:p>
        </w:tc>
        <w:tc>
          <w:tcPr>
            <w:tcW w:w="709" w:type="dxa"/>
            <w:tcMar>
              <w:left w:w="28" w:type="dxa"/>
              <w:right w:w="28" w:type="dxa"/>
            </w:tcMar>
          </w:tcPr>
          <w:p w14:paraId="1C8214D8" w14:textId="77777777" w:rsidR="00E2740E" w:rsidRPr="00A1115A" w:rsidRDefault="00E2740E" w:rsidP="00E54B8B">
            <w:pPr>
              <w:pStyle w:val="TAC"/>
              <w:keepNext w:val="0"/>
              <w:rPr>
                <w:rFonts w:eastAsia="Yu Mincho"/>
              </w:rPr>
            </w:pPr>
            <w:r w:rsidRPr="00A1115A">
              <w:t>30</w:t>
            </w:r>
          </w:p>
        </w:tc>
        <w:tc>
          <w:tcPr>
            <w:tcW w:w="566" w:type="dxa"/>
            <w:tcMar>
              <w:left w:w="28" w:type="dxa"/>
              <w:right w:w="28" w:type="dxa"/>
            </w:tcMar>
          </w:tcPr>
          <w:p w14:paraId="4566533F" w14:textId="77777777" w:rsidR="00E2740E" w:rsidRPr="00A1115A" w:rsidRDefault="00E2740E" w:rsidP="00E54B8B">
            <w:pPr>
              <w:pStyle w:val="TAC"/>
              <w:keepNext w:val="0"/>
              <w:rPr>
                <w:rFonts w:eastAsia="Yu Mincho"/>
              </w:rPr>
            </w:pPr>
          </w:p>
        </w:tc>
        <w:tc>
          <w:tcPr>
            <w:tcW w:w="637" w:type="dxa"/>
            <w:tcMar>
              <w:left w:w="28" w:type="dxa"/>
              <w:right w:w="28" w:type="dxa"/>
            </w:tcMar>
          </w:tcPr>
          <w:p w14:paraId="01947B3F" w14:textId="77777777" w:rsidR="00E2740E" w:rsidRPr="00A1115A" w:rsidRDefault="00E2740E" w:rsidP="00E54B8B">
            <w:pPr>
              <w:pStyle w:val="TAC"/>
              <w:keepNext w:val="0"/>
              <w:rPr>
                <w:rFonts w:eastAsia="Yu Mincho"/>
              </w:rPr>
            </w:pPr>
            <w:r>
              <w:rPr>
                <w:rFonts w:eastAsia="Yu Mincho"/>
              </w:rPr>
              <w:t>10</w:t>
            </w:r>
          </w:p>
        </w:tc>
        <w:tc>
          <w:tcPr>
            <w:tcW w:w="638" w:type="dxa"/>
            <w:tcMar>
              <w:left w:w="28" w:type="dxa"/>
              <w:right w:w="28" w:type="dxa"/>
            </w:tcMar>
          </w:tcPr>
          <w:p w14:paraId="3848CDD2" w14:textId="77777777" w:rsidR="00E2740E" w:rsidRPr="00A1115A" w:rsidRDefault="00E2740E" w:rsidP="00E54B8B">
            <w:pPr>
              <w:pStyle w:val="TAC"/>
              <w:keepNext w:val="0"/>
              <w:rPr>
                <w:rFonts w:eastAsia="Yu Mincho"/>
              </w:rPr>
            </w:pPr>
          </w:p>
        </w:tc>
        <w:tc>
          <w:tcPr>
            <w:tcW w:w="708" w:type="dxa"/>
            <w:tcMar>
              <w:left w:w="28" w:type="dxa"/>
              <w:right w:w="28" w:type="dxa"/>
            </w:tcMar>
            <w:vAlign w:val="center"/>
          </w:tcPr>
          <w:p w14:paraId="5C0CB207"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6E169972" w14:textId="77777777" w:rsidR="00E2740E" w:rsidRPr="00A1115A" w:rsidRDefault="00E2740E" w:rsidP="00E54B8B">
            <w:pPr>
              <w:pStyle w:val="TAC"/>
              <w:keepNext w:val="0"/>
              <w:rPr>
                <w:rFonts w:eastAsia="Yu Mincho"/>
              </w:rPr>
            </w:pPr>
          </w:p>
        </w:tc>
        <w:tc>
          <w:tcPr>
            <w:tcW w:w="567" w:type="dxa"/>
            <w:tcMar>
              <w:left w:w="28" w:type="dxa"/>
              <w:right w:w="28" w:type="dxa"/>
            </w:tcMar>
          </w:tcPr>
          <w:p w14:paraId="7409A19F" w14:textId="77777777" w:rsidR="00E2740E" w:rsidRPr="00A1115A" w:rsidRDefault="00E2740E" w:rsidP="00E54B8B">
            <w:pPr>
              <w:pStyle w:val="TAC"/>
              <w:keepNext w:val="0"/>
              <w:rPr>
                <w:rFonts w:eastAsia="Yu Mincho"/>
              </w:rPr>
            </w:pPr>
          </w:p>
        </w:tc>
        <w:tc>
          <w:tcPr>
            <w:tcW w:w="709" w:type="dxa"/>
          </w:tcPr>
          <w:p w14:paraId="308A50AA"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454565FF" w14:textId="77777777" w:rsidR="00E2740E" w:rsidRPr="00A1115A" w:rsidRDefault="00E2740E" w:rsidP="00E54B8B">
            <w:pPr>
              <w:pStyle w:val="TAC"/>
              <w:keepNext w:val="0"/>
              <w:rPr>
                <w:rFonts w:eastAsia="Yu Mincho"/>
              </w:rPr>
            </w:pPr>
          </w:p>
        </w:tc>
        <w:tc>
          <w:tcPr>
            <w:tcW w:w="709" w:type="dxa"/>
          </w:tcPr>
          <w:p w14:paraId="1266B21E"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08CBF182"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12FCBC14" w14:textId="77777777" w:rsidR="00E2740E" w:rsidRPr="00A1115A" w:rsidRDefault="00E2740E" w:rsidP="00E54B8B">
            <w:pPr>
              <w:pStyle w:val="TAC"/>
              <w:keepNext w:val="0"/>
              <w:rPr>
                <w:rFonts w:eastAsia="Yu Mincho"/>
              </w:rPr>
            </w:pPr>
          </w:p>
        </w:tc>
        <w:tc>
          <w:tcPr>
            <w:tcW w:w="709" w:type="dxa"/>
            <w:tcMar>
              <w:left w:w="28" w:type="dxa"/>
              <w:right w:w="28" w:type="dxa"/>
            </w:tcMar>
          </w:tcPr>
          <w:p w14:paraId="04C8196B"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0B83E2A9" w14:textId="77777777" w:rsidR="00E2740E" w:rsidRPr="00A1115A" w:rsidRDefault="00E2740E" w:rsidP="00E54B8B">
            <w:pPr>
              <w:pStyle w:val="TAC"/>
              <w:keepNext w:val="0"/>
              <w:rPr>
                <w:rFonts w:eastAsia="Yu Mincho"/>
              </w:rPr>
            </w:pPr>
          </w:p>
        </w:tc>
        <w:tc>
          <w:tcPr>
            <w:tcW w:w="628" w:type="dxa"/>
            <w:tcMar>
              <w:left w:w="28" w:type="dxa"/>
              <w:right w:w="28" w:type="dxa"/>
            </w:tcMar>
          </w:tcPr>
          <w:p w14:paraId="5D9B1721"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21D32D80" w14:textId="77777777" w:rsidR="00E2740E" w:rsidRPr="00A1115A" w:rsidRDefault="00E2740E" w:rsidP="00E54B8B">
            <w:pPr>
              <w:pStyle w:val="TAC"/>
              <w:keepNext w:val="0"/>
              <w:rPr>
                <w:rFonts w:eastAsia="Yu Mincho"/>
              </w:rPr>
            </w:pPr>
          </w:p>
        </w:tc>
      </w:tr>
      <w:tr w:rsidR="00E2740E" w:rsidRPr="00A1115A" w14:paraId="6DCA9EB3" w14:textId="77777777" w:rsidTr="00E54B8B">
        <w:trPr>
          <w:jc w:val="center"/>
        </w:trPr>
        <w:tc>
          <w:tcPr>
            <w:tcW w:w="707" w:type="dxa"/>
            <w:tcBorders>
              <w:top w:val="nil"/>
              <w:bottom w:val="single" w:sz="4" w:space="0" w:color="auto"/>
            </w:tcBorders>
            <w:shd w:val="clear" w:color="auto" w:fill="auto"/>
            <w:tcMar>
              <w:left w:w="28" w:type="dxa"/>
              <w:right w:w="28" w:type="dxa"/>
            </w:tcMar>
          </w:tcPr>
          <w:p w14:paraId="3AEF5D99" w14:textId="77777777" w:rsidR="00E2740E" w:rsidRPr="00A1115A" w:rsidRDefault="00E2740E" w:rsidP="00E54B8B">
            <w:pPr>
              <w:pStyle w:val="TAC"/>
              <w:keepNext w:val="0"/>
              <w:rPr>
                <w:rFonts w:eastAsia="Yu Mincho"/>
              </w:rPr>
            </w:pPr>
          </w:p>
        </w:tc>
        <w:tc>
          <w:tcPr>
            <w:tcW w:w="709" w:type="dxa"/>
            <w:tcMar>
              <w:left w:w="28" w:type="dxa"/>
              <w:right w:w="28" w:type="dxa"/>
            </w:tcMar>
          </w:tcPr>
          <w:p w14:paraId="0BE67FCA" w14:textId="77777777" w:rsidR="00E2740E" w:rsidRPr="00A1115A" w:rsidRDefault="00E2740E" w:rsidP="00E54B8B">
            <w:pPr>
              <w:pStyle w:val="TAC"/>
              <w:keepNext w:val="0"/>
              <w:rPr>
                <w:rFonts w:eastAsia="Yu Mincho"/>
              </w:rPr>
            </w:pPr>
            <w:r w:rsidRPr="00A1115A">
              <w:t>60</w:t>
            </w:r>
          </w:p>
        </w:tc>
        <w:tc>
          <w:tcPr>
            <w:tcW w:w="566" w:type="dxa"/>
            <w:tcMar>
              <w:left w:w="28" w:type="dxa"/>
              <w:right w:w="28" w:type="dxa"/>
            </w:tcMar>
          </w:tcPr>
          <w:p w14:paraId="24C12D9E" w14:textId="77777777" w:rsidR="00E2740E" w:rsidRPr="00A1115A" w:rsidRDefault="00E2740E" w:rsidP="00E54B8B">
            <w:pPr>
              <w:pStyle w:val="TAC"/>
              <w:keepNext w:val="0"/>
              <w:rPr>
                <w:rFonts w:eastAsia="Yu Mincho"/>
              </w:rPr>
            </w:pPr>
          </w:p>
        </w:tc>
        <w:tc>
          <w:tcPr>
            <w:tcW w:w="637" w:type="dxa"/>
            <w:tcMar>
              <w:left w:w="28" w:type="dxa"/>
              <w:right w:w="28" w:type="dxa"/>
            </w:tcMar>
          </w:tcPr>
          <w:p w14:paraId="21FFD9F2" w14:textId="77777777" w:rsidR="00E2740E" w:rsidRPr="00A1115A" w:rsidRDefault="00E2740E" w:rsidP="00E54B8B">
            <w:pPr>
              <w:pStyle w:val="TAC"/>
              <w:keepNext w:val="0"/>
              <w:rPr>
                <w:rFonts w:eastAsia="Yu Mincho"/>
              </w:rPr>
            </w:pPr>
          </w:p>
        </w:tc>
        <w:tc>
          <w:tcPr>
            <w:tcW w:w="638" w:type="dxa"/>
            <w:tcMar>
              <w:left w:w="28" w:type="dxa"/>
              <w:right w:w="28" w:type="dxa"/>
            </w:tcMar>
          </w:tcPr>
          <w:p w14:paraId="6F58E0B1" w14:textId="77777777" w:rsidR="00E2740E" w:rsidRPr="00A1115A" w:rsidRDefault="00E2740E" w:rsidP="00E54B8B">
            <w:pPr>
              <w:pStyle w:val="TAC"/>
              <w:keepNext w:val="0"/>
              <w:rPr>
                <w:rFonts w:eastAsia="Yu Mincho"/>
              </w:rPr>
            </w:pPr>
          </w:p>
        </w:tc>
        <w:tc>
          <w:tcPr>
            <w:tcW w:w="708" w:type="dxa"/>
            <w:tcMar>
              <w:left w:w="28" w:type="dxa"/>
              <w:right w:w="28" w:type="dxa"/>
            </w:tcMar>
            <w:vAlign w:val="center"/>
          </w:tcPr>
          <w:p w14:paraId="3FB0E6F4"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0098F3D7" w14:textId="77777777" w:rsidR="00E2740E" w:rsidRPr="00A1115A" w:rsidRDefault="00E2740E" w:rsidP="00E54B8B">
            <w:pPr>
              <w:pStyle w:val="TAC"/>
              <w:keepNext w:val="0"/>
              <w:rPr>
                <w:rFonts w:eastAsia="Yu Mincho"/>
              </w:rPr>
            </w:pPr>
          </w:p>
        </w:tc>
        <w:tc>
          <w:tcPr>
            <w:tcW w:w="567" w:type="dxa"/>
            <w:tcMar>
              <w:left w:w="28" w:type="dxa"/>
              <w:right w:w="28" w:type="dxa"/>
            </w:tcMar>
          </w:tcPr>
          <w:p w14:paraId="06CF2061" w14:textId="77777777" w:rsidR="00E2740E" w:rsidRPr="00A1115A" w:rsidRDefault="00E2740E" w:rsidP="00E54B8B">
            <w:pPr>
              <w:pStyle w:val="TAC"/>
              <w:keepNext w:val="0"/>
              <w:rPr>
                <w:rFonts w:eastAsia="Yu Mincho"/>
              </w:rPr>
            </w:pPr>
          </w:p>
        </w:tc>
        <w:tc>
          <w:tcPr>
            <w:tcW w:w="709" w:type="dxa"/>
          </w:tcPr>
          <w:p w14:paraId="5319CF3A"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202FCCEF" w14:textId="77777777" w:rsidR="00E2740E" w:rsidRPr="00A1115A" w:rsidRDefault="00E2740E" w:rsidP="00E54B8B">
            <w:pPr>
              <w:pStyle w:val="TAC"/>
              <w:keepNext w:val="0"/>
              <w:rPr>
                <w:rFonts w:eastAsia="Yu Mincho"/>
              </w:rPr>
            </w:pPr>
          </w:p>
        </w:tc>
        <w:tc>
          <w:tcPr>
            <w:tcW w:w="709" w:type="dxa"/>
          </w:tcPr>
          <w:p w14:paraId="64D5BB59"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76812CF4"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54A694DC" w14:textId="77777777" w:rsidR="00E2740E" w:rsidRPr="00A1115A" w:rsidRDefault="00E2740E" w:rsidP="00E54B8B">
            <w:pPr>
              <w:pStyle w:val="TAC"/>
              <w:keepNext w:val="0"/>
              <w:rPr>
                <w:rFonts w:eastAsia="Yu Mincho"/>
              </w:rPr>
            </w:pPr>
          </w:p>
        </w:tc>
        <w:tc>
          <w:tcPr>
            <w:tcW w:w="709" w:type="dxa"/>
            <w:tcMar>
              <w:left w:w="28" w:type="dxa"/>
              <w:right w:w="28" w:type="dxa"/>
            </w:tcMar>
          </w:tcPr>
          <w:p w14:paraId="15A99E75"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27309C83" w14:textId="77777777" w:rsidR="00E2740E" w:rsidRPr="00A1115A" w:rsidRDefault="00E2740E" w:rsidP="00E54B8B">
            <w:pPr>
              <w:pStyle w:val="TAC"/>
              <w:keepNext w:val="0"/>
              <w:rPr>
                <w:rFonts w:eastAsia="Yu Mincho"/>
              </w:rPr>
            </w:pPr>
          </w:p>
        </w:tc>
        <w:tc>
          <w:tcPr>
            <w:tcW w:w="628" w:type="dxa"/>
            <w:tcMar>
              <w:left w:w="28" w:type="dxa"/>
              <w:right w:w="28" w:type="dxa"/>
            </w:tcMar>
          </w:tcPr>
          <w:p w14:paraId="0EF1154D"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51CAD7EE" w14:textId="77777777" w:rsidR="00E2740E" w:rsidRPr="00A1115A" w:rsidRDefault="00E2740E" w:rsidP="00E54B8B">
            <w:pPr>
              <w:pStyle w:val="TAC"/>
              <w:keepNext w:val="0"/>
              <w:rPr>
                <w:rFonts w:eastAsia="Yu Mincho"/>
              </w:rPr>
            </w:pPr>
          </w:p>
        </w:tc>
      </w:tr>
      <w:tr w:rsidR="00E2740E" w:rsidRPr="00A1115A" w14:paraId="1435F400" w14:textId="77777777" w:rsidTr="00E54B8B">
        <w:trPr>
          <w:jc w:val="center"/>
        </w:trPr>
        <w:tc>
          <w:tcPr>
            <w:tcW w:w="707" w:type="dxa"/>
            <w:tcBorders>
              <w:bottom w:val="nil"/>
            </w:tcBorders>
            <w:shd w:val="clear" w:color="auto" w:fill="auto"/>
            <w:tcMar>
              <w:left w:w="28" w:type="dxa"/>
              <w:right w:w="28" w:type="dxa"/>
            </w:tcMar>
            <w:vAlign w:val="center"/>
          </w:tcPr>
          <w:p w14:paraId="11371FAF" w14:textId="77777777" w:rsidR="00E2740E" w:rsidRPr="00A1115A" w:rsidRDefault="00E2740E" w:rsidP="00E54B8B">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0AC72A5C" w14:textId="77777777" w:rsidR="00E2740E" w:rsidRPr="00A1115A" w:rsidRDefault="00E2740E" w:rsidP="00E54B8B">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15B0BE3A" w14:textId="77777777" w:rsidR="00E2740E" w:rsidRPr="00A1115A" w:rsidRDefault="00E2740E" w:rsidP="00E54B8B">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387E7064" w14:textId="77777777" w:rsidR="00E2740E" w:rsidRPr="00A1115A" w:rsidRDefault="00E2740E" w:rsidP="00E54B8B">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65AA8471" w14:textId="77777777" w:rsidR="00E2740E" w:rsidRPr="00A1115A" w:rsidRDefault="00E2740E" w:rsidP="00E54B8B">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59A7D444"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16872027"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58E93DC6" w14:textId="77777777" w:rsidR="00E2740E" w:rsidRPr="00A1115A" w:rsidRDefault="00E2740E" w:rsidP="00E54B8B">
            <w:pPr>
              <w:pStyle w:val="TAC"/>
              <w:keepNext w:val="0"/>
              <w:rPr>
                <w:rFonts w:eastAsia="Yu Mincho"/>
              </w:rPr>
            </w:pPr>
          </w:p>
        </w:tc>
        <w:tc>
          <w:tcPr>
            <w:tcW w:w="709" w:type="dxa"/>
          </w:tcPr>
          <w:p w14:paraId="06F3CB52"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51CBBBF7" w14:textId="77777777" w:rsidR="00E2740E" w:rsidRPr="00A1115A" w:rsidRDefault="00E2740E" w:rsidP="00E54B8B">
            <w:pPr>
              <w:pStyle w:val="TAC"/>
              <w:keepNext w:val="0"/>
              <w:rPr>
                <w:rFonts w:eastAsia="Yu Mincho"/>
              </w:rPr>
            </w:pPr>
          </w:p>
        </w:tc>
        <w:tc>
          <w:tcPr>
            <w:tcW w:w="709" w:type="dxa"/>
          </w:tcPr>
          <w:p w14:paraId="0FF6CEE5"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0A6BEAB5"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6917C81D" w14:textId="77777777" w:rsidR="00E2740E" w:rsidRPr="00A1115A" w:rsidRDefault="00E2740E" w:rsidP="00E54B8B">
            <w:pPr>
              <w:pStyle w:val="TAC"/>
              <w:keepNext w:val="0"/>
              <w:rPr>
                <w:rFonts w:eastAsia="Yu Mincho"/>
              </w:rPr>
            </w:pPr>
          </w:p>
        </w:tc>
        <w:tc>
          <w:tcPr>
            <w:tcW w:w="709" w:type="dxa"/>
            <w:tcMar>
              <w:left w:w="28" w:type="dxa"/>
              <w:right w:w="28" w:type="dxa"/>
            </w:tcMar>
          </w:tcPr>
          <w:p w14:paraId="506500BD"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4DDA2455" w14:textId="77777777" w:rsidR="00E2740E" w:rsidRPr="00A1115A" w:rsidRDefault="00E2740E" w:rsidP="00E54B8B">
            <w:pPr>
              <w:pStyle w:val="TAC"/>
              <w:keepNext w:val="0"/>
              <w:rPr>
                <w:rFonts w:eastAsia="Yu Mincho"/>
              </w:rPr>
            </w:pPr>
          </w:p>
        </w:tc>
        <w:tc>
          <w:tcPr>
            <w:tcW w:w="628" w:type="dxa"/>
            <w:tcMar>
              <w:left w:w="28" w:type="dxa"/>
              <w:right w:w="28" w:type="dxa"/>
            </w:tcMar>
            <w:vAlign w:val="center"/>
          </w:tcPr>
          <w:p w14:paraId="44B0AA45"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4880E74B" w14:textId="77777777" w:rsidR="00E2740E" w:rsidRPr="00A1115A" w:rsidRDefault="00E2740E" w:rsidP="00E54B8B">
            <w:pPr>
              <w:pStyle w:val="TAC"/>
              <w:keepNext w:val="0"/>
              <w:rPr>
                <w:rFonts w:eastAsia="Yu Mincho"/>
              </w:rPr>
            </w:pPr>
          </w:p>
        </w:tc>
      </w:tr>
      <w:tr w:rsidR="00E2740E" w:rsidRPr="00A1115A" w14:paraId="6C4D89F2" w14:textId="77777777" w:rsidTr="00E54B8B">
        <w:trPr>
          <w:jc w:val="center"/>
        </w:trPr>
        <w:tc>
          <w:tcPr>
            <w:tcW w:w="707" w:type="dxa"/>
            <w:tcBorders>
              <w:top w:val="nil"/>
              <w:bottom w:val="nil"/>
            </w:tcBorders>
            <w:shd w:val="clear" w:color="auto" w:fill="auto"/>
            <w:tcMar>
              <w:left w:w="28" w:type="dxa"/>
              <w:right w:w="28" w:type="dxa"/>
            </w:tcMar>
            <w:vAlign w:val="center"/>
          </w:tcPr>
          <w:p w14:paraId="74DE6FF9"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147AAAB5" w14:textId="77777777" w:rsidR="00E2740E" w:rsidRPr="00A1115A" w:rsidRDefault="00E2740E" w:rsidP="00E54B8B">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40F38FFC" w14:textId="77777777" w:rsidR="00E2740E" w:rsidRPr="00A1115A" w:rsidRDefault="00E2740E" w:rsidP="00E54B8B">
            <w:pPr>
              <w:pStyle w:val="TAC"/>
              <w:keepNext w:val="0"/>
              <w:rPr>
                <w:rFonts w:eastAsia="Yu Mincho"/>
              </w:rPr>
            </w:pPr>
          </w:p>
        </w:tc>
        <w:tc>
          <w:tcPr>
            <w:tcW w:w="637" w:type="dxa"/>
            <w:tcMar>
              <w:left w:w="28" w:type="dxa"/>
              <w:right w:w="28" w:type="dxa"/>
            </w:tcMar>
            <w:vAlign w:val="center"/>
          </w:tcPr>
          <w:p w14:paraId="5AE79328" w14:textId="77777777" w:rsidR="00E2740E" w:rsidRPr="00A1115A" w:rsidRDefault="00E2740E" w:rsidP="00E54B8B">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010552DB" w14:textId="77777777" w:rsidR="00E2740E" w:rsidRPr="00A1115A" w:rsidRDefault="00E2740E" w:rsidP="00E54B8B">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44484F8F"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2520FD0A"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7D9830A3" w14:textId="77777777" w:rsidR="00E2740E" w:rsidRPr="00A1115A" w:rsidRDefault="00E2740E" w:rsidP="00E54B8B">
            <w:pPr>
              <w:pStyle w:val="TAC"/>
              <w:keepNext w:val="0"/>
              <w:rPr>
                <w:rFonts w:eastAsia="Yu Mincho"/>
              </w:rPr>
            </w:pPr>
          </w:p>
        </w:tc>
        <w:tc>
          <w:tcPr>
            <w:tcW w:w="709" w:type="dxa"/>
          </w:tcPr>
          <w:p w14:paraId="528ECC68"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4B44A0E6" w14:textId="77777777" w:rsidR="00E2740E" w:rsidRPr="00A1115A" w:rsidRDefault="00E2740E" w:rsidP="00E54B8B">
            <w:pPr>
              <w:pStyle w:val="TAC"/>
              <w:keepNext w:val="0"/>
              <w:rPr>
                <w:rFonts w:eastAsia="Yu Mincho"/>
              </w:rPr>
            </w:pPr>
          </w:p>
        </w:tc>
        <w:tc>
          <w:tcPr>
            <w:tcW w:w="709" w:type="dxa"/>
          </w:tcPr>
          <w:p w14:paraId="22DD7FB5"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267908AA"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0C4E274B" w14:textId="77777777" w:rsidR="00E2740E" w:rsidRPr="00A1115A" w:rsidRDefault="00E2740E" w:rsidP="00E54B8B">
            <w:pPr>
              <w:pStyle w:val="TAC"/>
              <w:keepNext w:val="0"/>
              <w:rPr>
                <w:rFonts w:eastAsia="Yu Mincho"/>
              </w:rPr>
            </w:pPr>
          </w:p>
        </w:tc>
        <w:tc>
          <w:tcPr>
            <w:tcW w:w="709" w:type="dxa"/>
            <w:tcMar>
              <w:left w:w="28" w:type="dxa"/>
              <w:right w:w="28" w:type="dxa"/>
            </w:tcMar>
          </w:tcPr>
          <w:p w14:paraId="2D46314D"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78DE34A1" w14:textId="77777777" w:rsidR="00E2740E" w:rsidRPr="00A1115A" w:rsidRDefault="00E2740E" w:rsidP="00E54B8B">
            <w:pPr>
              <w:pStyle w:val="TAC"/>
              <w:keepNext w:val="0"/>
              <w:rPr>
                <w:rFonts w:eastAsia="Yu Mincho"/>
              </w:rPr>
            </w:pPr>
          </w:p>
        </w:tc>
        <w:tc>
          <w:tcPr>
            <w:tcW w:w="628" w:type="dxa"/>
            <w:tcMar>
              <w:left w:w="28" w:type="dxa"/>
              <w:right w:w="28" w:type="dxa"/>
            </w:tcMar>
            <w:vAlign w:val="center"/>
          </w:tcPr>
          <w:p w14:paraId="7F9606A3"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398988B0" w14:textId="77777777" w:rsidR="00E2740E" w:rsidRPr="00A1115A" w:rsidRDefault="00E2740E" w:rsidP="00E54B8B">
            <w:pPr>
              <w:pStyle w:val="TAC"/>
              <w:keepNext w:val="0"/>
              <w:rPr>
                <w:rFonts w:eastAsia="Yu Mincho"/>
              </w:rPr>
            </w:pPr>
          </w:p>
        </w:tc>
      </w:tr>
      <w:tr w:rsidR="00E2740E" w:rsidRPr="00A1115A" w14:paraId="75922D85"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75B20A16"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4A39F3E4" w14:textId="77777777" w:rsidR="00E2740E" w:rsidRPr="00A1115A" w:rsidRDefault="00E2740E" w:rsidP="00E54B8B">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2C4E3C15" w14:textId="77777777" w:rsidR="00E2740E" w:rsidRPr="00A1115A" w:rsidRDefault="00E2740E" w:rsidP="00E54B8B">
            <w:pPr>
              <w:pStyle w:val="TAC"/>
              <w:keepNext w:val="0"/>
              <w:rPr>
                <w:rFonts w:eastAsia="Yu Mincho"/>
              </w:rPr>
            </w:pPr>
          </w:p>
        </w:tc>
        <w:tc>
          <w:tcPr>
            <w:tcW w:w="637" w:type="dxa"/>
            <w:tcMar>
              <w:left w:w="28" w:type="dxa"/>
              <w:right w:w="28" w:type="dxa"/>
            </w:tcMar>
            <w:vAlign w:val="center"/>
          </w:tcPr>
          <w:p w14:paraId="5063CBB1" w14:textId="77777777" w:rsidR="00E2740E" w:rsidRPr="00A1115A" w:rsidRDefault="00E2740E" w:rsidP="00E54B8B">
            <w:pPr>
              <w:pStyle w:val="TAC"/>
              <w:keepNext w:val="0"/>
              <w:rPr>
                <w:rFonts w:eastAsia="Yu Mincho"/>
              </w:rPr>
            </w:pPr>
          </w:p>
        </w:tc>
        <w:tc>
          <w:tcPr>
            <w:tcW w:w="638" w:type="dxa"/>
            <w:tcMar>
              <w:left w:w="28" w:type="dxa"/>
              <w:right w:w="28" w:type="dxa"/>
            </w:tcMar>
            <w:vAlign w:val="center"/>
          </w:tcPr>
          <w:p w14:paraId="1F8A2BE1" w14:textId="77777777" w:rsidR="00E2740E" w:rsidRPr="00A1115A" w:rsidRDefault="00E2740E" w:rsidP="00E54B8B">
            <w:pPr>
              <w:pStyle w:val="TAC"/>
              <w:keepNext w:val="0"/>
              <w:rPr>
                <w:rFonts w:eastAsia="Yu Mincho"/>
              </w:rPr>
            </w:pPr>
          </w:p>
        </w:tc>
        <w:tc>
          <w:tcPr>
            <w:tcW w:w="708" w:type="dxa"/>
            <w:tcMar>
              <w:left w:w="28" w:type="dxa"/>
              <w:right w:w="28" w:type="dxa"/>
            </w:tcMar>
            <w:vAlign w:val="center"/>
          </w:tcPr>
          <w:p w14:paraId="12C223C5"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3CE2E58D"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678D39C5" w14:textId="77777777" w:rsidR="00E2740E" w:rsidRPr="00A1115A" w:rsidRDefault="00E2740E" w:rsidP="00E54B8B">
            <w:pPr>
              <w:pStyle w:val="TAC"/>
              <w:keepNext w:val="0"/>
              <w:rPr>
                <w:rFonts w:eastAsia="Yu Mincho"/>
              </w:rPr>
            </w:pPr>
          </w:p>
        </w:tc>
        <w:tc>
          <w:tcPr>
            <w:tcW w:w="709" w:type="dxa"/>
          </w:tcPr>
          <w:p w14:paraId="2FEE3BD2"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6179A76D" w14:textId="77777777" w:rsidR="00E2740E" w:rsidRPr="00A1115A" w:rsidRDefault="00E2740E" w:rsidP="00E54B8B">
            <w:pPr>
              <w:pStyle w:val="TAC"/>
              <w:keepNext w:val="0"/>
              <w:rPr>
                <w:rFonts w:eastAsia="Yu Mincho"/>
              </w:rPr>
            </w:pPr>
          </w:p>
        </w:tc>
        <w:tc>
          <w:tcPr>
            <w:tcW w:w="709" w:type="dxa"/>
          </w:tcPr>
          <w:p w14:paraId="1318ED06"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3E49AC49"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2B6353B3" w14:textId="77777777" w:rsidR="00E2740E" w:rsidRPr="00A1115A" w:rsidRDefault="00E2740E" w:rsidP="00E54B8B">
            <w:pPr>
              <w:pStyle w:val="TAC"/>
              <w:keepNext w:val="0"/>
              <w:rPr>
                <w:rFonts w:eastAsia="Yu Mincho"/>
              </w:rPr>
            </w:pPr>
          </w:p>
        </w:tc>
        <w:tc>
          <w:tcPr>
            <w:tcW w:w="709" w:type="dxa"/>
            <w:tcMar>
              <w:left w:w="28" w:type="dxa"/>
              <w:right w:w="28" w:type="dxa"/>
            </w:tcMar>
          </w:tcPr>
          <w:p w14:paraId="1C8EB214"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295257A6" w14:textId="77777777" w:rsidR="00E2740E" w:rsidRPr="00A1115A" w:rsidRDefault="00E2740E" w:rsidP="00E54B8B">
            <w:pPr>
              <w:pStyle w:val="TAC"/>
              <w:keepNext w:val="0"/>
              <w:rPr>
                <w:rFonts w:eastAsia="Yu Mincho"/>
              </w:rPr>
            </w:pPr>
          </w:p>
        </w:tc>
        <w:tc>
          <w:tcPr>
            <w:tcW w:w="628" w:type="dxa"/>
            <w:tcMar>
              <w:left w:w="28" w:type="dxa"/>
              <w:right w:w="28" w:type="dxa"/>
            </w:tcMar>
            <w:vAlign w:val="center"/>
          </w:tcPr>
          <w:p w14:paraId="56F93F7D"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3305837D" w14:textId="77777777" w:rsidR="00E2740E" w:rsidRPr="00A1115A" w:rsidRDefault="00E2740E" w:rsidP="00E54B8B">
            <w:pPr>
              <w:pStyle w:val="TAC"/>
              <w:keepNext w:val="0"/>
              <w:rPr>
                <w:rFonts w:eastAsia="Yu Mincho"/>
              </w:rPr>
            </w:pPr>
          </w:p>
        </w:tc>
      </w:tr>
      <w:tr w:rsidR="00E2740E" w:rsidRPr="00A1115A" w14:paraId="5AEFB983" w14:textId="77777777" w:rsidTr="00E54B8B">
        <w:trPr>
          <w:jc w:val="center"/>
        </w:trPr>
        <w:tc>
          <w:tcPr>
            <w:tcW w:w="707" w:type="dxa"/>
            <w:tcBorders>
              <w:bottom w:val="nil"/>
            </w:tcBorders>
            <w:shd w:val="clear" w:color="auto" w:fill="auto"/>
            <w:tcMar>
              <w:left w:w="28" w:type="dxa"/>
              <w:right w:w="28" w:type="dxa"/>
            </w:tcMar>
            <w:vAlign w:val="center"/>
            <w:hideMark/>
          </w:tcPr>
          <w:p w14:paraId="03E942BA" w14:textId="77777777" w:rsidR="00E2740E" w:rsidRPr="00A1115A" w:rsidRDefault="00E2740E" w:rsidP="00E54B8B">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26B19358"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hideMark/>
          </w:tcPr>
          <w:p w14:paraId="056E4C2C" w14:textId="77777777" w:rsidR="00E2740E" w:rsidRPr="00A1115A" w:rsidRDefault="00E2740E" w:rsidP="00E54B8B">
            <w:pPr>
              <w:pStyle w:val="TAC"/>
              <w:keepNext w:val="0"/>
              <w:rPr>
                <w:rFonts w:eastAsia="Yu Mincho"/>
              </w:rPr>
            </w:pPr>
            <w:r>
              <w:rPr>
                <w:rFonts w:eastAsia="Yu Mincho"/>
              </w:rPr>
              <w:t>5</w:t>
            </w:r>
          </w:p>
        </w:tc>
        <w:tc>
          <w:tcPr>
            <w:tcW w:w="637" w:type="dxa"/>
            <w:tcMar>
              <w:left w:w="28" w:type="dxa"/>
              <w:right w:w="28" w:type="dxa"/>
            </w:tcMar>
            <w:vAlign w:val="center"/>
            <w:hideMark/>
          </w:tcPr>
          <w:p w14:paraId="736CE61C" w14:textId="77777777" w:rsidR="00E2740E" w:rsidRPr="00A1115A" w:rsidRDefault="00E2740E" w:rsidP="00E54B8B">
            <w:pPr>
              <w:pStyle w:val="TAC"/>
              <w:keepNext w:val="0"/>
              <w:rPr>
                <w:rFonts w:eastAsia="Yu Mincho"/>
              </w:rPr>
            </w:pPr>
            <w:r>
              <w:rPr>
                <w:rFonts w:eastAsia="Yu Mincho"/>
              </w:rPr>
              <w:t>10</w:t>
            </w:r>
          </w:p>
        </w:tc>
        <w:tc>
          <w:tcPr>
            <w:tcW w:w="638" w:type="dxa"/>
            <w:tcMar>
              <w:left w:w="28" w:type="dxa"/>
              <w:right w:w="28" w:type="dxa"/>
            </w:tcMar>
            <w:vAlign w:val="center"/>
            <w:hideMark/>
          </w:tcPr>
          <w:p w14:paraId="33C4ADDE" w14:textId="77777777" w:rsidR="00E2740E" w:rsidRPr="00A1115A" w:rsidRDefault="00E2740E" w:rsidP="00E54B8B">
            <w:pPr>
              <w:pStyle w:val="TAC"/>
              <w:keepNext w:val="0"/>
              <w:rPr>
                <w:rFonts w:eastAsia="Yu Mincho"/>
              </w:rPr>
            </w:pPr>
            <w:r>
              <w:rPr>
                <w:rFonts w:eastAsia="Yu Mincho"/>
              </w:rPr>
              <w:t>15</w:t>
            </w:r>
          </w:p>
        </w:tc>
        <w:tc>
          <w:tcPr>
            <w:tcW w:w="708" w:type="dxa"/>
            <w:tcMar>
              <w:left w:w="28" w:type="dxa"/>
              <w:right w:w="28" w:type="dxa"/>
            </w:tcMar>
            <w:vAlign w:val="center"/>
            <w:hideMark/>
          </w:tcPr>
          <w:p w14:paraId="1B4EF47E" w14:textId="77777777" w:rsidR="00E2740E" w:rsidRPr="00A1115A" w:rsidRDefault="00E2740E" w:rsidP="00E54B8B">
            <w:pPr>
              <w:pStyle w:val="TAC"/>
              <w:keepNext w:val="0"/>
              <w:rPr>
                <w:rFonts w:eastAsia="Yu Mincho"/>
              </w:rPr>
            </w:pPr>
            <w:r>
              <w:rPr>
                <w:rFonts w:eastAsia="Yu Mincho"/>
              </w:rPr>
              <w:t>20</w:t>
            </w:r>
          </w:p>
        </w:tc>
        <w:tc>
          <w:tcPr>
            <w:tcW w:w="567" w:type="dxa"/>
            <w:tcMar>
              <w:left w:w="28" w:type="dxa"/>
              <w:right w:w="28" w:type="dxa"/>
            </w:tcMar>
            <w:vAlign w:val="center"/>
          </w:tcPr>
          <w:p w14:paraId="3F064D41" w14:textId="77777777" w:rsidR="00E2740E" w:rsidRPr="00A1115A" w:rsidRDefault="00E2740E" w:rsidP="00E54B8B">
            <w:pPr>
              <w:pStyle w:val="TAC"/>
              <w:keepNext w:val="0"/>
              <w:rPr>
                <w:rFonts w:eastAsia="Yu Mincho"/>
              </w:rPr>
            </w:pPr>
          </w:p>
        </w:tc>
        <w:tc>
          <w:tcPr>
            <w:tcW w:w="567" w:type="dxa"/>
            <w:tcMar>
              <w:left w:w="28" w:type="dxa"/>
              <w:right w:w="28" w:type="dxa"/>
            </w:tcMar>
          </w:tcPr>
          <w:p w14:paraId="6FCE9B64" w14:textId="77777777" w:rsidR="00E2740E" w:rsidRPr="00A1115A" w:rsidRDefault="00E2740E" w:rsidP="00E54B8B">
            <w:pPr>
              <w:pStyle w:val="TAC"/>
              <w:keepNext w:val="0"/>
              <w:rPr>
                <w:rFonts w:eastAsia="Yu Mincho"/>
              </w:rPr>
            </w:pPr>
          </w:p>
        </w:tc>
        <w:tc>
          <w:tcPr>
            <w:tcW w:w="709" w:type="dxa"/>
          </w:tcPr>
          <w:p w14:paraId="642C30EE"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0E5DFFFE" w14:textId="77777777" w:rsidR="00E2740E" w:rsidRPr="00A1115A" w:rsidRDefault="00E2740E" w:rsidP="00E54B8B">
            <w:pPr>
              <w:pStyle w:val="TAC"/>
              <w:keepNext w:val="0"/>
              <w:rPr>
                <w:rFonts w:eastAsia="Yu Mincho"/>
              </w:rPr>
            </w:pPr>
          </w:p>
        </w:tc>
        <w:tc>
          <w:tcPr>
            <w:tcW w:w="709" w:type="dxa"/>
          </w:tcPr>
          <w:p w14:paraId="47326B78"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7451BD45"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7ED708BB" w14:textId="77777777" w:rsidR="00E2740E" w:rsidRPr="00A1115A" w:rsidRDefault="00E2740E" w:rsidP="00E54B8B">
            <w:pPr>
              <w:pStyle w:val="TAC"/>
              <w:keepNext w:val="0"/>
              <w:rPr>
                <w:rFonts w:eastAsia="Yu Mincho"/>
              </w:rPr>
            </w:pPr>
          </w:p>
        </w:tc>
        <w:tc>
          <w:tcPr>
            <w:tcW w:w="709" w:type="dxa"/>
            <w:tcMar>
              <w:left w:w="28" w:type="dxa"/>
              <w:right w:w="28" w:type="dxa"/>
            </w:tcMar>
          </w:tcPr>
          <w:p w14:paraId="1A76FA21"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616671C5" w14:textId="77777777" w:rsidR="00E2740E" w:rsidRPr="00A1115A" w:rsidRDefault="00E2740E" w:rsidP="00E54B8B">
            <w:pPr>
              <w:pStyle w:val="TAC"/>
              <w:keepNext w:val="0"/>
              <w:rPr>
                <w:rFonts w:eastAsia="Yu Mincho"/>
              </w:rPr>
            </w:pPr>
          </w:p>
        </w:tc>
        <w:tc>
          <w:tcPr>
            <w:tcW w:w="628" w:type="dxa"/>
            <w:tcMar>
              <w:left w:w="28" w:type="dxa"/>
              <w:right w:w="28" w:type="dxa"/>
            </w:tcMar>
          </w:tcPr>
          <w:p w14:paraId="32276BBB"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2D5CC49E" w14:textId="77777777" w:rsidR="00E2740E" w:rsidRPr="00A1115A" w:rsidRDefault="00E2740E" w:rsidP="00E54B8B">
            <w:pPr>
              <w:pStyle w:val="TAC"/>
              <w:keepNext w:val="0"/>
              <w:rPr>
                <w:rFonts w:eastAsia="Yu Mincho"/>
              </w:rPr>
            </w:pPr>
          </w:p>
        </w:tc>
      </w:tr>
      <w:tr w:rsidR="00E2740E" w:rsidRPr="00A1115A" w14:paraId="574F561D"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39ACC7CF"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347A1549"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4A8F5721" w14:textId="77777777" w:rsidR="00E2740E" w:rsidRPr="00A1115A" w:rsidRDefault="00E2740E" w:rsidP="00E54B8B">
            <w:pPr>
              <w:pStyle w:val="TAC"/>
              <w:keepNext w:val="0"/>
              <w:rPr>
                <w:rFonts w:eastAsia="Yu Mincho"/>
              </w:rPr>
            </w:pPr>
          </w:p>
        </w:tc>
        <w:tc>
          <w:tcPr>
            <w:tcW w:w="637" w:type="dxa"/>
            <w:tcMar>
              <w:left w:w="28" w:type="dxa"/>
              <w:right w:w="28" w:type="dxa"/>
            </w:tcMar>
            <w:hideMark/>
          </w:tcPr>
          <w:p w14:paraId="780E5D02" w14:textId="77777777" w:rsidR="00E2740E" w:rsidRPr="00A1115A" w:rsidRDefault="00E2740E" w:rsidP="00E54B8B">
            <w:pPr>
              <w:pStyle w:val="TAC"/>
              <w:keepNext w:val="0"/>
              <w:rPr>
                <w:rFonts w:eastAsia="Yu Mincho"/>
              </w:rPr>
            </w:pPr>
            <w:r>
              <w:rPr>
                <w:rFonts w:eastAsia="Yu Mincho"/>
              </w:rPr>
              <w:t>10</w:t>
            </w:r>
          </w:p>
        </w:tc>
        <w:tc>
          <w:tcPr>
            <w:tcW w:w="638" w:type="dxa"/>
            <w:tcMar>
              <w:left w:w="28" w:type="dxa"/>
              <w:right w:w="28" w:type="dxa"/>
            </w:tcMar>
            <w:vAlign w:val="center"/>
            <w:hideMark/>
          </w:tcPr>
          <w:p w14:paraId="5A1315A1" w14:textId="77777777" w:rsidR="00E2740E" w:rsidRPr="00A1115A" w:rsidRDefault="00E2740E" w:rsidP="00E54B8B">
            <w:pPr>
              <w:pStyle w:val="TAC"/>
              <w:keepNext w:val="0"/>
              <w:rPr>
                <w:rFonts w:eastAsia="Yu Mincho"/>
              </w:rPr>
            </w:pPr>
            <w:r>
              <w:rPr>
                <w:rFonts w:eastAsia="Yu Mincho"/>
              </w:rPr>
              <w:t>15</w:t>
            </w:r>
          </w:p>
        </w:tc>
        <w:tc>
          <w:tcPr>
            <w:tcW w:w="708" w:type="dxa"/>
            <w:tcMar>
              <w:left w:w="28" w:type="dxa"/>
              <w:right w:w="28" w:type="dxa"/>
            </w:tcMar>
            <w:vAlign w:val="center"/>
            <w:hideMark/>
          </w:tcPr>
          <w:p w14:paraId="29319DBA" w14:textId="77777777" w:rsidR="00E2740E" w:rsidRPr="00A1115A" w:rsidRDefault="00E2740E" w:rsidP="00E54B8B">
            <w:pPr>
              <w:pStyle w:val="TAC"/>
              <w:keepNext w:val="0"/>
              <w:rPr>
                <w:rFonts w:eastAsia="Yu Mincho"/>
              </w:rPr>
            </w:pPr>
            <w:r>
              <w:rPr>
                <w:rFonts w:eastAsia="Yu Mincho"/>
              </w:rPr>
              <w:t>20</w:t>
            </w:r>
          </w:p>
        </w:tc>
        <w:tc>
          <w:tcPr>
            <w:tcW w:w="567" w:type="dxa"/>
            <w:tcMar>
              <w:left w:w="28" w:type="dxa"/>
              <w:right w:w="28" w:type="dxa"/>
            </w:tcMar>
            <w:vAlign w:val="center"/>
          </w:tcPr>
          <w:p w14:paraId="6F7CB30C" w14:textId="77777777" w:rsidR="00E2740E" w:rsidRPr="00A1115A" w:rsidRDefault="00E2740E" w:rsidP="00E54B8B">
            <w:pPr>
              <w:pStyle w:val="TAC"/>
              <w:keepNext w:val="0"/>
              <w:rPr>
                <w:rFonts w:eastAsia="Yu Mincho"/>
              </w:rPr>
            </w:pPr>
          </w:p>
        </w:tc>
        <w:tc>
          <w:tcPr>
            <w:tcW w:w="567" w:type="dxa"/>
            <w:tcMar>
              <w:left w:w="28" w:type="dxa"/>
              <w:right w:w="28" w:type="dxa"/>
            </w:tcMar>
          </w:tcPr>
          <w:p w14:paraId="1DEDC255" w14:textId="77777777" w:rsidR="00E2740E" w:rsidRPr="00A1115A" w:rsidRDefault="00E2740E" w:rsidP="00E54B8B">
            <w:pPr>
              <w:pStyle w:val="TAC"/>
              <w:keepNext w:val="0"/>
              <w:rPr>
                <w:rFonts w:eastAsia="Yu Mincho"/>
              </w:rPr>
            </w:pPr>
          </w:p>
        </w:tc>
        <w:tc>
          <w:tcPr>
            <w:tcW w:w="709" w:type="dxa"/>
          </w:tcPr>
          <w:p w14:paraId="4544EACE"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7FF0B5F3" w14:textId="77777777" w:rsidR="00E2740E" w:rsidRPr="00A1115A" w:rsidRDefault="00E2740E" w:rsidP="00E54B8B">
            <w:pPr>
              <w:pStyle w:val="TAC"/>
              <w:keepNext w:val="0"/>
              <w:rPr>
                <w:rFonts w:eastAsia="Yu Mincho"/>
              </w:rPr>
            </w:pPr>
          </w:p>
        </w:tc>
        <w:tc>
          <w:tcPr>
            <w:tcW w:w="709" w:type="dxa"/>
          </w:tcPr>
          <w:p w14:paraId="508138AB"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0867C8AC"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108A2C14" w14:textId="77777777" w:rsidR="00E2740E" w:rsidRPr="00A1115A" w:rsidRDefault="00E2740E" w:rsidP="00E54B8B">
            <w:pPr>
              <w:pStyle w:val="TAC"/>
              <w:keepNext w:val="0"/>
              <w:rPr>
                <w:rFonts w:eastAsia="Yu Mincho"/>
              </w:rPr>
            </w:pPr>
          </w:p>
        </w:tc>
        <w:tc>
          <w:tcPr>
            <w:tcW w:w="709" w:type="dxa"/>
            <w:tcMar>
              <w:left w:w="28" w:type="dxa"/>
              <w:right w:w="28" w:type="dxa"/>
            </w:tcMar>
          </w:tcPr>
          <w:p w14:paraId="1FC9BA95"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1907AC44" w14:textId="77777777" w:rsidR="00E2740E" w:rsidRPr="00A1115A" w:rsidRDefault="00E2740E" w:rsidP="00E54B8B">
            <w:pPr>
              <w:pStyle w:val="TAC"/>
              <w:keepNext w:val="0"/>
              <w:rPr>
                <w:rFonts w:eastAsia="Yu Mincho"/>
              </w:rPr>
            </w:pPr>
          </w:p>
        </w:tc>
        <w:tc>
          <w:tcPr>
            <w:tcW w:w="628" w:type="dxa"/>
            <w:tcMar>
              <w:left w:w="28" w:type="dxa"/>
              <w:right w:w="28" w:type="dxa"/>
            </w:tcMar>
          </w:tcPr>
          <w:p w14:paraId="566860C7"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7D559558" w14:textId="77777777" w:rsidR="00E2740E" w:rsidRPr="00A1115A" w:rsidRDefault="00E2740E" w:rsidP="00E54B8B">
            <w:pPr>
              <w:pStyle w:val="TAC"/>
              <w:keepNext w:val="0"/>
              <w:rPr>
                <w:rFonts w:eastAsia="Yu Mincho"/>
              </w:rPr>
            </w:pPr>
          </w:p>
        </w:tc>
      </w:tr>
      <w:tr w:rsidR="00E2740E" w:rsidRPr="00A1115A" w14:paraId="2D7AF744"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19A78E33"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4C06F113"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415B48BC" w14:textId="77777777" w:rsidR="00E2740E" w:rsidRPr="00A1115A" w:rsidRDefault="00E2740E" w:rsidP="00E54B8B">
            <w:pPr>
              <w:pStyle w:val="TAC"/>
              <w:keepNext w:val="0"/>
              <w:rPr>
                <w:rFonts w:eastAsia="Yu Mincho"/>
              </w:rPr>
            </w:pPr>
          </w:p>
        </w:tc>
        <w:tc>
          <w:tcPr>
            <w:tcW w:w="637" w:type="dxa"/>
            <w:tcMar>
              <w:left w:w="28" w:type="dxa"/>
              <w:right w:w="28" w:type="dxa"/>
            </w:tcMar>
            <w:vAlign w:val="center"/>
          </w:tcPr>
          <w:p w14:paraId="66021E2D" w14:textId="77777777" w:rsidR="00E2740E" w:rsidRPr="00A1115A" w:rsidRDefault="00E2740E" w:rsidP="00E54B8B">
            <w:pPr>
              <w:pStyle w:val="TAC"/>
              <w:keepNext w:val="0"/>
              <w:rPr>
                <w:rFonts w:eastAsia="Yu Mincho"/>
              </w:rPr>
            </w:pPr>
          </w:p>
        </w:tc>
        <w:tc>
          <w:tcPr>
            <w:tcW w:w="638" w:type="dxa"/>
            <w:tcMar>
              <w:left w:w="28" w:type="dxa"/>
              <w:right w:w="28" w:type="dxa"/>
            </w:tcMar>
            <w:vAlign w:val="center"/>
          </w:tcPr>
          <w:p w14:paraId="7A4C81EE" w14:textId="77777777" w:rsidR="00E2740E" w:rsidRPr="00A1115A" w:rsidRDefault="00E2740E" w:rsidP="00E54B8B">
            <w:pPr>
              <w:pStyle w:val="TAC"/>
              <w:keepNext w:val="0"/>
              <w:rPr>
                <w:rFonts w:eastAsia="Yu Mincho"/>
              </w:rPr>
            </w:pPr>
          </w:p>
        </w:tc>
        <w:tc>
          <w:tcPr>
            <w:tcW w:w="708" w:type="dxa"/>
            <w:tcMar>
              <w:left w:w="28" w:type="dxa"/>
              <w:right w:w="28" w:type="dxa"/>
            </w:tcMar>
            <w:vAlign w:val="center"/>
          </w:tcPr>
          <w:p w14:paraId="642182A4"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749DBF17" w14:textId="77777777" w:rsidR="00E2740E" w:rsidRPr="00A1115A" w:rsidRDefault="00E2740E" w:rsidP="00E54B8B">
            <w:pPr>
              <w:pStyle w:val="TAC"/>
              <w:keepNext w:val="0"/>
              <w:rPr>
                <w:rFonts w:eastAsia="Yu Mincho"/>
              </w:rPr>
            </w:pPr>
          </w:p>
        </w:tc>
        <w:tc>
          <w:tcPr>
            <w:tcW w:w="567" w:type="dxa"/>
            <w:tcMar>
              <w:left w:w="28" w:type="dxa"/>
              <w:right w:w="28" w:type="dxa"/>
            </w:tcMar>
          </w:tcPr>
          <w:p w14:paraId="62B8DCAD" w14:textId="77777777" w:rsidR="00E2740E" w:rsidRPr="00A1115A" w:rsidRDefault="00E2740E" w:rsidP="00E54B8B">
            <w:pPr>
              <w:pStyle w:val="TAC"/>
              <w:keepNext w:val="0"/>
              <w:rPr>
                <w:rFonts w:eastAsia="Yu Mincho"/>
              </w:rPr>
            </w:pPr>
          </w:p>
        </w:tc>
        <w:tc>
          <w:tcPr>
            <w:tcW w:w="709" w:type="dxa"/>
          </w:tcPr>
          <w:p w14:paraId="68F6B47C"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5B76D881" w14:textId="77777777" w:rsidR="00E2740E" w:rsidRPr="00A1115A" w:rsidRDefault="00E2740E" w:rsidP="00E54B8B">
            <w:pPr>
              <w:pStyle w:val="TAC"/>
              <w:keepNext w:val="0"/>
              <w:rPr>
                <w:rFonts w:eastAsia="Yu Mincho"/>
              </w:rPr>
            </w:pPr>
          </w:p>
        </w:tc>
        <w:tc>
          <w:tcPr>
            <w:tcW w:w="709" w:type="dxa"/>
          </w:tcPr>
          <w:p w14:paraId="795CB66F"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74CFBDE7"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60B5313D" w14:textId="77777777" w:rsidR="00E2740E" w:rsidRPr="00A1115A" w:rsidRDefault="00E2740E" w:rsidP="00E54B8B">
            <w:pPr>
              <w:pStyle w:val="TAC"/>
              <w:keepNext w:val="0"/>
              <w:rPr>
                <w:rFonts w:eastAsia="Yu Mincho"/>
              </w:rPr>
            </w:pPr>
          </w:p>
        </w:tc>
        <w:tc>
          <w:tcPr>
            <w:tcW w:w="709" w:type="dxa"/>
            <w:tcMar>
              <w:left w:w="28" w:type="dxa"/>
              <w:right w:w="28" w:type="dxa"/>
            </w:tcMar>
          </w:tcPr>
          <w:p w14:paraId="222EE7C6"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7C7E5F02" w14:textId="77777777" w:rsidR="00E2740E" w:rsidRPr="00A1115A" w:rsidRDefault="00E2740E" w:rsidP="00E54B8B">
            <w:pPr>
              <w:pStyle w:val="TAC"/>
              <w:keepNext w:val="0"/>
              <w:rPr>
                <w:rFonts w:eastAsia="Yu Mincho"/>
              </w:rPr>
            </w:pPr>
          </w:p>
        </w:tc>
        <w:tc>
          <w:tcPr>
            <w:tcW w:w="628" w:type="dxa"/>
            <w:tcMar>
              <w:left w:w="28" w:type="dxa"/>
              <w:right w:w="28" w:type="dxa"/>
            </w:tcMar>
          </w:tcPr>
          <w:p w14:paraId="170FC5E4"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53278089" w14:textId="77777777" w:rsidR="00E2740E" w:rsidRPr="00A1115A" w:rsidRDefault="00E2740E" w:rsidP="00E54B8B">
            <w:pPr>
              <w:pStyle w:val="TAC"/>
              <w:keepNext w:val="0"/>
              <w:rPr>
                <w:rFonts w:eastAsia="Yu Mincho"/>
              </w:rPr>
            </w:pPr>
          </w:p>
        </w:tc>
      </w:tr>
      <w:tr w:rsidR="00E2740E" w:rsidRPr="00A1115A" w14:paraId="6DCFC17E" w14:textId="77777777" w:rsidTr="00E54B8B">
        <w:trPr>
          <w:jc w:val="center"/>
        </w:trPr>
        <w:tc>
          <w:tcPr>
            <w:tcW w:w="707" w:type="dxa"/>
            <w:tcBorders>
              <w:bottom w:val="nil"/>
            </w:tcBorders>
            <w:shd w:val="clear" w:color="auto" w:fill="auto"/>
            <w:tcMar>
              <w:left w:w="28" w:type="dxa"/>
              <w:right w:w="28" w:type="dxa"/>
            </w:tcMar>
            <w:vAlign w:val="center"/>
          </w:tcPr>
          <w:p w14:paraId="616CA9F8" w14:textId="77777777" w:rsidR="00E2740E" w:rsidRPr="00A1115A" w:rsidRDefault="00E2740E" w:rsidP="00E54B8B">
            <w:pPr>
              <w:pStyle w:val="TAC"/>
              <w:keepNext w:val="0"/>
              <w:rPr>
                <w:rFonts w:eastAsia="Yu Mincho"/>
              </w:rPr>
            </w:pPr>
            <w:r>
              <w:rPr>
                <w:rFonts w:eastAsia="Yu Mincho"/>
              </w:rPr>
              <w:t>n24</w:t>
            </w:r>
          </w:p>
        </w:tc>
        <w:tc>
          <w:tcPr>
            <w:tcW w:w="709" w:type="dxa"/>
            <w:tcMar>
              <w:left w:w="28" w:type="dxa"/>
              <w:right w:w="28" w:type="dxa"/>
            </w:tcMar>
          </w:tcPr>
          <w:p w14:paraId="20C166C3" w14:textId="77777777" w:rsidR="00E2740E" w:rsidRPr="00A1115A" w:rsidRDefault="00E2740E" w:rsidP="00E54B8B">
            <w:pPr>
              <w:pStyle w:val="TAC"/>
              <w:keepNext w:val="0"/>
            </w:pPr>
            <w:r>
              <w:t>15</w:t>
            </w:r>
          </w:p>
        </w:tc>
        <w:tc>
          <w:tcPr>
            <w:tcW w:w="566" w:type="dxa"/>
            <w:tcMar>
              <w:left w:w="28" w:type="dxa"/>
              <w:right w:w="28" w:type="dxa"/>
            </w:tcMar>
          </w:tcPr>
          <w:p w14:paraId="36900E3F" w14:textId="77777777" w:rsidR="00E2740E" w:rsidRPr="00A1115A" w:rsidRDefault="00E2740E" w:rsidP="00E54B8B">
            <w:pPr>
              <w:pStyle w:val="TAC"/>
              <w:keepNext w:val="0"/>
            </w:pPr>
            <w:r>
              <w:t>5</w:t>
            </w:r>
          </w:p>
        </w:tc>
        <w:tc>
          <w:tcPr>
            <w:tcW w:w="637" w:type="dxa"/>
            <w:tcMar>
              <w:left w:w="28" w:type="dxa"/>
              <w:right w:w="28" w:type="dxa"/>
            </w:tcMar>
          </w:tcPr>
          <w:p w14:paraId="4F7F64B2" w14:textId="77777777" w:rsidR="00E2740E" w:rsidRPr="00A1115A" w:rsidRDefault="00E2740E" w:rsidP="00E54B8B">
            <w:pPr>
              <w:pStyle w:val="TAC"/>
              <w:keepNext w:val="0"/>
            </w:pPr>
            <w:r>
              <w:t>10</w:t>
            </w:r>
          </w:p>
        </w:tc>
        <w:tc>
          <w:tcPr>
            <w:tcW w:w="638" w:type="dxa"/>
            <w:tcMar>
              <w:left w:w="28" w:type="dxa"/>
              <w:right w:w="28" w:type="dxa"/>
            </w:tcMar>
          </w:tcPr>
          <w:p w14:paraId="6546EA63" w14:textId="77777777" w:rsidR="00E2740E" w:rsidRPr="00A1115A" w:rsidRDefault="00E2740E" w:rsidP="00E54B8B">
            <w:pPr>
              <w:pStyle w:val="TAC"/>
              <w:keepNext w:val="0"/>
            </w:pPr>
          </w:p>
        </w:tc>
        <w:tc>
          <w:tcPr>
            <w:tcW w:w="708" w:type="dxa"/>
            <w:tcMar>
              <w:left w:w="28" w:type="dxa"/>
              <w:right w:w="28" w:type="dxa"/>
            </w:tcMar>
          </w:tcPr>
          <w:p w14:paraId="6C9ABD1E" w14:textId="77777777" w:rsidR="00E2740E" w:rsidRPr="00A1115A" w:rsidRDefault="00E2740E" w:rsidP="00E54B8B">
            <w:pPr>
              <w:pStyle w:val="TAC"/>
              <w:keepNext w:val="0"/>
            </w:pPr>
          </w:p>
        </w:tc>
        <w:tc>
          <w:tcPr>
            <w:tcW w:w="567" w:type="dxa"/>
            <w:tcMar>
              <w:left w:w="28" w:type="dxa"/>
              <w:right w:w="28" w:type="dxa"/>
            </w:tcMar>
          </w:tcPr>
          <w:p w14:paraId="075609FC" w14:textId="77777777" w:rsidR="00E2740E" w:rsidRPr="00A1115A" w:rsidRDefault="00E2740E" w:rsidP="00E54B8B">
            <w:pPr>
              <w:pStyle w:val="TAC"/>
              <w:keepNext w:val="0"/>
            </w:pPr>
          </w:p>
        </w:tc>
        <w:tc>
          <w:tcPr>
            <w:tcW w:w="567" w:type="dxa"/>
            <w:tcMar>
              <w:left w:w="28" w:type="dxa"/>
              <w:right w:w="28" w:type="dxa"/>
            </w:tcMar>
          </w:tcPr>
          <w:p w14:paraId="0AC9B32F" w14:textId="77777777" w:rsidR="00E2740E" w:rsidRPr="00A1115A" w:rsidRDefault="00E2740E" w:rsidP="00E54B8B">
            <w:pPr>
              <w:pStyle w:val="TAC"/>
              <w:keepNext w:val="0"/>
            </w:pPr>
          </w:p>
        </w:tc>
        <w:tc>
          <w:tcPr>
            <w:tcW w:w="709" w:type="dxa"/>
          </w:tcPr>
          <w:p w14:paraId="76EBD31C" w14:textId="77777777" w:rsidR="00E2740E" w:rsidRPr="00A1115A" w:rsidRDefault="00E2740E" w:rsidP="00E54B8B">
            <w:pPr>
              <w:pStyle w:val="TAC"/>
              <w:keepNext w:val="0"/>
            </w:pPr>
          </w:p>
        </w:tc>
        <w:tc>
          <w:tcPr>
            <w:tcW w:w="709" w:type="dxa"/>
            <w:tcMar>
              <w:left w:w="28" w:type="dxa"/>
              <w:right w:w="28" w:type="dxa"/>
            </w:tcMar>
          </w:tcPr>
          <w:p w14:paraId="500ECC7C" w14:textId="77777777" w:rsidR="00E2740E" w:rsidRPr="00A1115A" w:rsidRDefault="00E2740E" w:rsidP="00E54B8B">
            <w:pPr>
              <w:pStyle w:val="TAC"/>
              <w:keepNext w:val="0"/>
            </w:pPr>
          </w:p>
        </w:tc>
        <w:tc>
          <w:tcPr>
            <w:tcW w:w="709" w:type="dxa"/>
          </w:tcPr>
          <w:p w14:paraId="62C79FDD"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1F4CD3EE"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616B017D" w14:textId="77777777" w:rsidR="00E2740E" w:rsidRPr="00A1115A" w:rsidRDefault="00E2740E" w:rsidP="00E54B8B">
            <w:pPr>
              <w:pStyle w:val="TAC"/>
              <w:keepNext w:val="0"/>
              <w:rPr>
                <w:rFonts w:eastAsia="Yu Mincho"/>
              </w:rPr>
            </w:pPr>
          </w:p>
        </w:tc>
        <w:tc>
          <w:tcPr>
            <w:tcW w:w="709" w:type="dxa"/>
            <w:tcMar>
              <w:left w:w="28" w:type="dxa"/>
              <w:right w:w="28" w:type="dxa"/>
            </w:tcMar>
          </w:tcPr>
          <w:p w14:paraId="612502CE"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63E99657" w14:textId="77777777" w:rsidR="00E2740E" w:rsidRPr="00A1115A" w:rsidRDefault="00E2740E" w:rsidP="00E54B8B">
            <w:pPr>
              <w:pStyle w:val="TAC"/>
              <w:keepNext w:val="0"/>
              <w:rPr>
                <w:rFonts w:eastAsia="Yu Mincho"/>
              </w:rPr>
            </w:pPr>
          </w:p>
        </w:tc>
        <w:tc>
          <w:tcPr>
            <w:tcW w:w="628" w:type="dxa"/>
            <w:tcMar>
              <w:left w:w="28" w:type="dxa"/>
              <w:right w:w="28" w:type="dxa"/>
            </w:tcMar>
          </w:tcPr>
          <w:p w14:paraId="13396AF7"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1CC933AA" w14:textId="77777777" w:rsidR="00E2740E" w:rsidRPr="00A1115A" w:rsidRDefault="00E2740E" w:rsidP="00E54B8B">
            <w:pPr>
              <w:pStyle w:val="TAC"/>
              <w:keepNext w:val="0"/>
              <w:rPr>
                <w:rFonts w:eastAsia="Yu Mincho"/>
              </w:rPr>
            </w:pPr>
          </w:p>
        </w:tc>
      </w:tr>
      <w:tr w:rsidR="00E2740E" w:rsidRPr="00A1115A" w14:paraId="620FB9CD" w14:textId="77777777" w:rsidTr="00E54B8B">
        <w:trPr>
          <w:jc w:val="center"/>
        </w:trPr>
        <w:tc>
          <w:tcPr>
            <w:tcW w:w="707" w:type="dxa"/>
            <w:tcBorders>
              <w:top w:val="nil"/>
              <w:bottom w:val="nil"/>
            </w:tcBorders>
            <w:shd w:val="clear" w:color="auto" w:fill="auto"/>
            <w:tcMar>
              <w:left w:w="28" w:type="dxa"/>
              <w:right w:w="28" w:type="dxa"/>
            </w:tcMar>
            <w:vAlign w:val="center"/>
          </w:tcPr>
          <w:p w14:paraId="563EFC94" w14:textId="77777777" w:rsidR="00E2740E" w:rsidRPr="00A1115A" w:rsidRDefault="00E2740E" w:rsidP="00E54B8B">
            <w:pPr>
              <w:pStyle w:val="TAC"/>
              <w:keepNext w:val="0"/>
              <w:rPr>
                <w:rFonts w:eastAsia="Yu Mincho"/>
              </w:rPr>
            </w:pPr>
          </w:p>
        </w:tc>
        <w:tc>
          <w:tcPr>
            <w:tcW w:w="709" w:type="dxa"/>
            <w:tcMar>
              <w:left w:w="28" w:type="dxa"/>
              <w:right w:w="28" w:type="dxa"/>
            </w:tcMar>
          </w:tcPr>
          <w:p w14:paraId="496C92B5" w14:textId="77777777" w:rsidR="00E2740E" w:rsidRPr="00A1115A" w:rsidRDefault="00E2740E" w:rsidP="00E54B8B">
            <w:pPr>
              <w:pStyle w:val="TAC"/>
              <w:keepNext w:val="0"/>
            </w:pPr>
            <w:r>
              <w:t>30</w:t>
            </w:r>
          </w:p>
        </w:tc>
        <w:tc>
          <w:tcPr>
            <w:tcW w:w="566" w:type="dxa"/>
            <w:tcMar>
              <w:left w:w="28" w:type="dxa"/>
              <w:right w:w="28" w:type="dxa"/>
            </w:tcMar>
          </w:tcPr>
          <w:p w14:paraId="6544F488" w14:textId="77777777" w:rsidR="00E2740E" w:rsidRPr="00A1115A" w:rsidRDefault="00E2740E" w:rsidP="00E54B8B">
            <w:pPr>
              <w:pStyle w:val="TAC"/>
              <w:keepNext w:val="0"/>
            </w:pPr>
          </w:p>
        </w:tc>
        <w:tc>
          <w:tcPr>
            <w:tcW w:w="637" w:type="dxa"/>
            <w:tcMar>
              <w:left w:w="28" w:type="dxa"/>
              <w:right w:w="28" w:type="dxa"/>
            </w:tcMar>
          </w:tcPr>
          <w:p w14:paraId="2165E9E3" w14:textId="77777777" w:rsidR="00E2740E" w:rsidRPr="00A1115A" w:rsidRDefault="00E2740E" w:rsidP="00E54B8B">
            <w:pPr>
              <w:pStyle w:val="TAC"/>
              <w:keepNext w:val="0"/>
            </w:pPr>
            <w:r>
              <w:t>10</w:t>
            </w:r>
          </w:p>
        </w:tc>
        <w:tc>
          <w:tcPr>
            <w:tcW w:w="638" w:type="dxa"/>
            <w:tcMar>
              <w:left w:w="28" w:type="dxa"/>
              <w:right w:w="28" w:type="dxa"/>
            </w:tcMar>
          </w:tcPr>
          <w:p w14:paraId="5DCA7331" w14:textId="77777777" w:rsidR="00E2740E" w:rsidRPr="00A1115A" w:rsidRDefault="00E2740E" w:rsidP="00E54B8B">
            <w:pPr>
              <w:pStyle w:val="TAC"/>
              <w:keepNext w:val="0"/>
            </w:pPr>
          </w:p>
        </w:tc>
        <w:tc>
          <w:tcPr>
            <w:tcW w:w="708" w:type="dxa"/>
            <w:tcMar>
              <w:left w:w="28" w:type="dxa"/>
              <w:right w:w="28" w:type="dxa"/>
            </w:tcMar>
          </w:tcPr>
          <w:p w14:paraId="3AB214D0" w14:textId="77777777" w:rsidR="00E2740E" w:rsidRPr="00A1115A" w:rsidRDefault="00E2740E" w:rsidP="00E54B8B">
            <w:pPr>
              <w:pStyle w:val="TAC"/>
              <w:keepNext w:val="0"/>
            </w:pPr>
          </w:p>
        </w:tc>
        <w:tc>
          <w:tcPr>
            <w:tcW w:w="567" w:type="dxa"/>
            <w:tcMar>
              <w:left w:w="28" w:type="dxa"/>
              <w:right w:w="28" w:type="dxa"/>
            </w:tcMar>
          </w:tcPr>
          <w:p w14:paraId="5CD54C9F" w14:textId="77777777" w:rsidR="00E2740E" w:rsidRPr="00A1115A" w:rsidRDefault="00E2740E" w:rsidP="00E54B8B">
            <w:pPr>
              <w:pStyle w:val="TAC"/>
              <w:keepNext w:val="0"/>
            </w:pPr>
          </w:p>
        </w:tc>
        <w:tc>
          <w:tcPr>
            <w:tcW w:w="567" w:type="dxa"/>
            <w:tcMar>
              <w:left w:w="28" w:type="dxa"/>
              <w:right w:w="28" w:type="dxa"/>
            </w:tcMar>
          </w:tcPr>
          <w:p w14:paraId="7DE96086" w14:textId="77777777" w:rsidR="00E2740E" w:rsidRPr="00A1115A" w:rsidRDefault="00E2740E" w:rsidP="00E54B8B">
            <w:pPr>
              <w:pStyle w:val="TAC"/>
              <w:keepNext w:val="0"/>
            </w:pPr>
          </w:p>
        </w:tc>
        <w:tc>
          <w:tcPr>
            <w:tcW w:w="709" w:type="dxa"/>
          </w:tcPr>
          <w:p w14:paraId="7D29030A" w14:textId="77777777" w:rsidR="00E2740E" w:rsidRPr="00A1115A" w:rsidRDefault="00E2740E" w:rsidP="00E54B8B">
            <w:pPr>
              <w:pStyle w:val="TAC"/>
              <w:keepNext w:val="0"/>
            </w:pPr>
          </w:p>
        </w:tc>
        <w:tc>
          <w:tcPr>
            <w:tcW w:w="709" w:type="dxa"/>
            <w:tcMar>
              <w:left w:w="28" w:type="dxa"/>
              <w:right w:w="28" w:type="dxa"/>
            </w:tcMar>
          </w:tcPr>
          <w:p w14:paraId="29669B55" w14:textId="77777777" w:rsidR="00E2740E" w:rsidRPr="00A1115A" w:rsidRDefault="00E2740E" w:rsidP="00E54B8B">
            <w:pPr>
              <w:pStyle w:val="TAC"/>
              <w:keepNext w:val="0"/>
            </w:pPr>
          </w:p>
        </w:tc>
        <w:tc>
          <w:tcPr>
            <w:tcW w:w="709" w:type="dxa"/>
          </w:tcPr>
          <w:p w14:paraId="6061D9BA"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24EAAA36"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599093D6" w14:textId="77777777" w:rsidR="00E2740E" w:rsidRPr="00A1115A" w:rsidRDefault="00E2740E" w:rsidP="00E54B8B">
            <w:pPr>
              <w:pStyle w:val="TAC"/>
              <w:keepNext w:val="0"/>
              <w:rPr>
                <w:rFonts w:eastAsia="Yu Mincho"/>
              </w:rPr>
            </w:pPr>
          </w:p>
        </w:tc>
        <w:tc>
          <w:tcPr>
            <w:tcW w:w="709" w:type="dxa"/>
            <w:tcMar>
              <w:left w:w="28" w:type="dxa"/>
              <w:right w:w="28" w:type="dxa"/>
            </w:tcMar>
          </w:tcPr>
          <w:p w14:paraId="1A8457C1"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622746E0" w14:textId="77777777" w:rsidR="00E2740E" w:rsidRPr="00A1115A" w:rsidRDefault="00E2740E" w:rsidP="00E54B8B">
            <w:pPr>
              <w:pStyle w:val="TAC"/>
              <w:keepNext w:val="0"/>
              <w:rPr>
                <w:rFonts w:eastAsia="Yu Mincho"/>
              </w:rPr>
            </w:pPr>
          </w:p>
        </w:tc>
        <w:tc>
          <w:tcPr>
            <w:tcW w:w="628" w:type="dxa"/>
            <w:tcMar>
              <w:left w:w="28" w:type="dxa"/>
              <w:right w:w="28" w:type="dxa"/>
            </w:tcMar>
          </w:tcPr>
          <w:p w14:paraId="17D6EF52"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2BA7DE81" w14:textId="77777777" w:rsidR="00E2740E" w:rsidRPr="00A1115A" w:rsidRDefault="00E2740E" w:rsidP="00E54B8B">
            <w:pPr>
              <w:pStyle w:val="TAC"/>
              <w:keepNext w:val="0"/>
              <w:rPr>
                <w:rFonts w:eastAsia="Yu Mincho"/>
              </w:rPr>
            </w:pPr>
          </w:p>
        </w:tc>
      </w:tr>
      <w:tr w:rsidR="00E2740E" w:rsidRPr="00A1115A" w14:paraId="3F3F65CB"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1057DD7E" w14:textId="77777777" w:rsidR="00E2740E" w:rsidRPr="00A1115A" w:rsidRDefault="00E2740E" w:rsidP="00E54B8B">
            <w:pPr>
              <w:pStyle w:val="TAC"/>
              <w:keepNext w:val="0"/>
              <w:rPr>
                <w:rFonts w:eastAsia="Yu Mincho"/>
              </w:rPr>
            </w:pPr>
          </w:p>
        </w:tc>
        <w:tc>
          <w:tcPr>
            <w:tcW w:w="709" w:type="dxa"/>
            <w:tcMar>
              <w:left w:w="28" w:type="dxa"/>
              <w:right w:w="28" w:type="dxa"/>
            </w:tcMar>
          </w:tcPr>
          <w:p w14:paraId="15D8F375" w14:textId="77777777" w:rsidR="00E2740E" w:rsidRPr="00A1115A" w:rsidRDefault="00E2740E" w:rsidP="00E54B8B">
            <w:pPr>
              <w:pStyle w:val="TAC"/>
              <w:keepNext w:val="0"/>
            </w:pPr>
            <w:r>
              <w:t>60</w:t>
            </w:r>
          </w:p>
        </w:tc>
        <w:tc>
          <w:tcPr>
            <w:tcW w:w="566" w:type="dxa"/>
            <w:tcMar>
              <w:left w:w="28" w:type="dxa"/>
              <w:right w:w="28" w:type="dxa"/>
            </w:tcMar>
          </w:tcPr>
          <w:p w14:paraId="3F008A53" w14:textId="77777777" w:rsidR="00E2740E" w:rsidRPr="00A1115A" w:rsidRDefault="00E2740E" w:rsidP="00E54B8B">
            <w:pPr>
              <w:pStyle w:val="TAC"/>
              <w:keepNext w:val="0"/>
            </w:pPr>
          </w:p>
        </w:tc>
        <w:tc>
          <w:tcPr>
            <w:tcW w:w="637" w:type="dxa"/>
            <w:tcMar>
              <w:left w:w="28" w:type="dxa"/>
              <w:right w:w="28" w:type="dxa"/>
            </w:tcMar>
          </w:tcPr>
          <w:p w14:paraId="12C75C2F" w14:textId="77777777" w:rsidR="00E2740E" w:rsidRPr="00A1115A" w:rsidRDefault="00E2740E" w:rsidP="00E54B8B">
            <w:pPr>
              <w:pStyle w:val="TAC"/>
              <w:keepNext w:val="0"/>
            </w:pPr>
            <w:r>
              <w:t>10</w:t>
            </w:r>
          </w:p>
        </w:tc>
        <w:tc>
          <w:tcPr>
            <w:tcW w:w="638" w:type="dxa"/>
            <w:tcMar>
              <w:left w:w="28" w:type="dxa"/>
              <w:right w:w="28" w:type="dxa"/>
            </w:tcMar>
          </w:tcPr>
          <w:p w14:paraId="05283C3D" w14:textId="77777777" w:rsidR="00E2740E" w:rsidRPr="00A1115A" w:rsidRDefault="00E2740E" w:rsidP="00E54B8B">
            <w:pPr>
              <w:pStyle w:val="TAC"/>
              <w:keepNext w:val="0"/>
            </w:pPr>
          </w:p>
        </w:tc>
        <w:tc>
          <w:tcPr>
            <w:tcW w:w="708" w:type="dxa"/>
            <w:tcMar>
              <w:left w:w="28" w:type="dxa"/>
              <w:right w:w="28" w:type="dxa"/>
            </w:tcMar>
          </w:tcPr>
          <w:p w14:paraId="739B965F" w14:textId="77777777" w:rsidR="00E2740E" w:rsidRPr="00A1115A" w:rsidRDefault="00E2740E" w:rsidP="00E54B8B">
            <w:pPr>
              <w:pStyle w:val="TAC"/>
              <w:keepNext w:val="0"/>
            </w:pPr>
          </w:p>
        </w:tc>
        <w:tc>
          <w:tcPr>
            <w:tcW w:w="567" w:type="dxa"/>
            <w:tcMar>
              <w:left w:w="28" w:type="dxa"/>
              <w:right w:w="28" w:type="dxa"/>
            </w:tcMar>
          </w:tcPr>
          <w:p w14:paraId="32E4ACC7" w14:textId="77777777" w:rsidR="00E2740E" w:rsidRPr="00A1115A" w:rsidRDefault="00E2740E" w:rsidP="00E54B8B">
            <w:pPr>
              <w:pStyle w:val="TAC"/>
              <w:keepNext w:val="0"/>
            </w:pPr>
          </w:p>
        </w:tc>
        <w:tc>
          <w:tcPr>
            <w:tcW w:w="567" w:type="dxa"/>
            <w:tcMar>
              <w:left w:w="28" w:type="dxa"/>
              <w:right w:w="28" w:type="dxa"/>
            </w:tcMar>
          </w:tcPr>
          <w:p w14:paraId="09C52849" w14:textId="77777777" w:rsidR="00E2740E" w:rsidRPr="00A1115A" w:rsidRDefault="00E2740E" w:rsidP="00E54B8B">
            <w:pPr>
              <w:pStyle w:val="TAC"/>
              <w:keepNext w:val="0"/>
            </w:pPr>
          </w:p>
        </w:tc>
        <w:tc>
          <w:tcPr>
            <w:tcW w:w="709" w:type="dxa"/>
          </w:tcPr>
          <w:p w14:paraId="6BA731C3" w14:textId="77777777" w:rsidR="00E2740E" w:rsidRPr="00A1115A" w:rsidRDefault="00E2740E" w:rsidP="00E54B8B">
            <w:pPr>
              <w:pStyle w:val="TAC"/>
              <w:keepNext w:val="0"/>
            </w:pPr>
          </w:p>
        </w:tc>
        <w:tc>
          <w:tcPr>
            <w:tcW w:w="709" w:type="dxa"/>
            <w:tcMar>
              <w:left w:w="28" w:type="dxa"/>
              <w:right w:w="28" w:type="dxa"/>
            </w:tcMar>
          </w:tcPr>
          <w:p w14:paraId="082CFD5B" w14:textId="77777777" w:rsidR="00E2740E" w:rsidRPr="00A1115A" w:rsidRDefault="00E2740E" w:rsidP="00E54B8B">
            <w:pPr>
              <w:pStyle w:val="TAC"/>
              <w:keepNext w:val="0"/>
            </w:pPr>
          </w:p>
        </w:tc>
        <w:tc>
          <w:tcPr>
            <w:tcW w:w="709" w:type="dxa"/>
          </w:tcPr>
          <w:p w14:paraId="410034BF"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3FF44F11"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1A8A0430" w14:textId="77777777" w:rsidR="00E2740E" w:rsidRPr="00A1115A" w:rsidRDefault="00E2740E" w:rsidP="00E54B8B">
            <w:pPr>
              <w:pStyle w:val="TAC"/>
              <w:keepNext w:val="0"/>
              <w:rPr>
                <w:rFonts w:eastAsia="Yu Mincho"/>
              </w:rPr>
            </w:pPr>
          </w:p>
        </w:tc>
        <w:tc>
          <w:tcPr>
            <w:tcW w:w="709" w:type="dxa"/>
            <w:tcMar>
              <w:left w:w="28" w:type="dxa"/>
              <w:right w:w="28" w:type="dxa"/>
            </w:tcMar>
          </w:tcPr>
          <w:p w14:paraId="3BCF6414"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1E3F276A" w14:textId="77777777" w:rsidR="00E2740E" w:rsidRPr="00A1115A" w:rsidRDefault="00E2740E" w:rsidP="00E54B8B">
            <w:pPr>
              <w:pStyle w:val="TAC"/>
              <w:keepNext w:val="0"/>
              <w:rPr>
                <w:rFonts w:eastAsia="Yu Mincho"/>
              </w:rPr>
            </w:pPr>
          </w:p>
        </w:tc>
        <w:tc>
          <w:tcPr>
            <w:tcW w:w="628" w:type="dxa"/>
            <w:tcMar>
              <w:left w:w="28" w:type="dxa"/>
              <w:right w:w="28" w:type="dxa"/>
            </w:tcMar>
          </w:tcPr>
          <w:p w14:paraId="77D7C04E"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2AF97662" w14:textId="77777777" w:rsidR="00E2740E" w:rsidRPr="00A1115A" w:rsidRDefault="00E2740E" w:rsidP="00E54B8B">
            <w:pPr>
              <w:pStyle w:val="TAC"/>
              <w:keepNext w:val="0"/>
              <w:rPr>
                <w:rFonts w:eastAsia="Yu Mincho"/>
              </w:rPr>
            </w:pPr>
          </w:p>
        </w:tc>
      </w:tr>
      <w:tr w:rsidR="00E2740E" w:rsidRPr="00A1115A" w14:paraId="33C6EA99" w14:textId="77777777" w:rsidTr="00E54B8B">
        <w:trPr>
          <w:jc w:val="center"/>
        </w:trPr>
        <w:tc>
          <w:tcPr>
            <w:tcW w:w="707" w:type="dxa"/>
            <w:tcBorders>
              <w:top w:val="single" w:sz="4" w:space="0" w:color="auto"/>
              <w:bottom w:val="nil"/>
            </w:tcBorders>
            <w:shd w:val="clear" w:color="auto" w:fill="auto"/>
            <w:tcMar>
              <w:left w:w="28" w:type="dxa"/>
              <w:right w:w="28" w:type="dxa"/>
            </w:tcMar>
            <w:vAlign w:val="center"/>
          </w:tcPr>
          <w:p w14:paraId="7E30EE90" w14:textId="77777777" w:rsidR="00E2740E" w:rsidRPr="00A1115A" w:rsidRDefault="00E2740E" w:rsidP="00E54B8B">
            <w:pPr>
              <w:pStyle w:val="TAC"/>
              <w:keepNext w:val="0"/>
              <w:rPr>
                <w:rFonts w:eastAsia="Yu Mincho"/>
              </w:rPr>
            </w:pPr>
            <w:r w:rsidRPr="00A1115A">
              <w:rPr>
                <w:rFonts w:eastAsia="Yu Mincho"/>
              </w:rPr>
              <w:t>n25</w:t>
            </w:r>
          </w:p>
        </w:tc>
        <w:tc>
          <w:tcPr>
            <w:tcW w:w="709" w:type="dxa"/>
            <w:tcMar>
              <w:left w:w="28" w:type="dxa"/>
              <w:right w:w="28" w:type="dxa"/>
            </w:tcMar>
          </w:tcPr>
          <w:p w14:paraId="363D1801" w14:textId="77777777" w:rsidR="00E2740E" w:rsidRPr="00A1115A" w:rsidRDefault="00E2740E" w:rsidP="00E54B8B">
            <w:pPr>
              <w:pStyle w:val="TAC"/>
              <w:keepNext w:val="0"/>
              <w:rPr>
                <w:rFonts w:eastAsia="Yu Mincho"/>
              </w:rPr>
            </w:pPr>
            <w:r w:rsidRPr="00A1115A">
              <w:t>15</w:t>
            </w:r>
          </w:p>
        </w:tc>
        <w:tc>
          <w:tcPr>
            <w:tcW w:w="566" w:type="dxa"/>
            <w:tcMar>
              <w:left w:w="28" w:type="dxa"/>
              <w:right w:w="28" w:type="dxa"/>
            </w:tcMar>
          </w:tcPr>
          <w:p w14:paraId="60CEA46B" w14:textId="77777777" w:rsidR="00E2740E" w:rsidRPr="00A1115A" w:rsidRDefault="00E2740E" w:rsidP="00E54B8B">
            <w:pPr>
              <w:pStyle w:val="TAC"/>
              <w:keepNext w:val="0"/>
              <w:rPr>
                <w:rFonts w:eastAsia="Yu Mincho"/>
              </w:rPr>
            </w:pPr>
            <w:r>
              <w:t>5</w:t>
            </w:r>
          </w:p>
        </w:tc>
        <w:tc>
          <w:tcPr>
            <w:tcW w:w="637" w:type="dxa"/>
            <w:tcMar>
              <w:left w:w="28" w:type="dxa"/>
              <w:right w:w="28" w:type="dxa"/>
            </w:tcMar>
          </w:tcPr>
          <w:p w14:paraId="728696B4" w14:textId="77777777" w:rsidR="00E2740E" w:rsidRPr="00A1115A" w:rsidRDefault="00E2740E" w:rsidP="00E54B8B">
            <w:pPr>
              <w:pStyle w:val="TAC"/>
              <w:keepNext w:val="0"/>
              <w:rPr>
                <w:rFonts w:eastAsia="Yu Mincho"/>
              </w:rPr>
            </w:pPr>
            <w:r>
              <w:t>10</w:t>
            </w:r>
          </w:p>
        </w:tc>
        <w:tc>
          <w:tcPr>
            <w:tcW w:w="638" w:type="dxa"/>
            <w:tcMar>
              <w:left w:w="28" w:type="dxa"/>
              <w:right w:w="28" w:type="dxa"/>
            </w:tcMar>
          </w:tcPr>
          <w:p w14:paraId="30505E91" w14:textId="77777777" w:rsidR="00E2740E" w:rsidRPr="00A1115A" w:rsidRDefault="00E2740E" w:rsidP="00E54B8B">
            <w:pPr>
              <w:pStyle w:val="TAC"/>
              <w:keepNext w:val="0"/>
              <w:rPr>
                <w:rFonts w:eastAsia="Yu Mincho"/>
              </w:rPr>
            </w:pPr>
            <w:r>
              <w:t>15</w:t>
            </w:r>
          </w:p>
        </w:tc>
        <w:tc>
          <w:tcPr>
            <w:tcW w:w="708" w:type="dxa"/>
            <w:tcMar>
              <w:left w:w="28" w:type="dxa"/>
              <w:right w:w="28" w:type="dxa"/>
            </w:tcMar>
          </w:tcPr>
          <w:p w14:paraId="1648BF2A" w14:textId="77777777" w:rsidR="00E2740E" w:rsidRPr="00A1115A" w:rsidRDefault="00E2740E" w:rsidP="00E54B8B">
            <w:pPr>
              <w:pStyle w:val="TAC"/>
              <w:keepNext w:val="0"/>
              <w:rPr>
                <w:rFonts w:eastAsia="Yu Mincho"/>
              </w:rPr>
            </w:pPr>
            <w:r>
              <w:t>20</w:t>
            </w:r>
          </w:p>
        </w:tc>
        <w:tc>
          <w:tcPr>
            <w:tcW w:w="567" w:type="dxa"/>
            <w:tcMar>
              <w:left w:w="28" w:type="dxa"/>
              <w:right w:w="28" w:type="dxa"/>
            </w:tcMar>
          </w:tcPr>
          <w:p w14:paraId="7FDA639A" w14:textId="77777777" w:rsidR="00E2740E" w:rsidRPr="00A1115A" w:rsidRDefault="00E2740E" w:rsidP="00E54B8B">
            <w:pPr>
              <w:pStyle w:val="TAC"/>
              <w:keepNext w:val="0"/>
              <w:rPr>
                <w:rFonts w:eastAsia="Yu Mincho"/>
              </w:rPr>
            </w:pPr>
            <w:r>
              <w:t>25</w:t>
            </w:r>
          </w:p>
        </w:tc>
        <w:tc>
          <w:tcPr>
            <w:tcW w:w="567" w:type="dxa"/>
            <w:tcMar>
              <w:left w:w="28" w:type="dxa"/>
              <w:right w:w="28" w:type="dxa"/>
            </w:tcMar>
          </w:tcPr>
          <w:p w14:paraId="782C17BC" w14:textId="77777777" w:rsidR="00E2740E" w:rsidRPr="00A1115A" w:rsidRDefault="00E2740E" w:rsidP="00E54B8B">
            <w:pPr>
              <w:pStyle w:val="TAC"/>
              <w:keepNext w:val="0"/>
              <w:rPr>
                <w:rFonts w:eastAsia="Yu Mincho"/>
              </w:rPr>
            </w:pPr>
            <w:r>
              <w:t>30</w:t>
            </w:r>
          </w:p>
        </w:tc>
        <w:tc>
          <w:tcPr>
            <w:tcW w:w="709" w:type="dxa"/>
          </w:tcPr>
          <w:p w14:paraId="4E976CD3" w14:textId="77777777" w:rsidR="00E2740E" w:rsidRDefault="00E2740E" w:rsidP="00E54B8B">
            <w:pPr>
              <w:pStyle w:val="TAC"/>
              <w:keepNext w:val="0"/>
            </w:pPr>
            <w:r>
              <w:t>35</w:t>
            </w:r>
            <w:r w:rsidRPr="00A1115A">
              <w:rPr>
                <w:rFonts w:eastAsia="Yu Mincho"/>
                <w:vertAlign w:val="superscript"/>
              </w:rPr>
              <w:t>4</w:t>
            </w:r>
          </w:p>
        </w:tc>
        <w:tc>
          <w:tcPr>
            <w:tcW w:w="709" w:type="dxa"/>
            <w:tcMar>
              <w:left w:w="28" w:type="dxa"/>
              <w:right w:w="28" w:type="dxa"/>
            </w:tcMar>
          </w:tcPr>
          <w:p w14:paraId="2236B94A" w14:textId="77777777" w:rsidR="00E2740E" w:rsidRPr="00A1115A" w:rsidRDefault="00E2740E" w:rsidP="00E54B8B">
            <w:pPr>
              <w:pStyle w:val="TAC"/>
              <w:keepNext w:val="0"/>
              <w:rPr>
                <w:rFonts w:eastAsia="Yu Mincho"/>
              </w:rPr>
            </w:pPr>
            <w:r>
              <w:t>40</w:t>
            </w:r>
          </w:p>
        </w:tc>
        <w:tc>
          <w:tcPr>
            <w:tcW w:w="709" w:type="dxa"/>
          </w:tcPr>
          <w:p w14:paraId="286F0F2C" w14:textId="77777777" w:rsidR="00E2740E" w:rsidRPr="00A1115A" w:rsidRDefault="00E2740E" w:rsidP="00E54B8B">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47A5C2CE"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3D2F3F0A" w14:textId="77777777" w:rsidR="00E2740E" w:rsidRPr="00A1115A" w:rsidRDefault="00E2740E" w:rsidP="00E54B8B">
            <w:pPr>
              <w:pStyle w:val="TAC"/>
              <w:keepNext w:val="0"/>
              <w:rPr>
                <w:rFonts w:eastAsia="Yu Mincho"/>
              </w:rPr>
            </w:pPr>
          </w:p>
        </w:tc>
        <w:tc>
          <w:tcPr>
            <w:tcW w:w="709" w:type="dxa"/>
            <w:tcMar>
              <w:left w:w="28" w:type="dxa"/>
              <w:right w:w="28" w:type="dxa"/>
            </w:tcMar>
          </w:tcPr>
          <w:p w14:paraId="5892332E"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7BC24FA9" w14:textId="77777777" w:rsidR="00E2740E" w:rsidRPr="00A1115A" w:rsidRDefault="00E2740E" w:rsidP="00E54B8B">
            <w:pPr>
              <w:pStyle w:val="TAC"/>
              <w:keepNext w:val="0"/>
              <w:rPr>
                <w:rFonts w:eastAsia="Yu Mincho"/>
              </w:rPr>
            </w:pPr>
          </w:p>
        </w:tc>
        <w:tc>
          <w:tcPr>
            <w:tcW w:w="628" w:type="dxa"/>
            <w:tcMar>
              <w:left w:w="28" w:type="dxa"/>
              <w:right w:w="28" w:type="dxa"/>
            </w:tcMar>
          </w:tcPr>
          <w:p w14:paraId="6877126F"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3B0B18E5" w14:textId="77777777" w:rsidR="00E2740E" w:rsidRPr="00A1115A" w:rsidRDefault="00E2740E" w:rsidP="00E54B8B">
            <w:pPr>
              <w:pStyle w:val="TAC"/>
              <w:keepNext w:val="0"/>
              <w:rPr>
                <w:rFonts w:eastAsia="Yu Mincho"/>
              </w:rPr>
            </w:pPr>
          </w:p>
        </w:tc>
      </w:tr>
      <w:tr w:rsidR="00E2740E" w:rsidRPr="00A1115A" w14:paraId="22BDE725" w14:textId="77777777" w:rsidTr="00E54B8B">
        <w:trPr>
          <w:jc w:val="center"/>
        </w:trPr>
        <w:tc>
          <w:tcPr>
            <w:tcW w:w="707" w:type="dxa"/>
            <w:tcBorders>
              <w:top w:val="nil"/>
              <w:bottom w:val="nil"/>
            </w:tcBorders>
            <w:shd w:val="clear" w:color="auto" w:fill="auto"/>
            <w:tcMar>
              <w:left w:w="28" w:type="dxa"/>
              <w:right w:w="28" w:type="dxa"/>
            </w:tcMar>
            <w:vAlign w:val="center"/>
          </w:tcPr>
          <w:p w14:paraId="7122CE83" w14:textId="77777777" w:rsidR="00E2740E" w:rsidRPr="00A1115A" w:rsidRDefault="00E2740E" w:rsidP="00E54B8B">
            <w:pPr>
              <w:pStyle w:val="TAC"/>
              <w:keepNext w:val="0"/>
              <w:rPr>
                <w:rFonts w:eastAsia="Yu Mincho"/>
              </w:rPr>
            </w:pPr>
          </w:p>
        </w:tc>
        <w:tc>
          <w:tcPr>
            <w:tcW w:w="709" w:type="dxa"/>
            <w:tcMar>
              <w:left w:w="28" w:type="dxa"/>
              <w:right w:w="28" w:type="dxa"/>
            </w:tcMar>
          </w:tcPr>
          <w:p w14:paraId="5F597D1C" w14:textId="77777777" w:rsidR="00E2740E" w:rsidRPr="00A1115A" w:rsidRDefault="00E2740E" w:rsidP="00E54B8B">
            <w:pPr>
              <w:pStyle w:val="TAC"/>
              <w:keepNext w:val="0"/>
              <w:rPr>
                <w:rFonts w:eastAsia="Yu Mincho"/>
              </w:rPr>
            </w:pPr>
            <w:r w:rsidRPr="00A1115A">
              <w:t>30</w:t>
            </w:r>
          </w:p>
        </w:tc>
        <w:tc>
          <w:tcPr>
            <w:tcW w:w="566" w:type="dxa"/>
            <w:tcMar>
              <w:left w:w="28" w:type="dxa"/>
              <w:right w:w="28" w:type="dxa"/>
            </w:tcMar>
          </w:tcPr>
          <w:p w14:paraId="07218F64" w14:textId="77777777" w:rsidR="00E2740E" w:rsidRPr="00A1115A" w:rsidRDefault="00E2740E" w:rsidP="00E54B8B">
            <w:pPr>
              <w:pStyle w:val="TAC"/>
              <w:keepNext w:val="0"/>
              <w:rPr>
                <w:rFonts w:eastAsia="Yu Mincho"/>
              </w:rPr>
            </w:pPr>
          </w:p>
        </w:tc>
        <w:tc>
          <w:tcPr>
            <w:tcW w:w="637" w:type="dxa"/>
            <w:tcMar>
              <w:left w:w="28" w:type="dxa"/>
              <w:right w:w="28" w:type="dxa"/>
            </w:tcMar>
          </w:tcPr>
          <w:p w14:paraId="2D86983E" w14:textId="77777777" w:rsidR="00E2740E" w:rsidRPr="00A1115A" w:rsidRDefault="00E2740E" w:rsidP="00E54B8B">
            <w:pPr>
              <w:pStyle w:val="TAC"/>
              <w:keepNext w:val="0"/>
              <w:rPr>
                <w:rFonts w:eastAsia="Yu Mincho"/>
              </w:rPr>
            </w:pPr>
            <w:r>
              <w:t>10</w:t>
            </w:r>
          </w:p>
        </w:tc>
        <w:tc>
          <w:tcPr>
            <w:tcW w:w="638" w:type="dxa"/>
            <w:tcMar>
              <w:left w:w="28" w:type="dxa"/>
              <w:right w:w="28" w:type="dxa"/>
            </w:tcMar>
          </w:tcPr>
          <w:p w14:paraId="1F8B3CBF" w14:textId="77777777" w:rsidR="00E2740E" w:rsidRPr="00A1115A" w:rsidRDefault="00E2740E" w:rsidP="00E54B8B">
            <w:pPr>
              <w:pStyle w:val="TAC"/>
              <w:keepNext w:val="0"/>
              <w:rPr>
                <w:rFonts w:eastAsia="Yu Mincho"/>
              </w:rPr>
            </w:pPr>
            <w:r>
              <w:t>15</w:t>
            </w:r>
          </w:p>
        </w:tc>
        <w:tc>
          <w:tcPr>
            <w:tcW w:w="708" w:type="dxa"/>
            <w:tcMar>
              <w:left w:w="28" w:type="dxa"/>
              <w:right w:w="28" w:type="dxa"/>
            </w:tcMar>
          </w:tcPr>
          <w:p w14:paraId="3BA62408" w14:textId="77777777" w:rsidR="00E2740E" w:rsidRPr="00A1115A" w:rsidRDefault="00E2740E" w:rsidP="00E54B8B">
            <w:pPr>
              <w:pStyle w:val="TAC"/>
              <w:keepNext w:val="0"/>
              <w:rPr>
                <w:rFonts w:eastAsia="Yu Mincho"/>
              </w:rPr>
            </w:pPr>
            <w:r>
              <w:t>20</w:t>
            </w:r>
          </w:p>
        </w:tc>
        <w:tc>
          <w:tcPr>
            <w:tcW w:w="567" w:type="dxa"/>
            <w:tcMar>
              <w:left w:w="28" w:type="dxa"/>
              <w:right w:w="28" w:type="dxa"/>
            </w:tcMar>
          </w:tcPr>
          <w:p w14:paraId="6FC12D08" w14:textId="77777777" w:rsidR="00E2740E" w:rsidRPr="00A1115A" w:rsidRDefault="00E2740E" w:rsidP="00E54B8B">
            <w:pPr>
              <w:pStyle w:val="TAC"/>
              <w:keepNext w:val="0"/>
              <w:rPr>
                <w:rFonts w:eastAsia="Yu Mincho"/>
              </w:rPr>
            </w:pPr>
            <w:r>
              <w:t>25</w:t>
            </w:r>
          </w:p>
        </w:tc>
        <w:tc>
          <w:tcPr>
            <w:tcW w:w="567" w:type="dxa"/>
            <w:tcMar>
              <w:left w:w="28" w:type="dxa"/>
              <w:right w:w="28" w:type="dxa"/>
            </w:tcMar>
          </w:tcPr>
          <w:p w14:paraId="60E97BD9" w14:textId="77777777" w:rsidR="00E2740E" w:rsidRPr="00A1115A" w:rsidRDefault="00E2740E" w:rsidP="00E54B8B">
            <w:pPr>
              <w:pStyle w:val="TAC"/>
              <w:keepNext w:val="0"/>
              <w:rPr>
                <w:rFonts w:eastAsia="Yu Mincho"/>
              </w:rPr>
            </w:pPr>
            <w:r>
              <w:t>30</w:t>
            </w:r>
          </w:p>
        </w:tc>
        <w:tc>
          <w:tcPr>
            <w:tcW w:w="709" w:type="dxa"/>
          </w:tcPr>
          <w:p w14:paraId="78411C0E" w14:textId="77777777" w:rsidR="00E2740E" w:rsidRDefault="00E2740E" w:rsidP="00E54B8B">
            <w:pPr>
              <w:pStyle w:val="TAC"/>
              <w:keepNext w:val="0"/>
            </w:pPr>
            <w:r>
              <w:t>35</w:t>
            </w:r>
            <w:r w:rsidRPr="00A1115A">
              <w:rPr>
                <w:rFonts w:eastAsia="Yu Mincho"/>
                <w:vertAlign w:val="superscript"/>
              </w:rPr>
              <w:t>4</w:t>
            </w:r>
          </w:p>
        </w:tc>
        <w:tc>
          <w:tcPr>
            <w:tcW w:w="709" w:type="dxa"/>
            <w:tcMar>
              <w:left w:w="28" w:type="dxa"/>
              <w:right w:w="28" w:type="dxa"/>
            </w:tcMar>
          </w:tcPr>
          <w:p w14:paraId="74DE3853" w14:textId="77777777" w:rsidR="00E2740E" w:rsidRPr="00A1115A" w:rsidRDefault="00E2740E" w:rsidP="00E54B8B">
            <w:pPr>
              <w:pStyle w:val="TAC"/>
              <w:keepNext w:val="0"/>
              <w:rPr>
                <w:rFonts w:eastAsia="Yu Mincho"/>
              </w:rPr>
            </w:pPr>
            <w:r>
              <w:t>40</w:t>
            </w:r>
          </w:p>
        </w:tc>
        <w:tc>
          <w:tcPr>
            <w:tcW w:w="709" w:type="dxa"/>
          </w:tcPr>
          <w:p w14:paraId="0C23B015" w14:textId="77777777" w:rsidR="00E2740E" w:rsidRPr="00A1115A" w:rsidRDefault="00E2740E" w:rsidP="00E54B8B">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5026C6B5"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7AA1E69E" w14:textId="77777777" w:rsidR="00E2740E" w:rsidRPr="00A1115A" w:rsidRDefault="00E2740E" w:rsidP="00E54B8B">
            <w:pPr>
              <w:pStyle w:val="TAC"/>
              <w:keepNext w:val="0"/>
              <w:rPr>
                <w:rFonts w:eastAsia="Yu Mincho"/>
              </w:rPr>
            </w:pPr>
          </w:p>
        </w:tc>
        <w:tc>
          <w:tcPr>
            <w:tcW w:w="709" w:type="dxa"/>
            <w:tcMar>
              <w:left w:w="28" w:type="dxa"/>
              <w:right w:w="28" w:type="dxa"/>
            </w:tcMar>
          </w:tcPr>
          <w:p w14:paraId="30192593" w14:textId="77777777" w:rsidR="00E2740E" w:rsidRPr="00A1115A" w:rsidRDefault="00E2740E" w:rsidP="00E54B8B">
            <w:pPr>
              <w:pStyle w:val="TAC"/>
              <w:keepNext w:val="0"/>
              <w:rPr>
                <w:rFonts w:eastAsia="Yu Mincho"/>
              </w:rPr>
            </w:pPr>
          </w:p>
        </w:tc>
        <w:tc>
          <w:tcPr>
            <w:tcW w:w="567" w:type="dxa"/>
            <w:tcMar>
              <w:left w:w="28" w:type="dxa"/>
              <w:right w:w="28" w:type="dxa"/>
            </w:tcMar>
            <w:vAlign w:val="center"/>
          </w:tcPr>
          <w:p w14:paraId="4FC33AB7" w14:textId="77777777" w:rsidR="00E2740E" w:rsidRPr="00A1115A" w:rsidRDefault="00E2740E" w:rsidP="00E54B8B">
            <w:pPr>
              <w:pStyle w:val="TAC"/>
              <w:keepNext w:val="0"/>
              <w:rPr>
                <w:rFonts w:eastAsia="Yu Mincho"/>
              </w:rPr>
            </w:pPr>
          </w:p>
        </w:tc>
        <w:tc>
          <w:tcPr>
            <w:tcW w:w="628" w:type="dxa"/>
            <w:tcMar>
              <w:left w:w="28" w:type="dxa"/>
              <w:right w:w="28" w:type="dxa"/>
            </w:tcMar>
          </w:tcPr>
          <w:p w14:paraId="0FB04ECF" w14:textId="77777777" w:rsidR="00E2740E" w:rsidRPr="00A1115A" w:rsidRDefault="00E2740E" w:rsidP="00E54B8B">
            <w:pPr>
              <w:pStyle w:val="TAC"/>
              <w:keepNext w:val="0"/>
              <w:rPr>
                <w:rFonts w:eastAsia="Yu Mincho"/>
              </w:rPr>
            </w:pPr>
          </w:p>
        </w:tc>
        <w:tc>
          <w:tcPr>
            <w:tcW w:w="643" w:type="dxa"/>
            <w:tcMar>
              <w:left w:w="28" w:type="dxa"/>
              <w:right w:w="28" w:type="dxa"/>
            </w:tcMar>
            <w:vAlign w:val="center"/>
          </w:tcPr>
          <w:p w14:paraId="79CC03E2" w14:textId="77777777" w:rsidR="00E2740E" w:rsidRPr="00A1115A" w:rsidRDefault="00E2740E" w:rsidP="00E54B8B">
            <w:pPr>
              <w:pStyle w:val="TAC"/>
              <w:keepNext w:val="0"/>
              <w:rPr>
                <w:rFonts w:eastAsia="Yu Mincho"/>
              </w:rPr>
            </w:pPr>
          </w:p>
        </w:tc>
      </w:tr>
      <w:tr w:rsidR="00E2740E" w:rsidRPr="00A1115A" w14:paraId="3DBD2A00"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6A593B99" w14:textId="77777777" w:rsidR="00E2740E" w:rsidRPr="00A1115A" w:rsidRDefault="00E2740E" w:rsidP="00E54B8B">
            <w:pPr>
              <w:pStyle w:val="TAC"/>
              <w:keepNext w:val="0"/>
              <w:rPr>
                <w:rFonts w:eastAsia="Yu Mincho"/>
              </w:rPr>
            </w:pPr>
          </w:p>
        </w:tc>
        <w:tc>
          <w:tcPr>
            <w:tcW w:w="709" w:type="dxa"/>
            <w:tcMar>
              <w:left w:w="28" w:type="dxa"/>
              <w:right w:w="28" w:type="dxa"/>
            </w:tcMar>
          </w:tcPr>
          <w:p w14:paraId="7C504F85" w14:textId="77777777" w:rsidR="00E2740E" w:rsidRPr="00A1115A" w:rsidRDefault="00E2740E" w:rsidP="00E54B8B">
            <w:pPr>
              <w:pStyle w:val="TAC"/>
              <w:keepNext w:val="0"/>
              <w:rPr>
                <w:rFonts w:eastAsia="Yu Mincho"/>
              </w:rPr>
            </w:pPr>
            <w:r w:rsidRPr="00A1115A">
              <w:t>60</w:t>
            </w:r>
          </w:p>
        </w:tc>
        <w:tc>
          <w:tcPr>
            <w:tcW w:w="566" w:type="dxa"/>
            <w:tcMar>
              <w:left w:w="28" w:type="dxa"/>
              <w:right w:w="28" w:type="dxa"/>
            </w:tcMar>
          </w:tcPr>
          <w:p w14:paraId="30079395" w14:textId="2E04859E" w:rsidR="00E2740E" w:rsidRPr="00A1115A" w:rsidRDefault="00E2740E" w:rsidP="00E54B8B">
            <w:pPr>
              <w:pStyle w:val="TAC"/>
              <w:rPr>
                <w:rFonts w:eastAsia="Yu Mincho"/>
              </w:rPr>
            </w:pPr>
            <w:del w:id="19" w:author="James Wang" w:date="2021-10-19T20:31:00Z">
              <w:r w:rsidDel="00E2740E">
                <w:rPr>
                  <w:rFonts w:eastAsia="Yu Mincho"/>
                </w:rPr>
                <w:delText>5</w:delText>
              </w:r>
            </w:del>
          </w:p>
        </w:tc>
        <w:tc>
          <w:tcPr>
            <w:tcW w:w="637" w:type="dxa"/>
            <w:tcMar>
              <w:left w:w="28" w:type="dxa"/>
              <w:right w:w="28" w:type="dxa"/>
            </w:tcMar>
            <w:vAlign w:val="center"/>
          </w:tcPr>
          <w:p w14:paraId="2DB5951F"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2A267F82"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tcPr>
          <w:p w14:paraId="21F66F60"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061B84DA" w14:textId="77777777" w:rsidR="00E2740E" w:rsidRPr="00A1115A" w:rsidRDefault="00E2740E" w:rsidP="00E54B8B">
            <w:pPr>
              <w:pStyle w:val="TAC"/>
              <w:rPr>
                <w:rFonts w:eastAsia="Yu Mincho"/>
              </w:rPr>
            </w:pPr>
            <w:r>
              <w:rPr>
                <w:rFonts w:eastAsia="Yu Mincho"/>
              </w:rPr>
              <w:t>25</w:t>
            </w:r>
          </w:p>
        </w:tc>
        <w:tc>
          <w:tcPr>
            <w:tcW w:w="567" w:type="dxa"/>
            <w:tcMar>
              <w:left w:w="28" w:type="dxa"/>
              <w:right w:w="28" w:type="dxa"/>
            </w:tcMar>
          </w:tcPr>
          <w:p w14:paraId="68C463E7" w14:textId="77777777" w:rsidR="00E2740E" w:rsidRPr="00A1115A" w:rsidRDefault="00E2740E" w:rsidP="00E54B8B">
            <w:pPr>
              <w:pStyle w:val="TAC"/>
              <w:rPr>
                <w:rFonts w:eastAsia="Yu Mincho"/>
              </w:rPr>
            </w:pPr>
            <w:r>
              <w:rPr>
                <w:szCs w:val="18"/>
              </w:rPr>
              <w:t>30</w:t>
            </w:r>
          </w:p>
        </w:tc>
        <w:tc>
          <w:tcPr>
            <w:tcW w:w="709" w:type="dxa"/>
          </w:tcPr>
          <w:p w14:paraId="51398469" w14:textId="77777777" w:rsidR="00E2740E" w:rsidRDefault="00E2740E" w:rsidP="00E54B8B">
            <w:pPr>
              <w:pStyle w:val="TAC"/>
              <w:rPr>
                <w:szCs w:val="18"/>
              </w:rPr>
            </w:pPr>
            <w:r>
              <w:t>35</w:t>
            </w:r>
            <w:r w:rsidRPr="00A1115A">
              <w:rPr>
                <w:rFonts w:eastAsia="Yu Mincho"/>
                <w:vertAlign w:val="superscript"/>
              </w:rPr>
              <w:t>4</w:t>
            </w:r>
          </w:p>
        </w:tc>
        <w:tc>
          <w:tcPr>
            <w:tcW w:w="709" w:type="dxa"/>
            <w:tcMar>
              <w:left w:w="28" w:type="dxa"/>
              <w:right w:w="28" w:type="dxa"/>
            </w:tcMar>
          </w:tcPr>
          <w:p w14:paraId="269994C6" w14:textId="77777777" w:rsidR="00E2740E" w:rsidRPr="00A1115A" w:rsidRDefault="00E2740E" w:rsidP="00E54B8B">
            <w:pPr>
              <w:pStyle w:val="TAC"/>
              <w:rPr>
                <w:rFonts w:eastAsia="Yu Mincho"/>
              </w:rPr>
            </w:pPr>
            <w:r>
              <w:t>40</w:t>
            </w:r>
          </w:p>
        </w:tc>
        <w:tc>
          <w:tcPr>
            <w:tcW w:w="709" w:type="dxa"/>
          </w:tcPr>
          <w:p w14:paraId="6CED4798" w14:textId="77777777" w:rsidR="00E2740E" w:rsidRDefault="00E2740E" w:rsidP="00E54B8B">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65E07FFD"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09AEACB" w14:textId="77777777" w:rsidR="00E2740E" w:rsidRPr="00A1115A" w:rsidRDefault="00E2740E" w:rsidP="00E54B8B">
            <w:pPr>
              <w:pStyle w:val="TAC"/>
              <w:rPr>
                <w:rFonts w:eastAsia="Yu Mincho"/>
              </w:rPr>
            </w:pPr>
          </w:p>
        </w:tc>
        <w:tc>
          <w:tcPr>
            <w:tcW w:w="709" w:type="dxa"/>
            <w:tcMar>
              <w:left w:w="28" w:type="dxa"/>
              <w:right w:w="28" w:type="dxa"/>
            </w:tcMar>
          </w:tcPr>
          <w:p w14:paraId="022E5E71"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7E9CFB8" w14:textId="77777777" w:rsidR="00E2740E" w:rsidRPr="00A1115A" w:rsidRDefault="00E2740E" w:rsidP="00E54B8B">
            <w:pPr>
              <w:pStyle w:val="TAC"/>
              <w:rPr>
                <w:rFonts w:eastAsia="Yu Mincho"/>
              </w:rPr>
            </w:pPr>
          </w:p>
        </w:tc>
        <w:tc>
          <w:tcPr>
            <w:tcW w:w="628" w:type="dxa"/>
            <w:tcMar>
              <w:left w:w="28" w:type="dxa"/>
              <w:right w:w="28" w:type="dxa"/>
            </w:tcMar>
          </w:tcPr>
          <w:p w14:paraId="6FD2A84D"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7F8F765F" w14:textId="77777777" w:rsidR="00E2740E" w:rsidRPr="00A1115A" w:rsidRDefault="00E2740E" w:rsidP="00E54B8B">
            <w:pPr>
              <w:pStyle w:val="TAC"/>
              <w:rPr>
                <w:rFonts w:eastAsia="Yu Mincho"/>
              </w:rPr>
            </w:pPr>
          </w:p>
        </w:tc>
      </w:tr>
      <w:tr w:rsidR="00E2740E" w:rsidRPr="00A1115A" w14:paraId="41CF6A84" w14:textId="77777777" w:rsidTr="00E54B8B">
        <w:trPr>
          <w:jc w:val="center"/>
        </w:trPr>
        <w:tc>
          <w:tcPr>
            <w:tcW w:w="707" w:type="dxa"/>
            <w:tcBorders>
              <w:bottom w:val="nil"/>
            </w:tcBorders>
            <w:shd w:val="clear" w:color="auto" w:fill="auto"/>
            <w:tcMar>
              <w:left w:w="28" w:type="dxa"/>
              <w:right w:w="28" w:type="dxa"/>
            </w:tcMar>
            <w:vAlign w:val="center"/>
          </w:tcPr>
          <w:p w14:paraId="1D0115D9" w14:textId="77777777" w:rsidR="00E2740E" w:rsidRPr="00A1115A" w:rsidRDefault="00E2740E" w:rsidP="00E54B8B">
            <w:pPr>
              <w:pStyle w:val="TAC"/>
              <w:keepNext w:val="0"/>
              <w:rPr>
                <w:rFonts w:eastAsia="Yu Mincho"/>
              </w:rPr>
            </w:pPr>
            <w:r w:rsidRPr="00A1115A">
              <w:rPr>
                <w:rFonts w:eastAsia="Yu Mincho"/>
              </w:rPr>
              <w:t>n26</w:t>
            </w:r>
          </w:p>
        </w:tc>
        <w:tc>
          <w:tcPr>
            <w:tcW w:w="709" w:type="dxa"/>
            <w:tcMar>
              <w:left w:w="28" w:type="dxa"/>
              <w:right w:w="28" w:type="dxa"/>
            </w:tcMar>
          </w:tcPr>
          <w:p w14:paraId="4DAFE31F" w14:textId="77777777" w:rsidR="00E2740E" w:rsidRPr="00A1115A" w:rsidRDefault="00E2740E" w:rsidP="00E54B8B">
            <w:pPr>
              <w:pStyle w:val="TAC"/>
              <w:keepNext w:val="0"/>
            </w:pPr>
            <w:r w:rsidRPr="00A1115A">
              <w:t>15</w:t>
            </w:r>
          </w:p>
        </w:tc>
        <w:tc>
          <w:tcPr>
            <w:tcW w:w="566" w:type="dxa"/>
            <w:tcMar>
              <w:left w:w="28" w:type="dxa"/>
              <w:right w:w="28" w:type="dxa"/>
            </w:tcMar>
          </w:tcPr>
          <w:p w14:paraId="6FA90C6D" w14:textId="77777777" w:rsidR="00E2740E" w:rsidRPr="00A1115A" w:rsidRDefault="00E2740E" w:rsidP="00E54B8B">
            <w:pPr>
              <w:pStyle w:val="TAC"/>
              <w:rPr>
                <w:rFonts w:eastAsia="Yu Mincho"/>
              </w:rPr>
            </w:pPr>
            <w:r>
              <w:rPr>
                <w:rFonts w:eastAsia="Yu Mincho"/>
              </w:rPr>
              <w:t>5</w:t>
            </w:r>
          </w:p>
        </w:tc>
        <w:tc>
          <w:tcPr>
            <w:tcW w:w="637" w:type="dxa"/>
            <w:tcMar>
              <w:left w:w="28" w:type="dxa"/>
              <w:right w:w="28" w:type="dxa"/>
            </w:tcMar>
          </w:tcPr>
          <w:p w14:paraId="434EAE94" w14:textId="77777777" w:rsidR="00E2740E" w:rsidRPr="00A1115A" w:rsidRDefault="00E2740E" w:rsidP="00E54B8B">
            <w:pPr>
              <w:pStyle w:val="TAC"/>
            </w:pPr>
            <w:r>
              <w:t>10</w:t>
            </w:r>
          </w:p>
        </w:tc>
        <w:tc>
          <w:tcPr>
            <w:tcW w:w="638" w:type="dxa"/>
            <w:tcMar>
              <w:left w:w="28" w:type="dxa"/>
              <w:right w:w="28" w:type="dxa"/>
            </w:tcMar>
          </w:tcPr>
          <w:p w14:paraId="3C8C3CB5" w14:textId="77777777" w:rsidR="00E2740E" w:rsidRPr="00A1115A" w:rsidRDefault="00E2740E" w:rsidP="00E54B8B">
            <w:pPr>
              <w:pStyle w:val="TAC"/>
            </w:pPr>
            <w:r>
              <w:t>15</w:t>
            </w:r>
          </w:p>
        </w:tc>
        <w:tc>
          <w:tcPr>
            <w:tcW w:w="708" w:type="dxa"/>
            <w:tcMar>
              <w:left w:w="28" w:type="dxa"/>
              <w:right w:w="28" w:type="dxa"/>
            </w:tcMar>
          </w:tcPr>
          <w:p w14:paraId="6B01B688" w14:textId="77777777" w:rsidR="00E2740E" w:rsidRPr="00A1115A" w:rsidRDefault="00E2740E" w:rsidP="00E54B8B">
            <w:pPr>
              <w:pStyle w:val="TAC"/>
            </w:pPr>
            <w:r>
              <w:t>20</w:t>
            </w:r>
          </w:p>
        </w:tc>
        <w:tc>
          <w:tcPr>
            <w:tcW w:w="567" w:type="dxa"/>
            <w:tcMar>
              <w:left w:w="28" w:type="dxa"/>
              <w:right w:w="28" w:type="dxa"/>
            </w:tcMar>
            <w:vAlign w:val="center"/>
          </w:tcPr>
          <w:p w14:paraId="3BC463E3" w14:textId="77777777" w:rsidR="00E2740E" w:rsidRPr="00A1115A" w:rsidRDefault="00E2740E" w:rsidP="00E54B8B">
            <w:pPr>
              <w:pStyle w:val="TAC"/>
            </w:pPr>
          </w:p>
        </w:tc>
        <w:tc>
          <w:tcPr>
            <w:tcW w:w="567" w:type="dxa"/>
            <w:tcMar>
              <w:left w:w="28" w:type="dxa"/>
              <w:right w:w="28" w:type="dxa"/>
            </w:tcMar>
          </w:tcPr>
          <w:p w14:paraId="7838C544" w14:textId="77777777" w:rsidR="00E2740E" w:rsidRPr="00A1115A" w:rsidRDefault="00E2740E" w:rsidP="00E54B8B">
            <w:pPr>
              <w:pStyle w:val="TAC"/>
            </w:pPr>
          </w:p>
        </w:tc>
        <w:tc>
          <w:tcPr>
            <w:tcW w:w="709" w:type="dxa"/>
          </w:tcPr>
          <w:p w14:paraId="34F4BEAF" w14:textId="77777777" w:rsidR="00E2740E" w:rsidRDefault="00E2740E" w:rsidP="00E54B8B">
            <w:pPr>
              <w:pStyle w:val="TAC"/>
              <w:rPr>
                <w:szCs w:val="18"/>
              </w:rPr>
            </w:pPr>
          </w:p>
        </w:tc>
        <w:tc>
          <w:tcPr>
            <w:tcW w:w="709" w:type="dxa"/>
            <w:tcMar>
              <w:left w:w="28" w:type="dxa"/>
              <w:right w:w="28" w:type="dxa"/>
            </w:tcMar>
          </w:tcPr>
          <w:p w14:paraId="2C441884" w14:textId="77777777" w:rsidR="00E2740E" w:rsidRPr="00A1115A" w:rsidRDefault="00E2740E" w:rsidP="00E54B8B">
            <w:pPr>
              <w:pStyle w:val="TAC"/>
            </w:pPr>
          </w:p>
        </w:tc>
        <w:tc>
          <w:tcPr>
            <w:tcW w:w="709" w:type="dxa"/>
          </w:tcPr>
          <w:p w14:paraId="4B6D4ABB" w14:textId="77777777" w:rsidR="00E2740E" w:rsidRDefault="00E2740E" w:rsidP="00E54B8B">
            <w:pPr>
              <w:pStyle w:val="TAC"/>
              <w:rPr>
                <w:rFonts w:eastAsia="Yu Mincho" w:cs="Arial"/>
              </w:rPr>
            </w:pPr>
          </w:p>
        </w:tc>
        <w:tc>
          <w:tcPr>
            <w:tcW w:w="709" w:type="dxa"/>
            <w:tcMar>
              <w:left w:w="28" w:type="dxa"/>
              <w:right w:w="28" w:type="dxa"/>
            </w:tcMar>
            <w:vAlign w:val="center"/>
          </w:tcPr>
          <w:p w14:paraId="3AD8CC6A"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A26C83D" w14:textId="77777777" w:rsidR="00E2740E" w:rsidRPr="00A1115A" w:rsidRDefault="00E2740E" w:rsidP="00E54B8B">
            <w:pPr>
              <w:pStyle w:val="TAC"/>
              <w:rPr>
                <w:rFonts w:eastAsia="Yu Mincho"/>
              </w:rPr>
            </w:pPr>
          </w:p>
        </w:tc>
        <w:tc>
          <w:tcPr>
            <w:tcW w:w="709" w:type="dxa"/>
            <w:tcMar>
              <w:left w:w="28" w:type="dxa"/>
              <w:right w:w="28" w:type="dxa"/>
            </w:tcMar>
          </w:tcPr>
          <w:p w14:paraId="2CDC9BCF"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6523143" w14:textId="77777777" w:rsidR="00E2740E" w:rsidRPr="00A1115A" w:rsidRDefault="00E2740E" w:rsidP="00E54B8B">
            <w:pPr>
              <w:pStyle w:val="TAC"/>
              <w:rPr>
                <w:rFonts w:eastAsia="Yu Mincho"/>
              </w:rPr>
            </w:pPr>
          </w:p>
        </w:tc>
        <w:tc>
          <w:tcPr>
            <w:tcW w:w="628" w:type="dxa"/>
            <w:tcMar>
              <w:left w:w="28" w:type="dxa"/>
              <w:right w:w="28" w:type="dxa"/>
            </w:tcMar>
          </w:tcPr>
          <w:p w14:paraId="3A38A1BF"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29A1DE07" w14:textId="77777777" w:rsidR="00E2740E" w:rsidRPr="00A1115A" w:rsidRDefault="00E2740E" w:rsidP="00E54B8B">
            <w:pPr>
              <w:pStyle w:val="TAC"/>
              <w:rPr>
                <w:rFonts w:eastAsia="Yu Mincho"/>
              </w:rPr>
            </w:pPr>
          </w:p>
        </w:tc>
      </w:tr>
      <w:tr w:rsidR="00E2740E" w:rsidRPr="00A1115A" w14:paraId="77F915C5"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4D3617BA" w14:textId="77777777" w:rsidR="00E2740E" w:rsidRPr="00A1115A" w:rsidRDefault="00E2740E" w:rsidP="00E54B8B">
            <w:pPr>
              <w:pStyle w:val="TAC"/>
              <w:keepNext w:val="0"/>
              <w:rPr>
                <w:rFonts w:eastAsia="Yu Mincho"/>
              </w:rPr>
            </w:pPr>
          </w:p>
        </w:tc>
        <w:tc>
          <w:tcPr>
            <w:tcW w:w="709" w:type="dxa"/>
            <w:tcMar>
              <w:left w:w="28" w:type="dxa"/>
              <w:right w:w="28" w:type="dxa"/>
            </w:tcMar>
          </w:tcPr>
          <w:p w14:paraId="2F39293E" w14:textId="77777777" w:rsidR="00E2740E" w:rsidRPr="00A1115A" w:rsidRDefault="00E2740E" w:rsidP="00E54B8B">
            <w:pPr>
              <w:pStyle w:val="TAC"/>
              <w:keepNext w:val="0"/>
            </w:pPr>
            <w:r w:rsidRPr="00A1115A">
              <w:t>30</w:t>
            </w:r>
          </w:p>
        </w:tc>
        <w:tc>
          <w:tcPr>
            <w:tcW w:w="566" w:type="dxa"/>
            <w:tcMar>
              <w:left w:w="28" w:type="dxa"/>
              <w:right w:w="28" w:type="dxa"/>
            </w:tcMar>
          </w:tcPr>
          <w:p w14:paraId="3EEFEDDD" w14:textId="77777777" w:rsidR="00E2740E" w:rsidRPr="00A1115A" w:rsidRDefault="00E2740E" w:rsidP="00E54B8B">
            <w:pPr>
              <w:pStyle w:val="TAC"/>
              <w:rPr>
                <w:rFonts w:eastAsia="Yu Mincho"/>
              </w:rPr>
            </w:pPr>
          </w:p>
        </w:tc>
        <w:tc>
          <w:tcPr>
            <w:tcW w:w="637" w:type="dxa"/>
            <w:tcMar>
              <w:left w:w="28" w:type="dxa"/>
              <w:right w:w="28" w:type="dxa"/>
            </w:tcMar>
          </w:tcPr>
          <w:p w14:paraId="158515EC" w14:textId="77777777" w:rsidR="00E2740E" w:rsidRPr="00A1115A" w:rsidRDefault="00E2740E" w:rsidP="00E54B8B">
            <w:pPr>
              <w:pStyle w:val="TAC"/>
            </w:pPr>
            <w:r>
              <w:t>10</w:t>
            </w:r>
          </w:p>
        </w:tc>
        <w:tc>
          <w:tcPr>
            <w:tcW w:w="638" w:type="dxa"/>
            <w:tcMar>
              <w:left w:w="28" w:type="dxa"/>
              <w:right w:w="28" w:type="dxa"/>
            </w:tcMar>
          </w:tcPr>
          <w:p w14:paraId="2DA6C205" w14:textId="77777777" w:rsidR="00E2740E" w:rsidRPr="00A1115A" w:rsidRDefault="00E2740E" w:rsidP="00E54B8B">
            <w:pPr>
              <w:pStyle w:val="TAC"/>
            </w:pPr>
            <w:r>
              <w:t>15</w:t>
            </w:r>
          </w:p>
        </w:tc>
        <w:tc>
          <w:tcPr>
            <w:tcW w:w="708" w:type="dxa"/>
            <w:tcMar>
              <w:left w:w="28" w:type="dxa"/>
              <w:right w:w="28" w:type="dxa"/>
            </w:tcMar>
          </w:tcPr>
          <w:p w14:paraId="716E1800" w14:textId="77777777" w:rsidR="00E2740E" w:rsidRPr="00A1115A" w:rsidRDefault="00E2740E" w:rsidP="00E54B8B">
            <w:pPr>
              <w:pStyle w:val="TAC"/>
            </w:pPr>
            <w:r>
              <w:t>20</w:t>
            </w:r>
          </w:p>
        </w:tc>
        <w:tc>
          <w:tcPr>
            <w:tcW w:w="567" w:type="dxa"/>
            <w:tcMar>
              <w:left w:w="28" w:type="dxa"/>
              <w:right w:w="28" w:type="dxa"/>
            </w:tcMar>
            <w:vAlign w:val="center"/>
          </w:tcPr>
          <w:p w14:paraId="279B9E34" w14:textId="77777777" w:rsidR="00E2740E" w:rsidRPr="00A1115A" w:rsidRDefault="00E2740E" w:rsidP="00E54B8B">
            <w:pPr>
              <w:pStyle w:val="TAC"/>
            </w:pPr>
          </w:p>
        </w:tc>
        <w:tc>
          <w:tcPr>
            <w:tcW w:w="567" w:type="dxa"/>
            <w:tcMar>
              <w:left w:w="28" w:type="dxa"/>
              <w:right w:w="28" w:type="dxa"/>
            </w:tcMar>
          </w:tcPr>
          <w:p w14:paraId="18110171" w14:textId="77777777" w:rsidR="00E2740E" w:rsidRPr="00A1115A" w:rsidRDefault="00E2740E" w:rsidP="00E54B8B">
            <w:pPr>
              <w:pStyle w:val="TAC"/>
            </w:pPr>
          </w:p>
        </w:tc>
        <w:tc>
          <w:tcPr>
            <w:tcW w:w="709" w:type="dxa"/>
          </w:tcPr>
          <w:p w14:paraId="5F7109A4" w14:textId="77777777" w:rsidR="00E2740E" w:rsidRDefault="00E2740E" w:rsidP="00E54B8B">
            <w:pPr>
              <w:pStyle w:val="TAC"/>
              <w:rPr>
                <w:szCs w:val="18"/>
              </w:rPr>
            </w:pPr>
          </w:p>
        </w:tc>
        <w:tc>
          <w:tcPr>
            <w:tcW w:w="709" w:type="dxa"/>
            <w:tcMar>
              <w:left w:w="28" w:type="dxa"/>
              <w:right w:w="28" w:type="dxa"/>
            </w:tcMar>
          </w:tcPr>
          <w:p w14:paraId="0E8BBE42" w14:textId="77777777" w:rsidR="00E2740E" w:rsidRPr="00A1115A" w:rsidRDefault="00E2740E" w:rsidP="00E54B8B">
            <w:pPr>
              <w:pStyle w:val="TAC"/>
            </w:pPr>
          </w:p>
        </w:tc>
        <w:tc>
          <w:tcPr>
            <w:tcW w:w="709" w:type="dxa"/>
          </w:tcPr>
          <w:p w14:paraId="220EB01D" w14:textId="77777777" w:rsidR="00E2740E" w:rsidRDefault="00E2740E" w:rsidP="00E54B8B">
            <w:pPr>
              <w:pStyle w:val="TAC"/>
              <w:rPr>
                <w:rFonts w:eastAsia="Yu Mincho" w:cs="Arial"/>
              </w:rPr>
            </w:pPr>
          </w:p>
        </w:tc>
        <w:tc>
          <w:tcPr>
            <w:tcW w:w="709" w:type="dxa"/>
            <w:tcMar>
              <w:left w:w="28" w:type="dxa"/>
              <w:right w:w="28" w:type="dxa"/>
            </w:tcMar>
            <w:vAlign w:val="center"/>
          </w:tcPr>
          <w:p w14:paraId="2886FC9D"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D95CFBA" w14:textId="77777777" w:rsidR="00E2740E" w:rsidRPr="00A1115A" w:rsidRDefault="00E2740E" w:rsidP="00E54B8B">
            <w:pPr>
              <w:pStyle w:val="TAC"/>
              <w:rPr>
                <w:rFonts w:eastAsia="Yu Mincho"/>
              </w:rPr>
            </w:pPr>
          </w:p>
        </w:tc>
        <w:tc>
          <w:tcPr>
            <w:tcW w:w="709" w:type="dxa"/>
            <w:tcMar>
              <w:left w:w="28" w:type="dxa"/>
              <w:right w:w="28" w:type="dxa"/>
            </w:tcMar>
          </w:tcPr>
          <w:p w14:paraId="574EF15A"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A8E0149" w14:textId="77777777" w:rsidR="00E2740E" w:rsidRPr="00A1115A" w:rsidRDefault="00E2740E" w:rsidP="00E54B8B">
            <w:pPr>
              <w:pStyle w:val="TAC"/>
              <w:rPr>
                <w:rFonts w:eastAsia="Yu Mincho"/>
              </w:rPr>
            </w:pPr>
          </w:p>
        </w:tc>
        <w:tc>
          <w:tcPr>
            <w:tcW w:w="628" w:type="dxa"/>
            <w:tcMar>
              <w:left w:w="28" w:type="dxa"/>
              <w:right w:w="28" w:type="dxa"/>
            </w:tcMar>
          </w:tcPr>
          <w:p w14:paraId="04D3FD1A"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53A18F08" w14:textId="77777777" w:rsidR="00E2740E" w:rsidRPr="00A1115A" w:rsidRDefault="00E2740E" w:rsidP="00E54B8B">
            <w:pPr>
              <w:pStyle w:val="TAC"/>
              <w:rPr>
                <w:rFonts w:eastAsia="Yu Mincho"/>
              </w:rPr>
            </w:pPr>
          </w:p>
        </w:tc>
      </w:tr>
      <w:tr w:rsidR="00E2740E" w:rsidRPr="00A1115A" w14:paraId="26341E4A" w14:textId="77777777" w:rsidTr="00E54B8B">
        <w:trPr>
          <w:jc w:val="center"/>
        </w:trPr>
        <w:tc>
          <w:tcPr>
            <w:tcW w:w="707" w:type="dxa"/>
            <w:tcBorders>
              <w:bottom w:val="nil"/>
            </w:tcBorders>
            <w:shd w:val="clear" w:color="auto" w:fill="auto"/>
            <w:tcMar>
              <w:left w:w="28" w:type="dxa"/>
              <w:right w:w="28" w:type="dxa"/>
            </w:tcMar>
            <w:vAlign w:val="center"/>
            <w:hideMark/>
          </w:tcPr>
          <w:p w14:paraId="29C52E0A" w14:textId="77777777" w:rsidR="00E2740E" w:rsidRPr="00A1115A" w:rsidRDefault="00E2740E" w:rsidP="00E54B8B">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0C83F8B2"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hideMark/>
          </w:tcPr>
          <w:p w14:paraId="3DE88DF2" w14:textId="77777777" w:rsidR="00E2740E" w:rsidRPr="00A1115A" w:rsidRDefault="00E2740E" w:rsidP="00E54B8B">
            <w:pPr>
              <w:pStyle w:val="TAC"/>
              <w:rPr>
                <w:rFonts w:eastAsia="Yu Mincho"/>
              </w:rPr>
            </w:pPr>
            <w:r>
              <w:rPr>
                <w:rFonts w:eastAsia="Yu Mincho"/>
              </w:rPr>
              <w:t>5</w:t>
            </w:r>
          </w:p>
        </w:tc>
        <w:tc>
          <w:tcPr>
            <w:tcW w:w="637" w:type="dxa"/>
            <w:tcMar>
              <w:left w:w="28" w:type="dxa"/>
              <w:right w:w="28" w:type="dxa"/>
            </w:tcMar>
            <w:vAlign w:val="center"/>
            <w:hideMark/>
          </w:tcPr>
          <w:p w14:paraId="1D9A491E"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42F3D353"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1EFEDF50" w14:textId="77777777" w:rsidR="00E2740E" w:rsidRPr="00A1115A" w:rsidRDefault="00E2740E" w:rsidP="00E54B8B">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32C9B078" w14:textId="77777777" w:rsidR="00E2740E" w:rsidRPr="00A1115A" w:rsidRDefault="00E2740E" w:rsidP="00E54B8B">
            <w:pPr>
              <w:pStyle w:val="TAC"/>
              <w:rPr>
                <w:rFonts w:eastAsia="Yu Mincho"/>
              </w:rPr>
            </w:pPr>
          </w:p>
        </w:tc>
        <w:tc>
          <w:tcPr>
            <w:tcW w:w="567" w:type="dxa"/>
            <w:tcMar>
              <w:left w:w="28" w:type="dxa"/>
              <w:right w:w="28" w:type="dxa"/>
            </w:tcMar>
          </w:tcPr>
          <w:p w14:paraId="7E83AC1B" w14:textId="77777777" w:rsidR="00E2740E" w:rsidRPr="00A1115A" w:rsidRDefault="00E2740E" w:rsidP="00E54B8B">
            <w:pPr>
              <w:pStyle w:val="TAC"/>
              <w:rPr>
                <w:rFonts w:eastAsia="Yu Mincho"/>
              </w:rPr>
            </w:pPr>
            <w:r>
              <w:rPr>
                <w:rFonts w:eastAsia="Yu Mincho"/>
              </w:rPr>
              <w:t>30</w:t>
            </w:r>
            <w:r w:rsidRPr="00A1115A">
              <w:rPr>
                <w:rFonts w:eastAsia="Yu Mincho"/>
                <w:vertAlign w:val="superscript"/>
              </w:rPr>
              <w:t>7</w:t>
            </w:r>
          </w:p>
        </w:tc>
        <w:tc>
          <w:tcPr>
            <w:tcW w:w="709" w:type="dxa"/>
          </w:tcPr>
          <w:p w14:paraId="1C6E70B6" w14:textId="77777777" w:rsidR="00E2740E" w:rsidRDefault="00E2740E" w:rsidP="00E54B8B">
            <w:pPr>
              <w:pStyle w:val="TAC"/>
              <w:rPr>
                <w:rFonts w:eastAsia="Yu Mincho"/>
              </w:rPr>
            </w:pPr>
          </w:p>
        </w:tc>
        <w:tc>
          <w:tcPr>
            <w:tcW w:w="709" w:type="dxa"/>
            <w:tcMar>
              <w:left w:w="28" w:type="dxa"/>
              <w:right w:w="28" w:type="dxa"/>
            </w:tcMar>
            <w:vAlign w:val="center"/>
          </w:tcPr>
          <w:p w14:paraId="53E6B4FB" w14:textId="77777777" w:rsidR="00E2740E" w:rsidRPr="00A1115A" w:rsidRDefault="00E2740E" w:rsidP="00E54B8B">
            <w:pPr>
              <w:pStyle w:val="TAC"/>
              <w:rPr>
                <w:rFonts w:eastAsia="Yu Mincho"/>
              </w:rPr>
            </w:pPr>
          </w:p>
        </w:tc>
        <w:tc>
          <w:tcPr>
            <w:tcW w:w="709" w:type="dxa"/>
          </w:tcPr>
          <w:p w14:paraId="54B9EA3B"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7B5BCC98"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BC4EA65" w14:textId="77777777" w:rsidR="00E2740E" w:rsidRPr="00A1115A" w:rsidRDefault="00E2740E" w:rsidP="00E54B8B">
            <w:pPr>
              <w:pStyle w:val="TAC"/>
              <w:rPr>
                <w:rFonts w:eastAsia="Yu Mincho"/>
              </w:rPr>
            </w:pPr>
          </w:p>
        </w:tc>
        <w:tc>
          <w:tcPr>
            <w:tcW w:w="709" w:type="dxa"/>
            <w:tcMar>
              <w:left w:w="28" w:type="dxa"/>
              <w:right w:w="28" w:type="dxa"/>
            </w:tcMar>
          </w:tcPr>
          <w:p w14:paraId="1C60CBE2"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87A5081" w14:textId="77777777" w:rsidR="00E2740E" w:rsidRPr="00A1115A" w:rsidRDefault="00E2740E" w:rsidP="00E54B8B">
            <w:pPr>
              <w:pStyle w:val="TAC"/>
              <w:rPr>
                <w:rFonts w:eastAsia="Yu Mincho"/>
              </w:rPr>
            </w:pPr>
          </w:p>
        </w:tc>
        <w:tc>
          <w:tcPr>
            <w:tcW w:w="628" w:type="dxa"/>
            <w:tcMar>
              <w:left w:w="28" w:type="dxa"/>
              <w:right w:w="28" w:type="dxa"/>
            </w:tcMar>
          </w:tcPr>
          <w:p w14:paraId="176F2F92"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1F80AB30" w14:textId="77777777" w:rsidR="00E2740E" w:rsidRPr="00A1115A" w:rsidRDefault="00E2740E" w:rsidP="00E54B8B">
            <w:pPr>
              <w:pStyle w:val="TAC"/>
              <w:rPr>
                <w:rFonts w:eastAsia="Yu Mincho"/>
              </w:rPr>
            </w:pPr>
          </w:p>
        </w:tc>
      </w:tr>
      <w:tr w:rsidR="00E2740E" w:rsidRPr="00A1115A" w14:paraId="716EA77A"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387ACC28"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59F6FB1D"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730C668B" w14:textId="77777777" w:rsidR="00E2740E" w:rsidRPr="00A1115A" w:rsidRDefault="00E2740E" w:rsidP="00E54B8B">
            <w:pPr>
              <w:pStyle w:val="TAC"/>
              <w:rPr>
                <w:rFonts w:eastAsia="Yu Mincho"/>
              </w:rPr>
            </w:pPr>
          </w:p>
        </w:tc>
        <w:tc>
          <w:tcPr>
            <w:tcW w:w="637" w:type="dxa"/>
            <w:tcMar>
              <w:left w:w="28" w:type="dxa"/>
              <w:right w:w="28" w:type="dxa"/>
            </w:tcMar>
            <w:hideMark/>
          </w:tcPr>
          <w:p w14:paraId="3DC6C8A0"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0E0B6BC8"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6732A056" w14:textId="77777777" w:rsidR="00E2740E" w:rsidRPr="00A1115A" w:rsidRDefault="00E2740E" w:rsidP="00E54B8B">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1C3DE46D" w14:textId="77777777" w:rsidR="00E2740E" w:rsidRPr="00A1115A" w:rsidRDefault="00E2740E" w:rsidP="00E54B8B">
            <w:pPr>
              <w:pStyle w:val="TAC"/>
              <w:rPr>
                <w:rFonts w:eastAsia="Yu Mincho"/>
              </w:rPr>
            </w:pPr>
          </w:p>
        </w:tc>
        <w:tc>
          <w:tcPr>
            <w:tcW w:w="567" w:type="dxa"/>
            <w:tcMar>
              <w:left w:w="28" w:type="dxa"/>
              <w:right w:w="28" w:type="dxa"/>
            </w:tcMar>
          </w:tcPr>
          <w:p w14:paraId="0D70F3A1" w14:textId="77777777" w:rsidR="00E2740E" w:rsidRPr="00A1115A" w:rsidRDefault="00E2740E" w:rsidP="00E54B8B">
            <w:pPr>
              <w:pStyle w:val="TAC"/>
              <w:rPr>
                <w:rFonts w:eastAsia="Yu Mincho"/>
              </w:rPr>
            </w:pPr>
            <w:r>
              <w:rPr>
                <w:rFonts w:eastAsia="Yu Mincho"/>
              </w:rPr>
              <w:t>30</w:t>
            </w:r>
            <w:r w:rsidRPr="00A1115A">
              <w:rPr>
                <w:rFonts w:eastAsia="Yu Mincho"/>
                <w:vertAlign w:val="superscript"/>
              </w:rPr>
              <w:t>7</w:t>
            </w:r>
          </w:p>
        </w:tc>
        <w:tc>
          <w:tcPr>
            <w:tcW w:w="709" w:type="dxa"/>
          </w:tcPr>
          <w:p w14:paraId="413F2CA6" w14:textId="77777777" w:rsidR="00E2740E" w:rsidRDefault="00E2740E" w:rsidP="00E54B8B">
            <w:pPr>
              <w:pStyle w:val="TAC"/>
              <w:rPr>
                <w:rFonts w:eastAsia="Yu Mincho"/>
              </w:rPr>
            </w:pPr>
          </w:p>
        </w:tc>
        <w:tc>
          <w:tcPr>
            <w:tcW w:w="709" w:type="dxa"/>
            <w:tcMar>
              <w:left w:w="28" w:type="dxa"/>
              <w:right w:w="28" w:type="dxa"/>
            </w:tcMar>
            <w:vAlign w:val="center"/>
          </w:tcPr>
          <w:p w14:paraId="2FA0A8E2" w14:textId="77777777" w:rsidR="00E2740E" w:rsidRPr="00A1115A" w:rsidRDefault="00E2740E" w:rsidP="00E54B8B">
            <w:pPr>
              <w:pStyle w:val="TAC"/>
              <w:rPr>
                <w:rFonts w:eastAsia="Yu Mincho"/>
              </w:rPr>
            </w:pPr>
          </w:p>
        </w:tc>
        <w:tc>
          <w:tcPr>
            <w:tcW w:w="709" w:type="dxa"/>
          </w:tcPr>
          <w:p w14:paraId="417BB201"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4168AA47"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7593E6E" w14:textId="77777777" w:rsidR="00E2740E" w:rsidRPr="00A1115A" w:rsidRDefault="00E2740E" w:rsidP="00E54B8B">
            <w:pPr>
              <w:pStyle w:val="TAC"/>
              <w:rPr>
                <w:rFonts w:eastAsia="Yu Mincho"/>
              </w:rPr>
            </w:pPr>
          </w:p>
        </w:tc>
        <w:tc>
          <w:tcPr>
            <w:tcW w:w="709" w:type="dxa"/>
            <w:tcMar>
              <w:left w:w="28" w:type="dxa"/>
              <w:right w:w="28" w:type="dxa"/>
            </w:tcMar>
          </w:tcPr>
          <w:p w14:paraId="65BCFD97"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E597ED2" w14:textId="77777777" w:rsidR="00E2740E" w:rsidRPr="00A1115A" w:rsidRDefault="00E2740E" w:rsidP="00E54B8B">
            <w:pPr>
              <w:pStyle w:val="TAC"/>
              <w:rPr>
                <w:rFonts w:eastAsia="Yu Mincho"/>
              </w:rPr>
            </w:pPr>
          </w:p>
        </w:tc>
        <w:tc>
          <w:tcPr>
            <w:tcW w:w="628" w:type="dxa"/>
            <w:tcMar>
              <w:left w:w="28" w:type="dxa"/>
              <w:right w:w="28" w:type="dxa"/>
            </w:tcMar>
          </w:tcPr>
          <w:p w14:paraId="6A630685"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73FDFA0D" w14:textId="77777777" w:rsidR="00E2740E" w:rsidRPr="00A1115A" w:rsidRDefault="00E2740E" w:rsidP="00E54B8B">
            <w:pPr>
              <w:pStyle w:val="TAC"/>
              <w:rPr>
                <w:rFonts w:eastAsia="Yu Mincho"/>
              </w:rPr>
            </w:pPr>
          </w:p>
        </w:tc>
      </w:tr>
      <w:tr w:rsidR="00E2740E" w:rsidRPr="00A1115A" w14:paraId="4AFEEA02"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3D1BDCBF"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70F054BD"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4EEFD031" w14:textId="77777777" w:rsidR="00E2740E" w:rsidRPr="00A1115A" w:rsidRDefault="00E2740E" w:rsidP="00E54B8B">
            <w:pPr>
              <w:pStyle w:val="TAC"/>
              <w:rPr>
                <w:rFonts w:eastAsia="Yu Mincho"/>
              </w:rPr>
            </w:pPr>
          </w:p>
        </w:tc>
        <w:tc>
          <w:tcPr>
            <w:tcW w:w="637" w:type="dxa"/>
            <w:tcMar>
              <w:left w:w="28" w:type="dxa"/>
              <w:right w:w="28" w:type="dxa"/>
            </w:tcMar>
            <w:vAlign w:val="center"/>
          </w:tcPr>
          <w:p w14:paraId="6112D99D" w14:textId="77777777" w:rsidR="00E2740E" w:rsidRPr="00A1115A" w:rsidRDefault="00E2740E" w:rsidP="00E54B8B">
            <w:pPr>
              <w:pStyle w:val="TAC"/>
              <w:rPr>
                <w:rFonts w:eastAsia="Yu Mincho"/>
              </w:rPr>
            </w:pPr>
          </w:p>
        </w:tc>
        <w:tc>
          <w:tcPr>
            <w:tcW w:w="638" w:type="dxa"/>
            <w:tcMar>
              <w:left w:w="28" w:type="dxa"/>
              <w:right w:w="28" w:type="dxa"/>
            </w:tcMar>
            <w:vAlign w:val="center"/>
          </w:tcPr>
          <w:p w14:paraId="2B3358DE"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6BE507A6"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C6364B0" w14:textId="77777777" w:rsidR="00E2740E" w:rsidRPr="00A1115A" w:rsidRDefault="00E2740E" w:rsidP="00E54B8B">
            <w:pPr>
              <w:pStyle w:val="TAC"/>
              <w:rPr>
                <w:rFonts w:eastAsia="Yu Mincho"/>
              </w:rPr>
            </w:pPr>
          </w:p>
        </w:tc>
        <w:tc>
          <w:tcPr>
            <w:tcW w:w="567" w:type="dxa"/>
            <w:tcMar>
              <w:left w:w="28" w:type="dxa"/>
              <w:right w:w="28" w:type="dxa"/>
            </w:tcMar>
          </w:tcPr>
          <w:p w14:paraId="1C1A97AB" w14:textId="77777777" w:rsidR="00E2740E" w:rsidRPr="00A1115A" w:rsidRDefault="00E2740E" w:rsidP="00E54B8B">
            <w:pPr>
              <w:pStyle w:val="TAC"/>
              <w:rPr>
                <w:rFonts w:eastAsia="Yu Mincho"/>
              </w:rPr>
            </w:pPr>
          </w:p>
        </w:tc>
        <w:tc>
          <w:tcPr>
            <w:tcW w:w="709" w:type="dxa"/>
          </w:tcPr>
          <w:p w14:paraId="43394BE5" w14:textId="77777777" w:rsidR="00E2740E" w:rsidRDefault="00E2740E" w:rsidP="00E54B8B">
            <w:pPr>
              <w:pStyle w:val="TAC"/>
              <w:rPr>
                <w:rFonts w:eastAsia="Yu Mincho"/>
              </w:rPr>
            </w:pPr>
          </w:p>
        </w:tc>
        <w:tc>
          <w:tcPr>
            <w:tcW w:w="709" w:type="dxa"/>
            <w:tcMar>
              <w:left w:w="28" w:type="dxa"/>
              <w:right w:w="28" w:type="dxa"/>
            </w:tcMar>
            <w:vAlign w:val="center"/>
          </w:tcPr>
          <w:p w14:paraId="082162B1" w14:textId="77777777" w:rsidR="00E2740E" w:rsidRPr="00A1115A" w:rsidRDefault="00E2740E" w:rsidP="00E54B8B">
            <w:pPr>
              <w:pStyle w:val="TAC"/>
              <w:rPr>
                <w:rFonts w:eastAsia="Yu Mincho"/>
              </w:rPr>
            </w:pPr>
          </w:p>
        </w:tc>
        <w:tc>
          <w:tcPr>
            <w:tcW w:w="709" w:type="dxa"/>
          </w:tcPr>
          <w:p w14:paraId="03D3D342"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705C2BDE"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B0BD9E3" w14:textId="77777777" w:rsidR="00E2740E" w:rsidRPr="00A1115A" w:rsidRDefault="00E2740E" w:rsidP="00E54B8B">
            <w:pPr>
              <w:pStyle w:val="TAC"/>
              <w:rPr>
                <w:rFonts w:eastAsia="Yu Mincho"/>
              </w:rPr>
            </w:pPr>
          </w:p>
        </w:tc>
        <w:tc>
          <w:tcPr>
            <w:tcW w:w="709" w:type="dxa"/>
            <w:tcMar>
              <w:left w:w="28" w:type="dxa"/>
              <w:right w:w="28" w:type="dxa"/>
            </w:tcMar>
          </w:tcPr>
          <w:p w14:paraId="30B2A538"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0792152" w14:textId="77777777" w:rsidR="00E2740E" w:rsidRPr="00A1115A" w:rsidRDefault="00E2740E" w:rsidP="00E54B8B">
            <w:pPr>
              <w:pStyle w:val="TAC"/>
              <w:rPr>
                <w:rFonts w:eastAsia="Yu Mincho"/>
              </w:rPr>
            </w:pPr>
          </w:p>
        </w:tc>
        <w:tc>
          <w:tcPr>
            <w:tcW w:w="628" w:type="dxa"/>
            <w:tcMar>
              <w:left w:w="28" w:type="dxa"/>
              <w:right w:w="28" w:type="dxa"/>
            </w:tcMar>
          </w:tcPr>
          <w:p w14:paraId="520027AC"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6AFEC600" w14:textId="77777777" w:rsidR="00E2740E" w:rsidRPr="00A1115A" w:rsidRDefault="00E2740E" w:rsidP="00E54B8B">
            <w:pPr>
              <w:pStyle w:val="TAC"/>
              <w:rPr>
                <w:rFonts w:eastAsia="Yu Mincho"/>
              </w:rPr>
            </w:pPr>
          </w:p>
        </w:tc>
      </w:tr>
      <w:tr w:rsidR="00E2740E" w:rsidRPr="00A1115A" w14:paraId="78C9DAC7" w14:textId="77777777" w:rsidTr="00E54B8B">
        <w:trPr>
          <w:jc w:val="center"/>
        </w:trPr>
        <w:tc>
          <w:tcPr>
            <w:tcW w:w="707" w:type="dxa"/>
            <w:tcBorders>
              <w:bottom w:val="nil"/>
            </w:tcBorders>
            <w:shd w:val="clear" w:color="auto" w:fill="auto"/>
            <w:tcMar>
              <w:left w:w="28" w:type="dxa"/>
              <w:right w:w="28" w:type="dxa"/>
            </w:tcMar>
            <w:vAlign w:val="center"/>
          </w:tcPr>
          <w:p w14:paraId="306419E2" w14:textId="77777777" w:rsidR="00E2740E" w:rsidRPr="00A1115A" w:rsidRDefault="00E2740E" w:rsidP="00E54B8B">
            <w:pPr>
              <w:pStyle w:val="TAC"/>
              <w:keepNext w:val="0"/>
              <w:rPr>
                <w:rFonts w:eastAsia="Yu Mincho"/>
              </w:rPr>
            </w:pPr>
            <w:r w:rsidRPr="00A1115A">
              <w:rPr>
                <w:rFonts w:eastAsia="Yu Mincho"/>
              </w:rPr>
              <w:t>n29</w:t>
            </w:r>
          </w:p>
        </w:tc>
        <w:tc>
          <w:tcPr>
            <w:tcW w:w="709" w:type="dxa"/>
            <w:tcMar>
              <w:left w:w="28" w:type="dxa"/>
              <w:right w:w="28" w:type="dxa"/>
            </w:tcMar>
          </w:tcPr>
          <w:p w14:paraId="0B41ADB3" w14:textId="77777777" w:rsidR="00E2740E" w:rsidRPr="00A1115A" w:rsidRDefault="00E2740E" w:rsidP="00E54B8B">
            <w:pPr>
              <w:pStyle w:val="TAC"/>
              <w:keepNext w:val="0"/>
              <w:rPr>
                <w:rFonts w:eastAsia="Yu Mincho"/>
              </w:rPr>
            </w:pPr>
            <w:r w:rsidRPr="00A1115A">
              <w:t>15</w:t>
            </w:r>
          </w:p>
        </w:tc>
        <w:tc>
          <w:tcPr>
            <w:tcW w:w="566" w:type="dxa"/>
            <w:tcMar>
              <w:left w:w="28" w:type="dxa"/>
              <w:right w:w="28" w:type="dxa"/>
            </w:tcMar>
          </w:tcPr>
          <w:p w14:paraId="71B16126" w14:textId="77777777" w:rsidR="00E2740E" w:rsidRPr="00A1115A" w:rsidRDefault="00E2740E" w:rsidP="00E54B8B">
            <w:pPr>
              <w:pStyle w:val="TAC"/>
              <w:rPr>
                <w:rFonts w:eastAsia="Yu Mincho"/>
              </w:rPr>
            </w:pPr>
            <w:r>
              <w:t>5</w:t>
            </w:r>
          </w:p>
        </w:tc>
        <w:tc>
          <w:tcPr>
            <w:tcW w:w="637" w:type="dxa"/>
            <w:tcMar>
              <w:left w:w="28" w:type="dxa"/>
              <w:right w:w="28" w:type="dxa"/>
            </w:tcMar>
          </w:tcPr>
          <w:p w14:paraId="3CE8E6B1" w14:textId="77777777" w:rsidR="00E2740E" w:rsidRPr="00A1115A" w:rsidRDefault="00E2740E" w:rsidP="00E54B8B">
            <w:pPr>
              <w:pStyle w:val="TAC"/>
              <w:rPr>
                <w:rFonts w:eastAsia="Yu Mincho"/>
              </w:rPr>
            </w:pPr>
            <w:r>
              <w:t>10</w:t>
            </w:r>
          </w:p>
        </w:tc>
        <w:tc>
          <w:tcPr>
            <w:tcW w:w="638" w:type="dxa"/>
            <w:tcMar>
              <w:left w:w="28" w:type="dxa"/>
              <w:right w:w="28" w:type="dxa"/>
            </w:tcMar>
            <w:vAlign w:val="center"/>
          </w:tcPr>
          <w:p w14:paraId="4DE6DFC1"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2D22C595"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A02B022" w14:textId="77777777" w:rsidR="00E2740E" w:rsidRPr="00A1115A" w:rsidRDefault="00E2740E" w:rsidP="00E54B8B">
            <w:pPr>
              <w:pStyle w:val="TAC"/>
              <w:rPr>
                <w:rFonts w:eastAsia="Yu Mincho"/>
              </w:rPr>
            </w:pPr>
          </w:p>
        </w:tc>
        <w:tc>
          <w:tcPr>
            <w:tcW w:w="567" w:type="dxa"/>
            <w:tcMar>
              <w:left w:w="28" w:type="dxa"/>
              <w:right w:w="28" w:type="dxa"/>
            </w:tcMar>
          </w:tcPr>
          <w:p w14:paraId="442BDB5F" w14:textId="77777777" w:rsidR="00E2740E" w:rsidRPr="00A1115A" w:rsidRDefault="00E2740E" w:rsidP="00E54B8B">
            <w:pPr>
              <w:pStyle w:val="TAC"/>
              <w:rPr>
                <w:rFonts w:eastAsia="Yu Mincho"/>
              </w:rPr>
            </w:pPr>
          </w:p>
        </w:tc>
        <w:tc>
          <w:tcPr>
            <w:tcW w:w="709" w:type="dxa"/>
          </w:tcPr>
          <w:p w14:paraId="618BAF3D" w14:textId="77777777" w:rsidR="00E2740E" w:rsidRDefault="00E2740E" w:rsidP="00E54B8B">
            <w:pPr>
              <w:pStyle w:val="TAC"/>
              <w:rPr>
                <w:rFonts w:eastAsia="Yu Mincho"/>
              </w:rPr>
            </w:pPr>
          </w:p>
        </w:tc>
        <w:tc>
          <w:tcPr>
            <w:tcW w:w="709" w:type="dxa"/>
            <w:tcMar>
              <w:left w:w="28" w:type="dxa"/>
              <w:right w:w="28" w:type="dxa"/>
            </w:tcMar>
            <w:vAlign w:val="center"/>
          </w:tcPr>
          <w:p w14:paraId="46CEAE4C" w14:textId="77777777" w:rsidR="00E2740E" w:rsidRPr="00A1115A" w:rsidRDefault="00E2740E" w:rsidP="00E54B8B">
            <w:pPr>
              <w:pStyle w:val="TAC"/>
              <w:rPr>
                <w:rFonts w:eastAsia="Yu Mincho"/>
              </w:rPr>
            </w:pPr>
          </w:p>
        </w:tc>
        <w:tc>
          <w:tcPr>
            <w:tcW w:w="709" w:type="dxa"/>
          </w:tcPr>
          <w:p w14:paraId="02016C1C" w14:textId="77777777" w:rsidR="00E2740E" w:rsidRDefault="00E2740E" w:rsidP="00E54B8B">
            <w:pPr>
              <w:pStyle w:val="TAC"/>
              <w:rPr>
                <w:rFonts w:eastAsia="Yu Mincho"/>
              </w:rPr>
            </w:pPr>
          </w:p>
        </w:tc>
        <w:tc>
          <w:tcPr>
            <w:tcW w:w="709" w:type="dxa"/>
            <w:tcMar>
              <w:left w:w="28" w:type="dxa"/>
              <w:right w:w="28" w:type="dxa"/>
            </w:tcMar>
            <w:vAlign w:val="center"/>
          </w:tcPr>
          <w:p w14:paraId="0B9D212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60C8FE3" w14:textId="77777777" w:rsidR="00E2740E" w:rsidRPr="00A1115A" w:rsidRDefault="00E2740E" w:rsidP="00E54B8B">
            <w:pPr>
              <w:pStyle w:val="TAC"/>
              <w:rPr>
                <w:rFonts w:eastAsia="Yu Mincho"/>
              </w:rPr>
            </w:pPr>
          </w:p>
        </w:tc>
        <w:tc>
          <w:tcPr>
            <w:tcW w:w="709" w:type="dxa"/>
            <w:tcMar>
              <w:left w:w="28" w:type="dxa"/>
              <w:right w:w="28" w:type="dxa"/>
            </w:tcMar>
          </w:tcPr>
          <w:p w14:paraId="4AF8B7F8"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2B67EBF" w14:textId="77777777" w:rsidR="00E2740E" w:rsidRPr="00A1115A" w:rsidRDefault="00E2740E" w:rsidP="00E54B8B">
            <w:pPr>
              <w:pStyle w:val="TAC"/>
              <w:rPr>
                <w:rFonts w:eastAsia="Yu Mincho"/>
              </w:rPr>
            </w:pPr>
          </w:p>
        </w:tc>
        <w:tc>
          <w:tcPr>
            <w:tcW w:w="628" w:type="dxa"/>
            <w:tcMar>
              <w:left w:w="28" w:type="dxa"/>
              <w:right w:w="28" w:type="dxa"/>
            </w:tcMar>
          </w:tcPr>
          <w:p w14:paraId="6E2938DB"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3E7710BC" w14:textId="77777777" w:rsidR="00E2740E" w:rsidRPr="00A1115A" w:rsidRDefault="00E2740E" w:rsidP="00E54B8B">
            <w:pPr>
              <w:pStyle w:val="TAC"/>
              <w:rPr>
                <w:rFonts w:eastAsia="Yu Mincho"/>
              </w:rPr>
            </w:pPr>
          </w:p>
        </w:tc>
      </w:tr>
      <w:tr w:rsidR="00E2740E" w:rsidRPr="00A1115A" w14:paraId="2702F571" w14:textId="77777777" w:rsidTr="00E54B8B">
        <w:trPr>
          <w:jc w:val="center"/>
        </w:trPr>
        <w:tc>
          <w:tcPr>
            <w:tcW w:w="707" w:type="dxa"/>
            <w:tcBorders>
              <w:top w:val="nil"/>
              <w:bottom w:val="nil"/>
            </w:tcBorders>
            <w:shd w:val="clear" w:color="auto" w:fill="auto"/>
            <w:tcMar>
              <w:left w:w="28" w:type="dxa"/>
              <w:right w:w="28" w:type="dxa"/>
            </w:tcMar>
            <w:vAlign w:val="center"/>
          </w:tcPr>
          <w:p w14:paraId="72DB065E" w14:textId="77777777" w:rsidR="00E2740E" w:rsidRPr="00A1115A" w:rsidRDefault="00E2740E" w:rsidP="00E54B8B">
            <w:pPr>
              <w:pStyle w:val="TAC"/>
              <w:keepNext w:val="0"/>
              <w:rPr>
                <w:rFonts w:eastAsia="Yu Mincho"/>
              </w:rPr>
            </w:pPr>
          </w:p>
        </w:tc>
        <w:tc>
          <w:tcPr>
            <w:tcW w:w="709" w:type="dxa"/>
            <w:tcMar>
              <w:left w:w="28" w:type="dxa"/>
              <w:right w:w="28" w:type="dxa"/>
            </w:tcMar>
          </w:tcPr>
          <w:p w14:paraId="57902A93" w14:textId="77777777" w:rsidR="00E2740E" w:rsidRPr="00A1115A" w:rsidRDefault="00E2740E" w:rsidP="00E54B8B">
            <w:pPr>
              <w:pStyle w:val="TAC"/>
              <w:keepNext w:val="0"/>
              <w:rPr>
                <w:rFonts w:eastAsia="Yu Mincho"/>
              </w:rPr>
            </w:pPr>
            <w:r w:rsidRPr="00A1115A">
              <w:t>30</w:t>
            </w:r>
          </w:p>
        </w:tc>
        <w:tc>
          <w:tcPr>
            <w:tcW w:w="566" w:type="dxa"/>
            <w:tcMar>
              <w:left w:w="28" w:type="dxa"/>
              <w:right w:w="28" w:type="dxa"/>
            </w:tcMar>
          </w:tcPr>
          <w:p w14:paraId="50BE2EEE" w14:textId="77777777" w:rsidR="00E2740E" w:rsidRPr="00A1115A" w:rsidRDefault="00E2740E" w:rsidP="00E54B8B">
            <w:pPr>
              <w:pStyle w:val="TAC"/>
              <w:rPr>
                <w:rFonts w:eastAsia="Yu Mincho"/>
              </w:rPr>
            </w:pPr>
          </w:p>
        </w:tc>
        <w:tc>
          <w:tcPr>
            <w:tcW w:w="637" w:type="dxa"/>
            <w:tcMar>
              <w:left w:w="28" w:type="dxa"/>
              <w:right w:w="28" w:type="dxa"/>
            </w:tcMar>
          </w:tcPr>
          <w:p w14:paraId="2B1B3F06" w14:textId="77777777" w:rsidR="00E2740E" w:rsidRPr="00A1115A" w:rsidRDefault="00E2740E" w:rsidP="00E54B8B">
            <w:pPr>
              <w:pStyle w:val="TAC"/>
              <w:rPr>
                <w:rFonts w:eastAsia="Yu Mincho"/>
              </w:rPr>
            </w:pPr>
            <w:r>
              <w:t>10</w:t>
            </w:r>
          </w:p>
        </w:tc>
        <w:tc>
          <w:tcPr>
            <w:tcW w:w="638" w:type="dxa"/>
            <w:tcMar>
              <w:left w:w="28" w:type="dxa"/>
              <w:right w:w="28" w:type="dxa"/>
            </w:tcMar>
            <w:vAlign w:val="center"/>
          </w:tcPr>
          <w:p w14:paraId="4F4D857F"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6C073B71"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C8043E0" w14:textId="77777777" w:rsidR="00E2740E" w:rsidRPr="00A1115A" w:rsidRDefault="00E2740E" w:rsidP="00E54B8B">
            <w:pPr>
              <w:pStyle w:val="TAC"/>
              <w:rPr>
                <w:rFonts w:eastAsia="Yu Mincho"/>
              </w:rPr>
            </w:pPr>
          </w:p>
        </w:tc>
        <w:tc>
          <w:tcPr>
            <w:tcW w:w="567" w:type="dxa"/>
            <w:tcMar>
              <w:left w:w="28" w:type="dxa"/>
              <w:right w:w="28" w:type="dxa"/>
            </w:tcMar>
          </w:tcPr>
          <w:p w14:paraId="0FB8E2E3" w14:textId="77777777" w:rsidR="00E2740E" w:rsidRPr="00A1115A" w:rsidRDefault="00E2740E" w:rsidP="00E54B8B">
            <w:pPr>
              <w:pStyle w:val="TAC"/>
              <w:rPr>
                <w:rFonts w:eastAsia="Yu Mincho"/>
              </w:rPr>
            </w:pPr>
          </w:p>
        </w:tc>
        <w:tc>
          <w:tcPr>
            <w:tcW w:w="709" w:type="dxa"/>
          </w:tcPr>
          <w:p w14:paraId="42E4D157" w14:textId="77777777" w:rsidR="00E2740E" w:rsidRDefault="00E2740E" w:rsidP="00E54B8B">
            <w:pPr>
              <w:pStyle w:val="TAC"/>
              <w:rPr>
                <w:rFonts w:eastAsia="Yu Mincho"/>
              </w:rPr>
            </w:pPr>
          </w:p>
        </w:tc>
        <w:tc>
          <w:tcPr>
            <w:tcW w:w="709" w:type="dxa"/>
            <w:tcMar>
              <w:left w:w="28" w:type="dxa"/>
              <w:right w:w="28" w:type="dxa"/>
            </w:tcMar>
            <w:vAlign w:val="center"/>
          </w:tcPr>
          <w:p w14:paraId="5F3FDD41" w14:textId="77777777" w:rsidR="00E2740E" w:rsidRPr="00A1115A" w:rsidRDefault="00E2740E" w:rsidP="00E54B8B">
            <w:pPr>
              <w:pStyle w:val="TAC"/>
              <w:rPr>
                <w:rFonts w:eastAsia="Yu Mincho"/>
              </w:rPr>
            </w:pPr>
          </w:p>
        </w:tc>
        <w:tc>
          <w:tcPr>
            <w:tcW w:w="709" w:type="dxa"/>
          </w:tcPr>
          <w:p w14:paraId="301800F9" w14:textId="77777777" w:rsidR="00E2740E" w:rsidRDefault="00E2740E" w:rsidP="00E54B8B">
            <w:pPr>
              <w:pStyle w:val="TAC"/>
              <w:rPr>
                <w:rFonts w:eastAsia="Yu Mincho"/>
              </w:rPr>
            </w:pPr>
          </w:p>
        </w:tc>
        <w:tc>
          <w:tcPr>
            <w:tcW w:w="709" w:type="dxa"/>
            <w:tcMar>
              <w:left w:w="28" w:type="dxa"/>
              <w:right w:w="28" w:type="dxa"/>
            </w:tcMar>
            <w:vAlign w:val="center"/>
          </w:tcPr>
          <w:p w14:paraId="23EA1BB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734F07F" w14:textId="77777777" w:rsidR="00E2740E" w:rsidRPr="00A1115A" w:rsidRDefault="00E2740E" w:rsidP="00E54B8B">
            <w:pPr>
              <w:pStyle w:val="TAC"/>
              <w:rPr>
                <w:rFonts w:eastAsia="Yu Mincho"/>
              </w:rPr>
            </w:pPr>
          </w:p>
        </w:tc>
        <w:tc>
          <w:tcPr>
            <w:tcW w:w="709" w:type="dxa"/>
            <w:tcMar>
              <w:left w:w="28" w:type="dxa"/>
              <w:right w:w="28" w:type="dxa"/>
            </w:tcMar>
          </w:tcPr>
          <w:p w14:paraId="74FB35DD"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44E578B" w14:textId="77777777" w:rsidR="00E2740E" w:rsidRPr="00A1115A" w:rsidRDefault="00E2740E" w:rsidP="00E54B8B">
            <w:pPr>
              <w:pStyle w:val="TAC"/>
              <w:rPr>
                <w:rFonts w:eastAsia="Yu Mincho"/>
              </w:rPr>
            </w:pPr>
          </w:p>
        </w:tc>
        <w:tc>
          <w:tcPr>
            <w:tcW w:w="628" w:type="dxa"/>
            <w:tcMar>
              <w:left w:w="28" w:type="dxa"/>
              <w:right w:w="28" w:type="dxa"/>
            </w:tcMar>
          </w:tcPr>
          <w:p w14:paraId="2C815DDE"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79FAD67A" w14:textId="77777777" w:rsidR="00E2740E" w:rsidRPr="00A1115A" w:rsidRDefault="00E2740E" w:rsidP="00E54B8B">
            <w:pPr>
              <w:pStyle w:val="TAC"/>
              <w:rPr>
                <w:rFonts w:eastAsia="Yu Mincho"/>
              </w:rPr>
            </w:pPr>
          </w:p>
        </w:tc>
      </w:tr>
      <w:tr w:rsidR="00E2740E" w:rsidRPr="00A1115A" w14:paraId="7D3034E3"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378EB1EA" w14:textId="77777777" w:rsidR="00E2740E" w:rsidRPr="00A1115A" w:rsidRDefault="00E2740E" w:rsidP="00E54B8B">
            <w:pPr>
              <w:pStyle w:val="TAC"/>
              <w:keepNext w:val="0"/>
              <w:rPr>
                <w:rFonts w:eastAsia="Yu Mincho"/>
              </w:rPr>
            </w:pPr>
          </w:p>
        </w:tc>
        <w:tc>
          <w:tcPr>
            <w:tcW w:w="709" w:type="dxa"/>
            <w:tcMar>
              <w:left w:w="28" w:type="dxa"/>
              <w:right w:w="28" w:type="dxa"/>
            </w:tcMar>
          </w:tcPr>
          <w:p w14:paraId="784C2AE2" w14:textId="77777777" w:rsidR="00E2740E" w:rsidRPr="00A1115A" w:rsidRDefault="00E2740E" w:rsidP="00E54B8B">
            <w:pPr>
              <w:pStyle w:val="TAC"/>
              <w:keepNext w:val="0"/>
              <w:rPr>
                <w:rFonts w:eastAsia="Yu Mincho"/>
              </w:rPr>
            </w:pPr>
            <w:r w:rsidRPr="00A1115A">
              <w:t>60</w:t>
            </w:r>
          </w:p>
        </w:tc>
        <w:tc>
          <w:tcPr>
            <w:tcW w:w="566" w:type="dxa"/>
            <w:tcMar>
              <w:left w:w="28" w:type="dxa"/>
              <w:right w:w="28" w:type="dxa"/>
            </w:tcMar>
          </w:tcPr>
          <w:p w14:paraId="1D1607E1" w14:textId="77777777" w:rsidR="00E2740E" w:rsidRPr="00A1115A" w:rsidRDefault="00E2740E" w:rsidP="00E54B8B">
            <w:pPr>
              <w:pStyle w:val="TAC"/>
              <w:rPr>
                <w:rFonts w:eastAsia="Yu Mincho"/>
              </w:rPr>
            </w:pPr>
          </w:p>
        </w:tc>
        <w:tc>
          <w:tcPr>
            <w:tcW w:w="637" w:type="dxa"/>
            <w:tcMar>
              <w:left w:w="28" w:type="dxa"/>
              <w:right w:w="28" w:type="dxa"/>
            </w:tcMar>
          </w:tcPr>
          <w:p w14:paraId="71390C3E" w14:textId="77777777" w:rsidR="00E2740E" w:rsidRPr="00A1115A" w:rsidRDefault="00E2740E" w:rsidP="00E54B8B">
            <w:pPr>
              <w:pStyle w:val="TAC"/>
              <w:rPr>
                <w:rFonts w:eastAsia="Yu Mincho"/>
              </w:rPr>
            </w:pPr>
          </w:p>
        </w:tc>
        <w:tc>
          <w:tcPr>
            <w:tcW w:w="638" w:type="dxa"/>
            <w:tcMar>
              <w:left w:w="28" w:type="dxa"/>
              <w:right w:w="28" w:type="dxa"/>
            </w:tcMar>
            <w:vAlign w:val="center"/>
          </w:tcPr>
          <w:p w14:paraId="349787A2"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343B14EA"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99E1E49" w14:textId="77777777" w:rsidR="00E2740E" w:rsidRPr="00A1115A" w:rsidRDefault="00E2740E" w:rsidP="00E54B8B">
            <w:pPr>
              <w:pStyle w:val="TAC"/>
              <w:rPr>
                <w:rFonts w:eastAsia="Yu Mincho"/>
              </w:rPr>
            </w:pPr>
          </w:p>
        </w:tc>
        <w:tc>
          <w:tcPr>
            <w:tcW w:w="567" w:type="dxa"/>
            <w:tcMar>
              <w:left w:w="28" w:type="dxa"/>
              <w:right w:w="28" w:type="dxa"/>
            </w:tcMar>
          </w:tcPr>
          <w:p w14:paraId="21FCC916" w14:textId="77777777" w:rsidR="00E2740E" w:rsidRPr="00A1115A" w:rsidRDefault="00E2740E" w:rsidP="00E54B8B">
            <w:pPr>
              <w:pStyle w:val="TAC"/>
              <w:rPr>
                <w:rFonts w:eastAsia="Yu Mincho"/>
              </w:rPr>
            </w:pPr>
          </w:p>
        </w:tc>
        <w:tc>
          <w:tcPr>
            <w:tcW w:w="709" w:type="dxa"/>
          </w:tcPr>
          <w:p w14:paraId="79BB206A" w14:textId="77777777" w:rsidR="00E2740E" w:rsidRDefault="00E2740E" w:rsidP="00E54B8B">
            <w:pPr>
              <w:pStyle w:val="TAC"/>
              <w:rPr>
                <w:rFonts w:eastAsia="Yu Mincho"/>
              </w:rPr>
            </w:pPr>
          </w:p>
        </w:tc>
        <w:tc>
          <w:tcPr>
            <w:tcW w:w="709" w:type="dxa"/>
            <w:tcMar>
              <w:left w:w="28" w:type="dxa"/>
              <w:right w:w="28" w:type="dxa"/>
            </w:tcMar>
            <w:vAlign w:val="center"/>
          </w:tcPr>
          <w:p w14:paraId="1AD77108" w14:textId="77777777" w:rsidR="00E2740E" w:rsidRPr="00A1115A" w:rsidRDefault="00E2740E" w:rsidP="00E54B8B">
            <w:pPr>
              <w:pStyle w:val="TAC"/>
              <w:rPr>
                <w:rFonts w:eastAsia="Yu Mincho"/>
              </w:rPr>
            </w:pPr>
          </w:p>
        </w:tc>
        <w:tc>
          <w:tcPr>
            <w:tcW w:w="709" w:type="dxa"/>
          </w:tcPr>
          <w:p w14:paraId="5617F062" w14:textId="77777777" w:rsidR="00E2740E" w:rsidRDefault="00E2740E" w:rsidP="00E54B8B">
            <w:pPr>
              <w:pStyle w:val="TAC"/>
              <w:rPr>
                <w:rFonts w:eastAsia="Yu Mincho"/>
              </w:rPr>
            </w:pPr>
          </w:p>
        </w:tc>
        <w:tc>
          <w:tcPr>
            <w:tcW w:w="709" w:type="dxa"/>
            <w:tcMar>
              <w:left w:w="28" w:type="dxa"/>
              <w:right w:w="28" w:type="dxa"/>
            </w:tcMar>
            <w:vAlign w:val="center"/>
          </w:tcPr>
          <w:p w14:paraId="6F6DCD72"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26F7331" w14:textId="77777777" w:rsidR="00E2740E" w:rsidRPr="00A1115A" w:rsidRDefault="00E2740E" w:rsidP="00E54B8B">
            <w:pPr>
              <w:pStyle w:val="TAC"/>
              <w:rPr>
                <w:rFonts w:eastAsia="Yu Mincho"/>
              </w:rPr>
            </w:pPr>
          </w:p>
        </w:tc>
        <w:tc>
          <w:tcPr>
            <w:tcW w:w="709" w:type="dxa"/>
            <w:tcMar>
              <w:left w:w="28" w:type="dxa"/>
              <w:right w:w="28" w:type="dxa"/>
            </w:tcMar>
          </w:tcPr>
          <w:p w14:paraId="68A3047A"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0EFA8D1" w14:textId="77777777" w:rsidR="00E2740E" w:rsidRPr="00A1115A" w:rsidRDefault="00E2740E" w:rsidP="00E54B8B">
            <w:pPr>
              <w:pStyle w:val="TAC"/>
              <w:rPr>
                <w:rFonts w:eastAsia="Yu Mincho"/>
              </w:rPr>
            </w:pPr>
          </w:p>
        </w:tc>
        <w:tc>
          <w:tcPr>
            <w:tcW w:w="628" w:type="dxa"/>
            <w:tcMar>
              <w:left w:w="28" w:type="dxa"/>
              <w:right w:w="28" w:type="dxa"/>
            </w:tcMar>
          </w:tcPr>
          <w:p w14:paraId="152C345E"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5BE1B6D7" w14:textId="77777777" w:rsidR="00E2740E" w:rsidRPr="00A1115A" w:rsidRDefault="00E2740E" w:rsidP="00E54B8B">
            <w:pPr>
              <w:pStyle w:val="TAC"/>
              <w:rPr>
                <w:rFonts w:eastAsia="Yu Mincho"/>
              </w:rPr>
            </w:pPr>
          </w:p>
        </w:tc>
      </w:tr>
      <w:tr w:rsidR="00E2740E" w:rsidRPr="00A1115A" w14:paraId="7B1E94A0" w14:textId="77777777" w:rsidTr="00E54B8B">
        <w:trPr>
          <w:jc w:val="center"/>
        </w:trPr>
        <w:tc>
          <w:tcPr>
            <w:tcW w:w="707" w:type="dxa"/>
            <w:tcBorders>
              <w:bottom w:val="nil"/>
            </w:tcBorders>
            <w:shd w:val="clear" w:color="auto" w:fill="auto"/>
            <w:tcMar>
              <w:left w:w="28" w:type="dxa"/>
              <w:right w:w="28" w:type="dxa"/>
            </w:tcMar>
            <w:vAlign w:val="center"/>
          </w:tcPr>
          <w:p w14:paraId="3D69E00D" w14:textId="77777777" w:rsidR="00E2740E" w:rsidRPr="00A1115A" w:rsidRDefault="00E2740E" w:rsidP="00E54B8B">
            <w:pPr>
              <w:pStyle w:val="TAC"/>
              <w:keepNext w:val="0"/>
              <w:rPr>
                <w:rFonts w:eastAsia="Yu Mincho"/>
              </w:rPr>
            </w:pPr>
            <w:r w:rsidRPr="00A1115A">
              <w:rPr>
                <w:rFonts w:eastAsia="Yu Mincho"/>
              </w:rPr>
              <w:t>n30</w:t>
            </w:r>
          </w:p>
        </w:tc>
        <w:tc>
          <w:tcPr>
            <w:tcW w:w="709" w:type="dxa"/>
            <w:tcMar>
              <w:left w:w="28" w:type="dxa"/>
              <w:right w:w="28" w:type="dxa"/>
            </w:tcMar>
          </w:tcPr>
          <w:p w14:paraId="21C528AB" w14:textId="77777777" w:rsidR="00E2740E" w:rsidRPr="00A1115A" w:rsidRDefault="00E2740E" w:rsidP="00E54B8B">
            <w:pPr>
              <w:pStyle w:val="TAC"/>
              <w:keepNext w:val="0"/>
              <w:rPr>
                <w:rFonts w:eastAsia="Yu Mincho"/>
              </w:rPr>
            </w:pPr>
            <w:r w:rsidRPr="00A1115A">
              <w:t>15</w:t>
            </w:r>
          </w:p>
        </w:tc>
        <w:tc>
          <w:tcPr>
            <w:tcW w:w="566" w:type="dxa"/>
            <w:tcMar>
              <w:left w:w="28" w:type="dxa"/>
              <w:right w:w="28" w:type="dxa"/>
            </w:tcMar>
          </w:tcPr>
          <w:p w14:paraId="23B5E8B6" w14:textId="77777777" w:rsidR="00E2740E" w:rsidRPr="00A1115A" w:rsidRDefault="00E2740E" w:rsidP="00E54B8B">
            <w:pPr>
              <w:pStyle w:val="TAC"/>
              <w:rPr>
                <w:rFonts w:eastAsia="Yu Mincho"/>
              </w:rPr>
            </w:pPr>
            <w:r>
              <w:t>5</w:t>
            </w:r>
          </w:p>
        </w:tc>
        <w:tc>
          <w:tcPr>
            <w:tcW w:w="637" w:type="dxa"/>
            <w:tcMar>
              <w:left w:w="28" w:type="dxa"/>
              <w:right w:w="28" w:type="dxa"/>
            </w:tcMar>
          </w:tcPr>
          <w:p w14:paraId="14AD57A0" w14:textId="77777777" w:rsidR="00E2740E" w:rsidRPr="00A1115A" w:rsidRDefault="00E2740E" w:rsidP="00E54B8B">
            <w:pPr>
              <w:pStyle w:val="TAC"/>
              <w:rPr>
                <w:rFonts w:eastAsia="Yu Mincho"/>
              </w:rPr>
            </w:pPr>
            <w:r>
              <w:t>10</w:t>
            </w:r>
          </w:p>
        </w:tc>
        <w:tc>
          <w:tcPr>
            <w:tcW w:w="638" w:type="dxa"/>
            <w:tcMar>
              <w:left w:w="28" w:type="dxa"/>
              <w:right w:w="28" w:type="dxa"/>
            </w:tcMar>
            <w:vAlign w:val="center"/>
          </w:tcPr>
          <w:p w14:paraId="59074FDE"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088FE114"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2BA5F2F" w14:textId="77777777" w:rsidR="00E2740E" w:rsidRPr="00A1115A" w:rsidRDefault="00E2740E" w:rsidP="00E54B8B">
            <w:pPr>
              <w:pStyle w:val="TAC"/>
              <w:rPr>
                <w:rFonts w:eastAsia="Yu Mincho"/>
              </w:rPr>
            </w:pPr>
          </w:p>
        </w:tc>
        <w:tc>
          <w:tcPr>
            <w:tcW w:w="567" w:type="dxa"/>
            <w:tcMar>
              <w:left w:w="28" w:type="dxa"/>
              <w:right w:w="28" w:type="dxa"/>
            </w:tcMar>
          </w:tcPr>
          <w:p w14:paraId="12E25A48" w14:textId="77777777" w:rsidR="00E2740E" w:rsidRPr="00A1115A" w:rsidRDefault="00E2740E" w:rsidP="00E54B8B">
            <w:pPr>
              <w:pStyle w:val="TAC"/>
              <w:rPr>
                <w:rFonts w:eastAsia="Yu Mincho"/>
              </w:rPr>
            </w:pPr>
          </w:p>
        </w:tc>
        <w:tc>
          <w:tcPr>
            <w:tcW w:w="709" w:type="dxa"/>
          </w:tcPr>
          <w:p w14:paraId="10AE2538"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03D69D81" w14:textId="77777777" w:rsidR="00E2740E" w:rsidRPr="00A1115A" w:rsidRDefault="00E2740E" w:rsidP="00E54B8B">
            <w:pPr>
              <w:pStyle w:val="TAC"/>
              <w:rPr>
                <w:rFonts w:eastAsia="Yu Mincho"/>
              </w:rPr>
            </w:pPr>
          </w:p>
        </w:tc>
        <w:tc>
          <w:tcPr>
            <w:tcW w:w="709" w:type="dxa"/>
          </w:tcPr>
          <w:p w14:paraId="5B650E44"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4EE12D94"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F9E6FAB" w14:textId="77777777" w:rsidR="00E2740E" w:rsidRPr="00A1115A" w:rsidRDefault="00E2740E" w:rsidP="00E54B8B">
            <w:pPr>
              <w:pStyle w:val="TAC"/>
              <w:rPr>
                <w:rFonts w:eastAsia="Yu Mincho"/>
              </w:rPr>
            </w:pPr>
          </w:p>
        </w:tc>
        <w:tc>
          <w:tcPr>
            <w:tcW w:w="709" w:type="dxa"/>
            <w:tcMar>
              <w:left w:w="28" w:type="dxa"/>
              <w:right w:w="28" w:type="dxa"/>
            </w:tcMar>
          </w:tcPr>
          <w:p w14:paraId="6C2EB1FC"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66EF998" w14:textId="77777777" w:rsidR="00E2740E" w:rsidRPr="00A1115A" w:rsidRDefault="00E2740E" w:rsidP="00E54B8B">
            <w:pPr>
              <w:pStyle w:val="TAC"/>
              <w:rPr>
                <w:rFonts w:eastAsia="Yu Mincho"/>
              </w:rPr>
            </w:pPr>
          </w:p>
        </w:tc>
        <w:tc>
          <w:tcPr>
            <w:tcW w:w="628" w:type="dxa"/>
            <w:tcMar>
              <w:left w:w="28" w:type="dxa"/>
              <w:right w:w="28" w:type="dxa"/>
            </w:tcMar>
          </w:tcPr>
          <w:p w14:paraId="7A6A2F88"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56AE6326" w14:textId="77777777" w:rsidR="00E2740E" w:rsidRPr="00A1115A" w:rsidRDefault="00E2740E" w:rsidP="00E54B8B">
            <w:pPr>
              <w:pStyle w:val="TAC"/>
              <w:rPr>
                <w:rFonts w:eastAsia="Yu Mincho"/>
              </w:rPr>
            </w:pPr>
          </w:p>
        </w:tc>
      </w:tr>
      <w:tr w:rsidR="00E2740E" w:rsidRPr="00A1115A" w14:paraId="5C594F70" w14:textId="77777777" w:rsidTr="00E54B8B">
        <w:trPr>
          <w:jc w:val="center"/>
        </w:trPr>
        <w:tc>
          <w:tcPr>
            <w:tcW w:w="707" w:type="dxa"/>
            <w:tcBorders>
              <w:top w:val="nil"/>
              <w:bottom w:val="nil"/>
            </w:tcBorders>
            <w:shd w:val="clear" w:color="auto" w:fill="auto"/>
            <w:tcMar>
              <w:left w:w="28" w:type="dxa"/>
              <w:right w:w="28" w:type="dxa"/>
            </w:tcMar>
          </w:tcPr>
          <w:p w14:paraId="5F38A693" w14:textId="77777777" w:rsidR="00E2740E" w:rsidRPr="00A1115A" w:rsidRDefault="00E2740E" w:rsidP="00E54B8B">
            <w:pPr>
              <w:pStyle w:val="TAC"/>
              <w:keepNext w:val="0"/>
              <w:rPr>
                <w:rFonts w:eastAsia="Yu Mincho"/>
              </w:rPr>
            </w:pPr>
          </w:p>
        </w:tc>
        <w:tc>
          <w:tcPr>
            <w:tcW w:w="709" w:type="dxa"/>
            <w:tcMar>
              <w:left w:w="28" w:type="dxa"/>
              <w:right w:w="28" w:type="dxa"/>
            </w:tcMar>
          </w:tcPr>
          <w:p w14:paraId="1B5B3756" w14:textId="77777777" w:rsidR="00E2740E" w:rsidRPr="00A1115A" w:rsidRDefault="00E2740E" w:rsidP="00E54B8B">
            <w:pPr>
              <w:pStyle w:val="TAC"/>
              <w:keepNext w:val="0"/>
              <w:rPr>
                <w:rFonts w:eastAsia="Yu Mincho"/>
              </w:rPr>
            </w:pPr>
            <w:r w:rsidRPr="00A1115A">
              <w:t>30</w:t>
            </w:r>
          </w:p>
        </w:tc>
        <w:tc>
          <w:tcPr>
            <w:tcW w:w="566" w:type="dxa"/>
            <w:tcMar>
              <w:left w:w="28" w:type="dxa"/>
              <w:right w:w="28" w:type="dxa"/>
            </w:tcMar>
          </w:tcPr>
          <w:p w14:paraId="1566A13B" w14:textId="77777777" w:rsidR="00E2740E" w:rsidRPr="00A1115A" w:rsidRDefault="00E2740E" w:rsidP="00E54B8B">
            <w:pPr>
              <w:pStyle w:val="TAC"/>
              <w:rPr>
                <w:rFonts w:eastAsia="Yu Mincho"/>
              </w:rPr>
            </w:pPr>
          </w:p>
        </w:tc>
        <w:tc>
          <w:tcPr>
            <w:tcW w:w="637" w:type="dxa"/>
            <w:tcMar>
              <w:left w:w="28" w:type="dxa"/>
              <w:right w:w="28" w:type="dxa"/>
            </w:tcMar>
          </w:tcPr>
          <w:p w14:paraId="1D4416BF" w14:textId="77777777" w:rsidR="00E2740E" w:rsidRPr="00A1115A" w:rsidRDefault="00E2740E" w:rsidP="00E54B8B">
            <w:pPr>
              <w:pStyle w:val="TAC"/>
              <w:rPr>
                <w:rFonts w:eastAsia="Yu Mincho"/>
              </w:rPr>
            </w:pPr>
            <w:r>
              <w:t>10</w:t>
            </w:r>
          </w:p>
        </w:tc>
        <w:tc>
          <w:tcPr>
            <w:tcW w:w="638" w:type="dxa"/>
            <w:tcMar>
              <w:left w:w="28" w:type="dxa"/>
              <w:right w:w="28" w:type="dxa"/>
            </w:tcMar>
            <w:vAlign w:val="center"/>
          </w:tcPr>
          <w:p w14:paraId="58296DB5"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4862AE2B"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CC0734D" w14:textId="77777777" w:rsidR="00E2740E" w:rsidRPr="00A1115A" w:rsidRDefault="00E2740E" w:rsidP="00E54B8B">
            <w:pPr>
              <w:pStyle w:val="TAC"/>
              <w:rPr>
                <w:rFonts w:eastAsia="Yu Mincho"/>
              </w:rPr>
            </w:pPr>
          </w:p>
        </w:tc>
        <w:tc>
          <w:tcPr>
            <w:tcW w:w="567" w:type="dxa"/>
            <w:tcMar>
              <w:left w:w="28" w:type="dxa"/>
              <w:right w:w="28" w:type="dxa"/>
            </w:tcMar>
          </w:tcPr>
          <w:p w14:paraId="4E1415FB" w14:textId="77777777" w:rsidR="00E2740E" w:rsidRPr="00A1115A" w:rsidRDefault="00E2740E" w:rsidP="00E54B8B">
            <w:pPr>
              <w:pStyle w:val="TAC"/>
              <w:rPr>
                <w:rFonts w:eastAsia="Yu Mincho"/>
              </w:rPr>
            </w:pPr>
          </w:p>
        </w:tc>
        <w:tc>
          <w:tcPr>
            <w:tcW w:w="709" w:type="dxa"/>
          </w:tcPr>
          <w:p w14:paraId="739C232F"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47FEBC95" w14:textId="77777777" w:rsidR="00E2740E" w:rsidRPr="00A1115A" w:rsidRDefault="00E2740E" w:rsidP="00E54B8B">
            <w:pPr>
              <w:pStyle w:val="TAC"/>
              <w:rPr>
                <w:rFonts w:eastAsia="Yu Mincho"/>
              </w:rPr>
            </w:pPr>
          </w:p>
        </w:tc>
        <w:tc>
          <w:tcPr>
            <w:tcW w:w="709" w:type="dxa"/>
          </w:tcPr>
          <w:p w14:paraId="1295795F"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0B5DF1CE"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E121978" w14:textId="77777777" w:rsidR="00E2740E" w:rsidRPr="00A1115A" w:rsidRDefault="00E2740E" w:rsidP="00E54B8B">
            <w:pPr>
              <w:pStyle w:val="TAC"/>
              <w:rPr>
                <w:rFonts w:eastAsia="Yu Mincho"/>
              </w:rPr>
            </w:pPr>
          </w:p>
        </w:tc>
        <w:tc>
          <w:tcPr>
            <w:tcW w:w="709" w:type="dxa"/>
            <w:tcMar>
              <w:left w:w="28" w:type="dxa"/>
              <w:right w:w="28" w:type="dxa"/>
            </w:tcMar>
          </w:tcPr>
          <w:p w14:paraId="0767DBD3"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668EF37" w14:textId="77777777" w:rsidR="00E2740E" w:rsidRPr="00A1115A" w:rsidRDefault="00E2740E" w:rsidP="00E54B8B">
            <w:pPr>
              <w:pStyle w:val="TAC"/>
              <w:rPr>
                <w:rFonts w:eastAsia="Yu Mincho"/>
              </w:rPr>
            </w:pPr>
          </w:p>
        </w:tc>
        <w:tc>
          <w:tcPr>
            <w:tcW w:w="628" w:type="dxa"/>
            <w:tcMar>
              <w:left w:w="28" w:type="dxa"/>
              <w:right w:w="28" w:type="dxa"/>
            </w:tcMar>
          </w:tcPr>
          <w:p w14:paraId="72ADE858"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14B7703B" w14:textId="77777777" w:rsidR="00E2740E" w:rsidRPr="00A1115A" w:rsidRDefault="00E2740E" w:rsidP="00E54B8B">
            <w:pPr>
              <w:pStyle w:val="TAC"/>
              <w:rPr>
                <w:rFonts w:eastAsia="Yu Mincho"/>
              </w:rPr>
            </w:pPr>
          </w:p>
        </w:tc>
      </w:tr>
      <w:tr w:rsidR="00E2740E" w:rsidRPr="00A1115A" w14:paraId="391C631C" w14:textId="77777777" w:rsidTr="00E54B8B">
        <w:trPr>
          <w:jc w:val="center"/>
        </w:trPr>
        <w:tc>
          <w:tcPr>
            <w:tcW w:w="707" w:type="dxa"/>
            <w:tcBorders>
              <w:top w:val="nil"/>
              <w:bottom w:val="single" w:sz="4" w:space="0" w:color="auto"/>
            </w:tcBorders>
            <w:shd w:val="clear" w:color="auto" w:fill="auto"/>
            <w:tcMar>
              <w:left w:w="28" w:type="dxa"/>
              <w:right w:w="28" w:type="dxa"/>
            </w:tcMar>
          </w:tcPr>
          <w:p w14:paraId="69496AE1" w14:textId="77777777" w:rsidR="00E2740E" w:rsidRPr="00A1115A" w:rsidRDefault="00E2740E" w:rsidP="00E54B8B">
            <w:pPr>
              <w:pStyle w:val="TAC"/>
              <w:keepNext w:val="0"/>
              <w:rPr>
                <w:rFonts w:eastAsia="Yu Mincho"/>
              </w:rPr>
            </w:pPr>
          </w:p>
        </w:tc>
        <w:tc>
          <w:tcPr>
            <w:tcW w:w="709" w:type="dxa"/>
            <w:tcMar>
              <w:left w:w="28" w:type="dxa"/>
              <w:right w:w="28" w:type="dxa"/>
            </w:tcMar>
          </w:tcPr>
          <w:p w14:paraId="409628DB" w14:textId="77777777" w:rsidR="00E2740E" w:rsidRPr="00A1115A" w:rsidRDefault="00E2740E" w:rsidP="00E54B8B">
            <w:pPr>
              <w:pStyle w:val="TAC"/>
              <w:keepNext w:val="0"/>
              <w:rPr>
                <w:rFonts w:eastAsia="Yu Mincho"/>
              </w:rPr>
            </w:pPr>
            <w:r w:rsidRPr="00A1115A">
              <w:t>60</w:t>
            </w:r>
          </w:p>
        </w:tc>
        <w:tc>
          <w:tcPr>
            <w:tcW w:w="566" w:type="dxa"/>
            <w:tcMar>
              <w:left w:w="28" w:type="dxa"/>
              <w:right w:w="28" w:type="dxa"/>
            </w:tcMar>
          </w:tcPr>
          <w:p w14:paraId="5BAA41B5" w14:textId="77777777" w:rsidR="00E2740E" w:rsidRPr="00A1115A" w:rsidRDefault="00E2740E" w:rsidP="00E54B8B">
            <w:pPr>
              <w:pStyle w:val="TAC"/>
              <w:rPr>
                <w:rFonts w:eastAsia="Yu Mincho"/>
              </w:rPr>
            </w:pPr>
          </w:p>
        </w:tc>
        <w:tc>
          <w:tcPr>
            <w:tcW w:w="637" w:type="dxa"/>
            <w:tcMar>
              <w:left w:w="28" w:type="dxa"/>
              <w:right w:w="28" w:type="dxa"/>
            </w:tcMar>
          </w:tcPr>
          <w:p w14:paraId="2DA7A907" w14:textId="77777777" w:rsidR="00E2740E" w:rsidRPr="00A1115A" w:rsidRDefault="00E2740E" w:rsidP="00E54B8B">
            <w:pPr>
              <w:pStyle w:val="TAC"/>
              <w:rPr>
                <w:rFonts w:eastAsia="Yu Mincho"/>
              </w:rPr>
            </w:pPr>
          </w:p>
        </w:tc>
        <w:tc>
          <w:tcPr>
            <w:tcW w:w="638" w:type="dxa"/>
            <w:tcMar>
              <w:left w:w="28" w:type="dxa"/>
              <w:right w:w="28" w:type="dxa"/>
            </w:tcMar>
            <w:vAlign w:val="center"/>
          </w:tcPr>
          <w:p w14:paraId="140C3714"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33A9C352"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2B6FE74" w14:textId="77777777" w:rsidR="00E2740E" w:rsidRPr="00A1115A" w:rsidRDefault="00E2740E" w:rsidP="00E54B8B">
            <w:pPr>
              <w:pStyle w:val="TAC"/>
              <w:rPr>
                <w:rFonts w:eastAsia="Yu Mincho"/>
              </w:rPr>
            </w:pPr>
          </w:p>
        </w:tc>
        <w:tc>
          <w:tcPr>
            <w:tcW w:w="567" w:type="dxa"/>
            <w:tcMar>
              <w:left w:w="28" w:type="dxa"/>
              <w:right w:w="28" w:type="dxa"/>
            </w:tcMar>
          </w:tcPr>
          <w:p w14:paraId="114C5D91" w14:textId="77777777" w:rsidR="00E2740E" w:rsidRPr="00A1115A" w:rsidRDefault="00E2740E" w:rsidP="00E54B8B">
            <w:pPr>
              <w:pStyle w:val="TAC"/>
              <w:rPr>
                <w:rFonts w:eastAsia="Yu Mincho"/>
              </w:rPr>
            </w:pPr>
          </w:p>
        </w:tc>
        <w:tc>
          <w:tcPr>
            <w:tcW w:w="709" w:type="dxa"/>
          </w:tcPr>
          <w:p w14:paraId="39AE4AB5"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6E74E315" w14:textId="77777777" w:rsidR="00E2740E" w:rsidRPr="00A1115A" w:rsidRDefault="00E2740E" w:rsidP="00E54B8B">
            <w:pPr>
              <w:pStyle w:val="TAC"/>
              <w:rPr>
                <w:rFonts w:eastAsia="Yu Mincho"/>
              </w:rPr>
            </w:pPr>
          </w:p>
        </w:tc>
        <w:tc>
          <w:tcPr>
            <w:tcW w:w="709" w:type="dxa"/>
          </w:tcPr>
          <w:p w14:paraId="15389AF6"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379D8C6F"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2215997" w14:textId="77777777" w:rsidR="00E2740E" w:rsidRPr="00A1115A" w:rsidRDefault="00E2740E" w:rsidP="00E54B8B">
            <w:pPr>
              <w:pStyle w:val="TAC"/>
              <w:rPr>
                <w:rFonts w:eastAsia="Yu Mincho"/>
              </w:rPr>
            </w:pPr>
          </w:p>
        </w:tc>
        <w:tc>
          <w:tcPr>
            <w:tcW w:w="709" w:type="dxa"/>
            <w:tcMar>
              <w:left w:w="28" w:type="dxa"/>
              <w:right w:w="28" w:type="dxa"/>
            </w:tcMar>
          </w:tcPr>
          <w:p w14:paraId="4476B279"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8A9A3C7" w14:textId="77777777" w:rsidR="00E2740E" w:rsidRPr="00A1115A" w:rsidRDefault="00E2740E" w:rsidP="00E54B8B">
            <w:pPr>
              <w:pStyle w:val="TAC"/>
              <w:rPr>
                <w:rFonts w:eastAsia="Yu Mincho"/>
              </w:rPr>
            </w:pPr>
          </w:p>
        </w:tc>
        <w:tc>
          <w:tcPr>
            <w:tcW w:w="628" w:type="dxa"/>
            <w:tcMar>
              <w:left w:w="28" w:type="dxa"/>
              <w:right w:w="28" w:type="dxa"/>
            </w:tcMar>
          </w:tcPr>
          <w:p w14:paraId="3EFCB846"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00362B01" w14:textId="77777777" w:rsidR="00E2740E" w:rsidRPr="00A1115A" w:rsidRDefault="00E2740E" w:rsidP="00E54B8B">
            <w:pPr>
              <w:pStyle w:val="TAC"/>
              <w:rPr>
                <w:rFonts w:eastAsia="Yu Mincho"/>
              </w:rPr>
            </w:pPr>
          </w:p>
        </w:tc>
      </w:tr>
      <w:tr w:rsidR="00E2740E" w:rsidRPr="00A1115A" w14:paraId="5F8ECED2" w14:textId="77777777" w:rsidTr="00E54B8B">
        <w:trPr>
          <w:jc w:val="center"/>
        </w:trPr>
        <w:tc>
          <w:tcPr>
            <w:tcW w:w="707" w:type="dxa"/>
            <w:tcBorders>
              <w:bottom w:val="nil"/>
            </w:tcBorders>
            <w:shd w:val="clear" w:color="auto" w:fill="auto"/>
            <w:tcMar>
              <w:left w:w="28" w:type="dxa"/>
              <w:right w:w="28" w:type="dxa"/>
            </w:tcMar>
            <w:vAlign w:val="center"/>
          </w:tcPr>
          <w:p w14:paraId="11130749" w14:textId="77777777" w:rsidR="00E2740E" w:rsidRPr="00A1115A" w:rsidRDefault="00E2740E" w:rsidP="00E54B8B">
            <w:pPr>
              <w:pStyle w:val="TAC"/>
              <w:keepNext w:val="0"/>
              <w:rPr>
                <w:rFonts w:eastAsia="Yu Mincho"/>
              </w:rPr>
            </w:pPr>
            <w:r w:rsidRPr="00A1115A">
              <w:rPr>
                <w:rFonts w:eastAsia="Yu Mincho"/>
              </w:rPr>
              <w:t>n34</w:t>
            </w:r>
          </w:p>
        </w:tc>
        <w:tc>
          <w:tcPr>
            <w:tcW w:w="709" w:type="dxa"/>
            <w:tcMar>
              <w:left w:w="28" w:type="dxa"/>
              <w:right w:w="28" w:type="dxa"/>
            </w:tcMar>
          </w:tcPr>
          <w:p w14:paraId="220B42C7" w14:textId="77777777" w:rsidR="00E2740E" w:rsidRPr="00A1115A" w:rsidRDefault="00E2740E" w:rsidP="00E54B8B">
            <w:pPr>
              <w:pStyle w:val="TAC"/>
              <w:keepNext w:val="0"/>
              <w:rPr>
                <w:rFonts w:eastAsia="Yu Mincho"/>
              </w:rPr>
            </w:pPr>
            <w:r w:rsidRPr="00A1115A">
              <w:t>15</w:t>
            </w:r>
          </w:p>
        </w:tc>
        <w:tc>
          <w:tcPr>
            <w:tcW w:w="566" w:type="dxa"/>
            <w:tcMar>
              <w:left w:w="28" w:type="dxa"/>
              <w:right w:w="28" w:type="dxa"/>
            </w:tcMar>
          </w:tcPr>
          <w:p w14:paraId="250D9C2B" w14:textId="77777777" w:rsidR="00E2740E" w:rsidRPr="00A1115A" w:rsidRDefault="00E2740E" w:rsidP="00E54B8B">
            <w:pPr>
              <w:pStyle w:val="TAC"/>
              <w:rPr>
                <w:rFonts w:eastAsia="Yu Mincho"/>
              </w:rPr>
            </w:pPr>
            <w:r>
              <w:t>5</w:t>
            </w:r>
          </w:p>
        </w:tc>
        <w:tc>
          <w:tcPr>
            <w:tcW w:w="637" w:type="dxa"/>
            <w:tcMar>
              <w:left w:w="28" w:type="dxa"/>
              <w:right w:w="28" w:type="dxa"/>
            </w:tcMar>
          </w:tcPr>
          <w:p w14:paraId="162CE93A" w14:textId="77777777" w:rsidR="00E2740E" w:rsidRPr="00A1115A" w:rsidRDefault="00E2740E" w:rsidP="00E54B8B">
            <w:pPr>
              <w:pStyle w:val="TAC"/>
              <w:rPr>
                <w:rFonts w:eastAsia="Yu Mincho"/>
              </w:rPr>
            </w:pPr>
            <w:r>
              <w:t>10</w:t>
            </w:r>
          </w:p>
        </w:tc>
        <w:tc>
          <w:tcPr>
            <w:tcW w:w="638" w:type="dxa"/>
            <w:tcMar>
              <w:left w:w="28" w:type="dxa"/>
              <w:right w:w="28" w:type="dxa"/>
            </w:tcMar>
          </w:tcPr>
          <w:p w14:paraId="53FC141C" w14:textId="77777777" w:rsidR="00E2740E" w:rsidRPr="00A1115A" w:rsidRDefault="00E2740E" w:rsidP="00E54B8B">
            <w:pPr>
              <w:pStyle w:val="TAC"/>
              <w:rPr>
                <w:rFonts w:eastAsia="Yu Mincho"/>
              </w:rPr>
            </w:pPr>
            <w:r>
              <w:t>15</w:t>
            </w:r>
          </w:p>
        </w:tc>
        <w:tc>
          <w:tcPr>
            <w:tcW w:w="708" w:type="dxa"/>
            <w:tcMar>
              <w:left w:w="28" w:type="dxa"/>
              <w:right w:w="28" w:type="dxa"/>
            </w:tcMar>
            <w:vAlign w:val="center"/>
          </w:tcPr>
          <w:p w14:paraId="089C5F4D" w14:textId="77777777" w:rsidR="00E2740E" w:rsidRPr="00A1115A" w:rsidRDefault="00E2740E" w:rsidP="00E54B8B">
            <w:pPr>
              <w:pStyle w:val="TAC"/>
              <w:rPr>
                <w:rFonts w:eastAsia="Yu Mincho"/>
              </w:rPr>
            </w:pPr>
          </w:p>
        </w:tc>
        <w:tc>
          <w:tcPr>
            <w:tcW w:w="567" w:type="dxa"/>
            <w:tcMar>
              <w:left w:w="28" w:type="dxa"/>
              <w:right w:w="28" w:type="dxa"/>
            </w:tcMar>
          </w:tcPr>
          <w:p w14:paraId="7200BA60" w14:textId="77777777" w:rsidR="00E2740E" w:rsidRPr="00A1115A" w:rsidRDefault="00E2740E" w:rsidP="00E54B8B">
            <w:pPr>
              <w:pStyle w:val="TAC"/>
              <w:rPr>
                <w:rFonts w:eastAsia="Yu Mincho"/>
              </w:rPr>
            </w:pPr>
          </w:p>
        </w:tc>
        <w:tc>
          <w:tcPr>
            <w:tcW w:w="567" w:type="dxa"/>
            <w:tcMar>
              <w:left w:w="28" w:type="dxa"/>
              <w:right w:w="28" w:type="dxa"/>
            </w:tcMar>
          </w:tcPr>
          <w:p w14:paraId="20FAF7ED" w14:textId="77777777" w:rsidR="00E2740E" w:rsidRPr="00A1115A" w:rsidRDefault="00E2740E" w:rsidP="00E54B8B">
            <w:pPr>
              <w:pStyle w:val="TAC"/>
              <w:rPr>
                <w:rFonts w:eastAsia="Yu Mincho"/>
              </w:rPr>
            </w:pPr>
          </w:p>
        </w:tc>
        <w:tc>
          <w:tcPr>
            <w:tcW w:w="709" w:type="dxa"/>
          </w:tcPr>
          <w:p w14:paraId="57060D19" w14:textId="77777777" w:rsidR="00E2740E" w:rsidRDefault="00E2740E" w:rsidP="00E54B8B">
            <w:pPr>
              <w:pStyle w:val="TAC"/>
            </w:pPr>
          </w:p>
        </w:tc>
        <w:tc>
          <w:tcPr>
            <w:tcW w:w="709" w:type="dxa"/>
            <w:tcMar>
              <w:left w:w="28" w:type="dxa"/>
              <w:right w:w="28" w:type="dxa"/>
            </w:tcMar>
            <w:vAlign w:val="center"/>
          </w:tcPr>
          <w:p w14:paraId="1E31554C" w14:textId="77777777" w:rsidR="00E2740E" w:rsidRPr="00A1115A" w:rsidRDefault="00E2740E" w:rsidP="00E54B8B">
            <w:pPr>
              <w:pStyle w:val="TAC"/>
              <w:rPr>
                <w:rFonts w:eastAsia="Yu Mincho"/>
              </w:rPr>
            </w:pPr>
          </w:p>
        </w:tc>
        <w:tc>
          <w:tcPr>
            <w:tcW w:w="709" w:type="dxa"/>
          </w:tcPr>
          <w:p w14:paraId="65A1F696" w14:textId="77777777" w:rsidR="00E2740E" w:rsidRDefault="00E2740E" w:rsidP="00E54B8B">
            <w:pPr>
              <w:pStyle w:val="TAC"/>
            </w:pPr>
          </w:p>
        </w:tc>
        <w:tc>
          <w:tcPr>
            <w:tcW w:w="709" w:type="dxa"/>
            <w:tcMar>
              <w:left w:w="28" w:type="dxa"/>
              <w:right w:w="28" w:type="dxa"/>
            </w:tcMar>
          </w:tcPr>
          <w:p w14:paraId="117DB841"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F124E56" w14:textId="77777777" w:rsidR="00E2740E" w:rsidRPr="00A1115A" w:rsidRDefault="00E2740E" w:rsidP="00E54B8B">
            <w:pPr>
              <w:pStyle w:val="TAC"/>
              <w:rPr>
                <w:rFonts w:eastAsia="Yu Mincho"/>
              </w:rPr>
            </w:pPr>
          </w:p>
        </w:tc>
        <w:tc>
          <w:tcPr>
            <w:tcW w:w="709" w:type="dxa"/>
            <w:tcMar>
              <w:left w:w="28" w:type="dxa"/>
              <w:right w:w="28" w:type="dxa"/>
            </w:tcMar>
          </w:tcPr>
          <w:p w14:paraId="1C53FFFA"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D8FDF47" w14:textId="77777777" w:rsidR="00E2740E" w:rsidRPr="00A1115A" w:rsidRDefault="00E2740E" w:rsidP="00E54B8B">
            <w:pPr>
              <w:pStyle w:val="TAC"/>
              <w:rPr>
                <w:rFonts w:eastAsia="Yu Mincho"/>
              </w:rPr>
            </w:pPr>
          </w:p>
        </w:tc>
        <w:tc>
          <w:tcPr>
            <w:tcW w:w="628" w:type="dxa"/>
            <w:tcMar>
              <w:left w:w="28" w:type="dxa"/>
              <w:right w:w="28" w:type="dxa"/>
            </w:tcMar>
          </w:tcPr>
          <w:p w14:paraId="73758F3D"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00051F4F" w14:textId="77777777" w:rsidR="00E2740E" w:rsidRPr="00A1115A" w:rsidRDefault="00E2740E" w:rsidP="00E54B8B">
            <w:pPr>
              <w:pStyle w:val="TAC"/>
              <w:rPr>
                <w:rFonts w:eastAsia="Yu Mincho"/>
              </w:rPr>
            </w:pPr>
          </w:p>
        </w:tc>
      </w:tr>
      <w:tr w:rsidR="00E2740E" w:rsidRPr="00A1115A" w14:paraId="47ADAB18" w14:textId="77777777" w:rsidTr="00E54B8B">
        <w:trPr>
          <w:jc w:val="center"/>
        </w:trPr>
        <w:tc>
          <w:tcPr>
            <w:tcW w:w="707" w:type="dxa"/>
            <w:tcBorders>
              <w:top w:val="nil"/>
              <w:bottom w:val="nil"/>
            </w:tcBorders>
            <w:shd w:val="clear" w:color="auto" w:fill="auto"/>
            <w:tcMar>
              <w:left w:w="28" w:type="dxa"/>
              <w:right w:w="28" w:type="dxa"/>
            </w:tcMar>
            <w:vAlign w:val="center"/>
          </w:tcPr>
          <w:p w14:paraId="04A1462E" w14:textId="77777777" w:rsidR="00E2740E" w:rsidRPr="00A1115A" w:rsidRDefault="00E2740E" w:rsidP="00E54B8B">
            <w:pPr>
              <w:pStyle w:val="TAC"/>
              <w:keepNext w:val="0"/>
              <w:rPr>
                <w:rFonts w:eastAsia="Yu Mincho"/>
              </w:rPr>
            </w:pPr>
          </w:p>
        </w:tc>
        <w:tc>
          <w:tcPr>
            <w:tcW w:w="709" w:type="dxa"/>
            <w:tcMar>
              <w:left w:w="28" w:type="dxa"/>
              <w:right w:w="28" w:type="dxa"/>
            </w:tcMar>
          </w:tcPr>
          <w:p w14:paraId="3A0E05AA" w14:textId="77777777" w:rsidR="00E2740E" w:rsidRPr="00A1115A" w:rsidRDefault="00E2740E" w:rsidP="00E54B8B">
            <w:pPr>
              <w:pStyle w:val="TAC"/>
              <w:keepNext w:val="0"/>
              <w:rPr>
                <w:rFonts w:eastAsia="Yu Mincho"/>
              </w:rPr>
            </w:pPr>
            <w:r w:rsidRPr="00A1115A">
              <w:t>30</w:t>
            </w:r>
          </w:p>
        </w:tc>
        <w:tc>
          <w:tcPr>
            <w:tcW w:w="566" w:type="dxa"/>
            <w:tcMar>
              <w:left w:w="28" w:type="dxa"/>
              <w:right w:w="28" w:type="dxa"/>
            </w:tcMar>
          </w:tcPr>
          <w:p w14:paraId="46FC1204" w14:textId="77777777" w:rsidR="00E2740E" w:rsidRPr="00A1115A" w:rsidRDefault="00E2740E" w:rsidP="00E54B8B">
            <w:pPr>
              <w:pStyle w:val="TAC"/>
              <w:rPr>
                <w:rFonts w:eastAsia="Yu Mincho"/>
              </w:rPr>
            </w:pPr>
          </w:p>
        </w:tc>
        <w:tc>
          <w:tcPr>
            <w:tcW w:w="637" w:type="dxa"/>
            <w:tcMar>
              <w:left w:w="28" w:type="dxa"/>
              <w:right w:w="28" w:type="dxa"/>
            </w:tcMar>
          </w:tcPr>
          <w:p w14:paraId="4F4BF353" w14:textId="77777777" w:rsidR="00E2740E" w:rsidRPr="00A1115A" w:rsidRDefault="00E2740E" w:rsidP="00E54B8B">
            <w:pPr>
              <w:pStyle w:val="TAC"/>
              <w:rPr>
                <w:rFonts w:eastAsia="Yu Mincho"/>
              </w:rPr>
            </w:pPr>
            <w:r>
              <w:t>10</w:t>
            </w:r>
          </w:p>
        </w:tc>
        <w:tc>
          <w:tcPr>
            <w:tcW w:w="638" w:type="dxa"/>
            <w:tcMar>
              <w:left w:w="28" w:type="dxa"/>
              <w:right w:w="28" w:type="dxa"/>
            </w:tcMar>
          </w:tcPr>
          <w:p w14:paraId="2FC2A91F" w14:textId="77777777" w:rsidR="00E2740E" w:rsidRPr="00A1115A" w:rsidRDefault="00E2740E" w:rsidP="00E54B8B">
            <w:pPr>
              <w:pStyle w:val="TAC"/>
              <w:rPr>
                <w:rFonts w:eastAsia="Yu Mincho"/>
              </w:rPr>
            </w:pPr>
            <w:r>
              <w:t>15</w:t>
            </w:r>
          </w:p>
        </w:tc>
        <w:tc>
          <w:tcPr>
            <w:tcW w:w="708" w:type="dxa"/>
            <w:tcMar>
              <w:left w:w="28" w:type="dxa"/>
              <w:right w:w="28" w:type="dxa"/>
            </w:tcMar>
            <w:vAlign w:val="center"/>
          </w:tcPr>
          <w:p w14:paraId="59DEC84D" w14:textId="77777777" w:rsidR="00E2740E" w:rsidRPr="00A1115A" w:rsidRDefault="00E2740E" w:rsidP="00E54B8B">
            <w:pPr>
              <w:pStyle w:val="TAC"/>
              <w:rPr>
                <w:rFonts w:eastAsia="Yu Mincho"/>
              </w:rPr>
            </w:pPr>
          </w:p>
        </w:tc>
        <w:tc>
          <w:tcPr>
            <w:tcW w:w="567" w:type="dxa"/>
            <w:tcMar>
              <w:left w:w="28" w:type="dxa"/>
              <w:right w:w="28" w:type="dxa"/>
            </w:tcMar>
          </w:tcPr>
          <w:p w14:paraId="52B71B19" w14:textId="77777777" w:rsidR="00E2740E" w:rsidRPr="00A1115A" w:rsidRDefault="00E2740E" w:rsidP="00E54B8B">
            <w:pPr>
              <w:pStyle w:val="TAC"/>
              <w:rPr>
                <w:rFonts w:eastAsia="Yu Mincho"/>
              </w:rPr>
            </w:pPr>
          </w:p>
        </w:tc>
        <w:tc>
          <w:tcPr>
            <w:tcW w:w="567" w:type="dxa"/>
            <w:tcMar>
              <w:left w:w="28" w:type="dxa"/>
              <w:right w:w="28" w:type="dxa"/>
            </w:tcMar>
          </w:tcPr>
          <w:p w14:paraId="559761DA" w14:textId="77777777" w:rsidR="00E2740E" w:rsidRPr="00A1115A" w:rsidRDefault="00E2740E" w:rsidP="00E54B8B">
            <w:pPr>
              <w:pStyle w:val="TAC"/>
              <w:rPr>
                <w:rFonts w:eastAsia="Yu Mincho"/>
              </w:rPr>
            </w:pPr>
          </w:p>
        </w:tc>
        <w:tc>
          <w:tcPr>
            <w:tcW w:w="709" w:type="dxa"/>
          </w:tcPr>
          <w:p w14:paraId="2B91C4E2" w14:textId="77777777" w:rsidR="00E2740E" w:rsidRDefault="00E2740E" w:rsidP="00E54B8B">
            <w:pPr>
              <w:pStyle w:val="TAC"/>
            </w:pPr>
          </w:p>
        </w:tc>
        <w:tc>
          <w:tcPr>
            <w:tcW w:w="709" w:type="dxa"/>
            <w:tcMar>
              <w:left w:w="28" w:type="dxa"/>
              <w:right w:w="28" w:type="dxa"/>
            </w:tcMar>
            <w:vAlign w:val="center"/>
          </w:tcPr>
          <w:p w14:paraId="123AE008" w14:textId="77777777" w:rsidR="00E2740E" w:rsidRPr="00A1115A" w:rsidRDefault="00E2740E" w:rsidP="00E54B8B">
            <w:pPr>
              <w:pStyle w:val="TAC"/>
              <w:rPr>
                <w:rFonts w:eastAsia="Yu Mincho"/>
              </w:rPr>
            </w:pPr>
          </w:p>
        </w:tc>
        <w:tc>
          <w:tcPr>
            <w:tcW w:w="709" w:type="dxa"/>
          </w:tcPr>
          <w:p w14:paraId="77B142C8" w14:textId="77777777" w:rsidR="00E2740E" w:rsidRDefault="00E2740E" w:rsidP="00E54B8B">
            <w:pPr>
              <w:pStyle w:val="TAC"/>
            </w:pPr>
          </w:p>
        </w:tc>
        <w:tc>
          <w:tcPr>
            <w:tcW w:w="709" w:type="dxa"/>
            <w:tcMar>
              <w:left w:w="28" w:type="dxa"/>
              <w:right w:w="28" w:type="dxa"/>
            </w:tcMar>
          </w:tcPr>
          <w:p w14:paraId="665BF57B"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0E54F37" w14:textId="77777777" w:rsidR="00E2740E" w:rsidRPr="00A1115A" w:rsidRDefault="00E2740E" w:rsidP="00E54B8B">
            <w:pPr>
              <w:pStyle w:val="TAC"/>
              <w:rPr>
                <w:rFonts w:eastAsia="Yu Mincho"/>
              </w:rPr>
            </w:pPr>
          </w:p>
        </w:tc>
        <w:tc>
          <w:tcPr>
            <w:tcW w:w="709" w:type="dxa"/>
            <w:tcMar>
              <w:left w:w="28" w:type="dxa"/>
              <w:right w:w="28" w:type="dxa"/>
            </w:tcMar>
          </w:tcPr>
          <w:p w14:paraId="281CE186"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704A4EC" w14:textId="77777777" w:rsidR="00E2740E" w:rsidRPr="00A1115A" w:rsidRDefault="00E2740E" w:rsidP="00E54B8B">
            <w:pPr>
              <w:pStyle w:val="TAC"/>
              <w:rPr>
                <w:rFonts w:eastAsia="Yu Mincho"/>
              </w:rPr>
            </w:pPr>
          </w:p>
        </w:tc>
        <w:tc>
          <w:tcPr>
            <w:tcW w:w="628" w:type="dxa"/>
            <w:tcMar>
              <w:left w:w="28" w:type="dxa"/>
              <w:right w:w="28" w:type="dxa"/>
            </w:tcMar>
          </w:tcPr>
          <w:p w14:paraId="0837EA5F"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64270312" w14:textId="77777777" w:rsidR="00E2740E" w:rsidRPr="00A1115A" w:rsidRDefault="00E2740E" w:rsidP="00E54B8B">
            <w:pPr>
              <w:pStyle w:val="TAC"/>
              <w:rPr>
                <w:rFonts w:eastAsia="Yu Mincho"/>
              </w:rPr>
            </w:pPr>
          </w:p>
        </w:tc>
      </w:tr>
      <w:tr w:rsidR="00E2740E" w:rsidRPr="00A1115A" w14:paraId="672683EB"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6C89A496" w14:textId="77777777" w:rsidR="00E2740E" w:rsidRPr="00A1115A" w:rsidRDefault="00E2740E" w:rsidP="00E54B8B">
            <w:pPr>
              <w:pStyle w:val="TAC"/>
              <w:keepNext w:val="0"/>
              <w:rPr>
                <w:rFonts w:eastAsia="Yu Mincho"/>
              </w:rPr>
            </w:pPr>
          </w:p>
        </w:tc>
        <w:tc>
          <w:tcPr>
            <w:tcW w:w="709" w:type="dxa"/>
            <w:tcMar>
              <w:left w:w="28" w:type="dxa"/>
              <w:right w:w="28" w:type="dxa"/>
            </w:tcMar>
          </w:tcPr>
          <w:p w14:paraId="777C0BC5" w14:textId="77777777" w:rsidR="00E2740E" w:rsidRPr="00A1115A" w:rsidRDefault="00E2740E" w:rsidP="00E54B8B">
            <w:pPr>
              <w:pStyle w:val="TAC"/>
              <w:keepNext w:val="0"/>
              <w:rPr>
                <w:rFonts w:eastAsia="Yu Mincho"/>
              </w:rPr>
            </w:pPr>
            <w:r w:rsidRPr="00A1115A">
              <w:t>60</w:t>
            </w:r>
          </w:p>
        </w:tc>
        <w:tc>
          <w:tcPr>
            <w:tcW w:w="566" w:type="dxa"/>
            <w:tcMar>
              <w:left w:w="28" w:type="dxa"/>
              <w:right w:w="28" w:type="dxa"/>
            </w:tcMar>
          </w:tcPr>
          <w:p w14:paraId="6CDC7961" w14:textId="77777777" w:rsidR="00E2740E" w:rsidRPr="00A1115A" w:rsidRDefault="00E2740E" w:rsidP="00E54B8B">
            <w:pPr>
              <w:pStyle w:val="TAC"/>
              <w:rPr>
                <w:rFonts w:eastAsia="Yu Mincho"/>
              </w:rPr>
            </w:pPr>
          </w:p>
        </w:tc>
        <w:tc>
          <w:tcPr>
            <w:tcW w:w="637" w:type="dxa"/>
            <w:tcMar>
              <w:left w:w="28" w:type="dxa"/>
              <w:right w:w="28" w:type="dxa"/>
            </w:tcMar>
          </w:tcPr>
          <w:p w14:paraId="61295EF8" w14:textId="77777777" w:rsidR="00E2740E" w:rsidRPr="00A1115A" w:rsidRDefault="00E2740E" w:rsidP="00E54B8B">
            <w:pPr>
              <w:pStyle w:val="TAC"/>
              <w:rPr>
                <w:rFonts w:eastAsia="Yu Mincho"/>
              </w:rPr>
            </w:pPr>
            <w:r>
              <w:t>10</w:t>
            </w:r>
          </w:p>
        </w:tc>
        <w:tc>
          <w:tcPr>
            <w:tcW w:w="638" w:type="dxa"/>
            <w:tcMar>
              <w:left w:w="28" w:type="dxa"/>
              <w:right w:w="28" w:type="dxa"/>
            </w:tcMar>
          </w:tcPr>
          <w:p w14:paraId="0B2D3D1E" w14:textId="77777777" w:rsidR="00E2740E" w:rsidRPr="00A1115A" w:rsidRDefault="00E2740E" w:rsidP="00E54B8B">
            <w:pPr>
              <w:pStyle w:val="TAC"/>
              <w:rPr>
                <w:rFonts w:eastAsia="Yu Mincho"/>
              </w:rPr>
            </w:pPr>
            <w:r>
              <w:t>15</w:t>
            </w:r>
          </w:p>
        </w:tc>
        <w:tc>
          <w:tcPr>
            <w:tcW w:w="708" w:type="dxa"/>
            <w:tcMar>
              <w:left w:w="28" w:type="dxa"/>
              <w:right w:w="28" w:type="dxa"/>
            </w:tcMar>
            <w:vAlign w:val="center"/>
          </w:tcPr>
          <w:p w14:paraId="618E6663" w14:textId="77777777" w:rsidR="00E2740E" w:rsidRPr="00A1115A" w:rsidRDefault="00E2740E" w:rsidP="00E54B8B">
            <w:pPr>
              <w:pStyle w:val="TAC"/>
              <w:rPr>
                <w:rFonts w:eastAsia="Yu Mincho"/>
              </w:rPr>
            </w:pPr>
          </w:p>
        </w:tc>
        <w:tc>
          <w:tcPr>
            <w:tcW w:w="567" w:type="dxa"/>
            <w:tcMar>
              <w:left w:w="28" w:type="dxa"/>
              <w:right w:w="28" w:type="dxa"/>
            </w:tcMar>
          </w:tcPr>
          <w:p w14:paraId="2EFAD08A" w14:textId="77777777" w:rsidR="00E2740E" w:rsidRPr="00A1115A" w:rsidRDefault="00E2740E" w:rsidP="00E54B8B">
            <w:pPr>
              <w:pStyle w:val="TAC"/>
              <w:rPr>
                <w:rFonts w:eastAsia="Yu Mincho"/>
              </w:rPr>
            </w:pPr>
          </w:p>
        </w:tc>
        <w:tc>
          <w:tcPr>
            <w:tcW w:w="567" w:type="dxa"/>
            <w:tcMar>
              <w:left w:w="28" w:type="dxa"/>
              <w:right w:w="28" w:type="dxa"/>
            </w:tcMar>
          </w:tcPr>
          <w:p w14:paraId="671EF92D" w14:textId="77777777" w:rsidR="00E2740E" w:rsidRPr="00A1115A" w:rsidRDefault="00E2740E" w:rsidP="00E54B8B">
            <w:pPr>
              <w:pStyle w:val="TAC"/>
              <w:rPr>
                <w:rFonts w:eastAsia="Yu Mincho"/>
              </w:rPr>
            </w:pPr>
          </w:p>
        </w:tc>
        <w:tc>
          <w:tcPr>
            <w:tcW w:w="709" w:type="dxa"/>
          </w:tcPr>
          <w:p w14:paraId="2A4A1249" w14:textId="77777777" w:rsidR="00E2740E" w:rsidRDefault="00E2740E" w:rsidP="00E54B8B">
            <w:pPr>
              <w:pStyle w:val="TAC"/>
            </w:pPr>
          </w:p>
        </w:tc>
        <w:tc>
          <w:tcPr>
            <w:tcW w:w="709" w:type="dxa"/>
            <w:tcMar>
              <w:left w:w="28" w:type="dxa"/>
              <w:right w:w="28" w:type="dxa"/>
            </w:tcMar>
            <w:vAlign w:val="center"/>
          </w:tcPr>
          <w:p w14:paraId="76AC3350" w14:textId="77777777" w:rsidR="00E2740E" w:rsidRPr="00A1115A" w:rsidRDefault="00E2740E" w:rsidP="00E54B8B">
            <w:pPr>
              <w:pStyle w:val="TAC"/>
              <w:rPr>
                <w:rFonts w:eastAsia="Yu Mincho"/>
              </w:rPr>
            </w:pPr>
          </w:p>
        </w:tc>
        <w:tc>
          <w:tcPr>
            <w:tcW w:w="709" w:type="dxa"/>
          </w:tcPr>
          <w:p w14:paraId="47397820" w14:textId="77777777" w:rsidR="00E2740E" w:rsidRDefault="00E2740E" w:rsidP="00E54B8B">
            <w:pPr>
              <w:pStyle w:val="TAC"/>
            </w:pPr>
          </w:p>
        </w:tc>
        <w:tc>
          <w:tcPr>
            <w:tcW w:w="709" w:type="dxa"/>
            <w:tcMar>
              <w:left w:w="28" w:type="dxa"/>
              <w:right w:w="28" w:type="dxa"/>
            </w:tcMar>
          </w:tcPr>
          <w:p w14:paraId="02C24B68"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2D377D8" w14:textId="77777777" w:rsidR="00E2740E" w:rsidRPr="00A1115A" w:rsidRDefault="00E2740E" w:rsidP="00E54B8B">
            <w:pPr>
              <w:pStyle w:val="TAC"/>
              <w:rPr>
                <w:rFonts w:eastAsia="Yu Mincho"/>
              </w:rPr>
            </w:pPr>
          </w:p>
        </w:tc>
        <w:tc>
          <w:tcPr>
            <w:tcW w:w="709" w:type="dxa"/>
            <w:tcMar>
              <w:left w:w="28" w:type="dxa"/>
              <w:right w:w="28" w:type="dxa"/>
            </w:tcMar>
          </w:tcPr>
          <w:p w14:paraId="35A999F9"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684C3A4" w14:textId="77777777" w:rsidR="00E2740E" w:rsidRPr="00A1115A" w:rsidRDefault="00E2740E" w:rsidP="00E54B8B">
            <w:pPr>
              <w:pStyle w:val="TAC"/>
              <w:rPr>
                <w:rFonts w:eastAsia="Yu Mincho"/>
              </w:rPr>
            </w:pPr>
          </w:p>
        </w:tc>
        <w:tc>
          <w:tcPr>
            <w:tcW w:w="628" w:type="dxa"/>
            <w:tcMar>
              <w:left w:w="28" w:type="dxa"/>
              <w:right w:w="28" w:type="dxa"/>
            </w:tcMar>
          </w:tcPr>
          <w:p w14:paraId="6E5250C7"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66F1D934" w14:textId="77777777" w:rsidR="00E2740E" w:rsidRPr="00A1115A" w:rsidRDefault="00E2740E" w:rsidP="00E54B8B">
            <w:pPr>
              <w:pStyle w:val="TAC"/>
              <w:rPr>
                <w:rFonts w:eastAsia="Yu Mincho"/>
              </w:rPr>
            </w:pPr>
          </w:p>
        </w:tc>
      </w:tr>
      <w:tr w:rsidR="00E2740E" w:rsidRPr="00A1115A" w14:paraId="4CDA4E6B" w14:textId="77777777" w:rsidTr="00E54B8B">
        <w:trPr>
          <w:jc w:val="center"/>
        </w:trPr>
        <w:tc>
          <w:tcPr>
            <w:tcW w:w="707" w:type="dxa"/>
            <w:tcBorders>
              <w:bottom w:val="nil"/>
            </w:tcBorders>
            <w:shd w:val="clear" w:color="auto" w:fill="auto"/>
            <w:tcMar>
              <w:left w:w="28" w:type="dxa"/>
              <w:right w:w="28" w:type="dxa"/>
            </w:tcMar>
            <w:vAlign w:val="center"/>
            <w:hideMark/>
          </w:tcPr>
          <w:p w14:paraId="4B9FBB04" w14:textId="77777777" w:rsidR="00E2740E" w:rsidRPr="00A1115A" w:rsidRDefault="00E2740E" w:rsidP="00E54B8B">
            <w:pPr>
              <w:pStyle w:val="TAC"/>
              <w:keepNext w:val="0"/>
              <w:rPr>
                <w:rFonts w:eastAsia="Yu Mincho"/>
              </w:rPr>
            </w:pPr>
            <w:r w:rsidRPr="00A1115A">
              <w:rPr>
                <w:rFonts w:eastAsia="Yu Mincho"/>
              </w:rPr>
              <w:t>n38</w:t>
            </w:r>
          </w:p>
        </w:tc>
        <w:tc>
          <w:tcPr>
            <w:tcW w:w="709" w:type="dxa"/>
            <w:tcMar>
              <w:left w:w="28" w:type="dxa"/>
              <w:right w:w="28" w:type="dxa"/>
            </w:tcMar>
            <w:vAlign w:val="center"/>
            <w:hideMark/>
          </w:tcPr>
          <w:p w14:paraId="49D670D4"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hideMark/>
          </w:tcPr>
          <w:p w14:paraId="42B34FD4" w14:textId="77777777" w:rsidR="00E2740E" w:rsidRPr="00A1115A" w:rsidRDefault="00E2740E" w:rsidP="00E54B8B">
            <w:pPr>
              <w:pStyle w:val="TAC"/>
              <w:rPr>
                <w:rFonts w:eastAsia="Yu Mincho"/>
              </w:rPr>
            </w:pPr>
            <w:r>
              <w:rPr>
                <w:rFonts w:eastAsia="Yu Mincho"/>
              </w:rPr>
              <w:t>5</w:t>
            </w:r>
          </w:p>
        </w:tc>
        <w:tc>
          <w:tcPr>
            <w:tcW w:w="637" w:type="dxa"/>
            <w:tcMar>
              <w:left w:w="28" w:type="dxa"/>
              <w:right w:w="28" w:type="dxa"/>
            </w:tcMar>
            <w:vAlign w:val="center"/>
            <w:hideMark/>
          </w:tcPr>
          <w:p w14:paraId="740A578C" w14:textId="77777777" w:rsidR="00E2740E" w:rsidRPr="00A1115A" w:rsidRDefault="00E2740E" w:rsidP="00E54B8B">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4BCD8667"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26A9F0AA" w14:textId="77777777" w:rsidR="00E2740E" w:rsidRPr="00A1115A" w:rsidRDefault="00E2740E" w:rsidP="00E54B8B">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60827C07" w14:textId="77777777" w:rsidR="00E2740E" w:rsidRPr="00A1115A" w:rsidRDefault="00E2740E" w:rsidP="00E54B8B">
            <w:pPr>
              <w:pStyle w:val="TAC"/>
              <w:rPr>
                <w:rFonts w:eastAsia="Yu Mincho"/>
              </w:rPr>
            </w:pPr>
            <w:r>
              <w:rPr>
                <w:rFonts w:eastAsia="Yu Mincho"/>
              </w:rPr>
              <w:t>25</w:t>
            </w:r>
          </w:p>
        </w:tc>
        <w:tc>
          <w:tcPr>
            <w:tcW w:w="567" w:type="dxa"/>
            <w:tcMar>
              <w:left w:w="28" w:type="dxa"/>
              <w:right w:w="28" w:type="dxa"/>
            </w:tcMar>
          </w:tcPr>
          <w:p w14:paraId="08DD0352" w14:textId="77777777" w:rsidR="00E2740E" w:rsidRPr="00A1115A" w:rsidRDefault="00E2740E" w:rsidP="00E54B8B">
            <w:pPr>
              <w:pStyle w:val="TAC"/>
              <w:rPr>
                <w:rFonts w:eastAsia="Yu Mincho"/>
              </w:rPr>
            </w:pPr>
            <w:r>
              <w:rPr>
                <w:rFonts w:eastAsia="Yu Mincho"/>
              </w:rPr>
              <w:t>30</w:t>
            </w:r>
            <w:r w:rsidRPr="00A1115A">
              <w:rPr>
                <w:rFonts w:eastAsia="Yu Mincho"/>
                <w:vertAlign w:val="superscript"/>
              </w:rPr>
              <w:t>10</w:t>
            </w:r>
          </w:p>
        </w:tc>
        <w:tc>
          <w:tcPr>
            <w:tcW w:w="709" w:type="dxa"/>
          </w:tcPr>
          <w:p w14:paraId="21D50E0C"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0588B11D" w14:textId="77777777" w:rsidR="00E2740E" w:rsidRPr="00A1115A" w:rsidRDefault="00E2740E" w:rsidP="00E54B8B">
            <w:pPr>
              <w:pStyle w:val="TAC"/>
              <w:rPr>
                <w:rFonts w:eastAsia="Yu Mincho"/>
              </w:rPr>
            </w:pPr>
            <w:r>
              <w:t>40</w:t>
            </w:r>
            <w:r w:rsidRPr="00A1115A">
              <w:rPr>
                <w:rFonts w:eastAsia="Yu Mincho"/>
                <w:vertAlign w:val="superscript"/>
              </w:rPr>
              <w:t>10</w:t>
            </w:r>
          </w:p>
        </w:tc>
        <w:tc>
          <w:tcPr>
            <w:tcW w:w="709" w:type="dxa"/>
          </w:tcPr>
          <w:p w14:paraId="67FF5556"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4979C019"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ECB6296" w14:textId="77777777" w:rsidR="00E2740E" w:rsidRPr="00A1115A" w:rsidRDefault="00E2740E" w:rsidP="00E54B8B">
            <w:pPr>
              <w:pStyle w:val="TAC"/>
              <w:rPr>
                <w:rFonts w:eastAsia="Yu Mincho"/>
              </w:rPr>
            </w:pPr>
          </w:p>
        </w:tc>
        <w:tc>
          <w:tcPr>
            <w:tcW w:w="709" w:type="dxa"/>
            <w:tcMar>
              <w:left w:w="28" w:type="dxa"/>
              <w:right w:w="28" w:type="dxa"/>
            </w:tcMar>
          </w:tcPr>
          <w:p w14:paraId="3B91F6B9"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9B2F610" w14:textId="77777777" w:rsidR="00E2740E" w:rsidRPr="00A1115A" w:rsidRDefault="00E2740E" w:rsidP="00E54B8B">
            <w:pPr>
              <w:pStyle w:val="TAC"/>
              <w:rPr>
                <w:rFonts w:eastAsia="Yu Mincho"/>
              </w:rPr>
            </w:pPr>
          </w:p>
        </w:tc>
        <w:tc>
          <w:tcPr>
            <w:tcW w:w="628" w:type="dxa"/>
            <w:tcMar>
              <w:left w:w="28" w:type="dxa"/>
              <w:right w:w="28" w:type="dxa"/>
            </w:tcMar>
          </w:tcPr>
          <w:p w14:paraId="1196C25F"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5FAB61F8" w14:textId="77777777" w:rsidR="00E2740E" w:rsidRPr="00A1115A" w:rsidRDefault="00E2740E" w:rsidP="00E54B8B">
            <w:pPr>
              <w:pStyle w:val="TAC"/>
              <w:rPr>
                <w:rFonts w:eastAsia="Yu Mincho"/>
              </w:rPr>
            </w:pPr>
          </w:p>
        </w:tc>
      </w:tr>
      <w:tr w:rsidR="00E2740E" w:rsidRPr="00A1115A" w14:paraId="5F0AFBBC"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6DFF4B37"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75F56FD8"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63D09CD7" w14:textId="77777777" w:rsidR="00E2740E" w:rsidRPr="00A1115A" w:rsidRDefault="00E2740E" w:rsidP="00E54B8B">
            <w:pPr>
              <w:pStyle w:val="TAC"/>
              <w:rPr>
                <w:rFonts w:eastAsia="Yu Mincho"/>
              </w:rPr>
            </w:pPr>
          </w:p>
        </w:tc>
        <w:tc>
          <w:tcPr>
            <w:tcW w:w="637" w:type="dxa"/>
            <w:tcMar>
              <w:left w:w="28" w:type="dxa"/>
              <w:right w:w="28" w:type="dxa"/>
            </w:tcMar>
            <w:hideMark/>
          </w:tcPr>
          <w:p w14:paraId="551DC92F" w14:textId="77777777" w:rsidR="00E2740E" w:rsidRPr="00A1115A" w:rsidRDefault="00E2740E" w:rsidP="00E54B8B">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72BBEB2F"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2E3A657C" w14:textId="77777777" w:rsidR="00E2740E" w:rsidRPr="00A1115A" w:rsidRDefault="00E2740E" w:rsidP="00E54B8B">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1153FFD2" w14:textId="77777777" w:rsidR="00E2740E" w:rsidRPr="00A1115A" w:rsidRDefault="00E2740E" w:rsidP="00E54B8B">
            <w:pPr>
              <w:pStyle w:val="TAC"/>
              <w:rPr>
                <w:rFonts w:eastAsia="Yu Mincho"/>
              </w:rPr>
            </w:pPr>
            <w:r>
              <w:rPr>
                <w:rFonts w:eastAsia="Yu Mincho"/>
              </w:rPr>
              <w:t>25</w:t>
            </w:r>
          </w:p>
        </w:tc>
        <w:tc>
          <w:tcPr>
            <w:tcW w:w="567" w:type="dxa"/>
            <w:tcMar>
              <w:left w:w="28" w:type="dxa"/>
              <w:right w:w="28" w:type="dxa"/>
            </w:tcMar>
          </w:tcPr>
          <w:p w14:paraId="5E89D07D" w14:textId="77777777" w:rsidR="00E2740E" w:rsidRPr="00A1115A" w:rsidRDefault="00E2740E" w:rsidP="00E54B8B">
            <w:pPr>
              <w:pStyle w:val="TAC"/>
              <w:rPr>
                <w:rFonts w:eastAsia="Yu Mincho"/>
              </w:rPr>
            </w:pPr>
            <w:r>
              <w:rPr>
                <w:rFonts w:eastAsia="Yu Mincho"/>
              </w:rPr>
              <w:t>30</w:t>
            </w:r>
            <w:r w:rsidRPr="00A1115A">
              <w:rPr>
                <w:rFonts w:eastAsia="Yu Mincho"/>
                <w:vertAlign w:val="superscript"/>
              </w:rPr>
              <w:t>10</w:t>
            </w:r>
          </w:p>
        </w:tc>
        <w:tc>
          <w:tcPr>
            <w:tcW w:w="709" w:type="dxa"/>
          </w:tcPr>
          <w:p w14:paraId="681023E6"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4E3E1C40" w14:textId="77777777" w:rsidR="00E2740E" w:rsidRPr="00A1115A" w:rsidRDefault="00E2740E" w:rsidP="00E54B8B">
            <w:pPr>
              <w:pStyle w:val="TAC"/>
              <w:rPr>
                <w:rFonts w:eastAsia="Yu Mincho"/>
              </w:rPr>
            </w:pPr>
            <w:r>
              <w:t>40</w:t>
            </w:r>
            <w:r w:rsidRPr="00A1115A">
              <w:rPr>
                <w:rFonts w:eastAsia="Yu Mincho"/>
                <w:vertAlign w:val="superscript"/>
              </w:rPr>
              <w:t>10</w:t>
            </w:r>
          </w:p>
        </w:tc>
        <w:tc>
          <w:tcPr>
            <w:tcW w:w="709" w:type="dxa"/>
          </w:tcPr>
          <w:p w14:paraId="3FCE9A18"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73FA5233"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530534E" w14:textId="77777777" w:rsidR="00E2740E" w:rsidRPr="00A1115A" w:rsidRDefault="00E2740E" w:rsidP="00E54B8B">
            <w:pPr>
              <w:pStyle w:val="TAC"/>
              <w:rPr>
                <w:rFonts w:eastAsia="Yu Mincho"/>
              </w:rPr>
            </w:pPr>
          </w:p>
        </w:tc>
        <w:tc>
          <w:tcPr>
            <w:tcW w:w="709" w:type="dxa"/>
            <w:tcMar>
              <w:left w:w="28" w:type="dxa"/>
              <w:right w:w="28" w:type="dxa"/>
            </w:tcMar>
          </w:tcPr>
          <w:p w14:paraId="09F8BD04"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6780897" w14:textId="77777777" w:rsidR="00E2740E" w:rsidRPr="00A1115A" w:rsidRDefault="00E2740E" w:rsidP="00E54B8B">
            <w:pPr>
              <w:pStyle w:val="TAC"/>
              <w:rPr>
                <w:rFonts w:eastAsia="Yu Mincho"/>
              </w:rPr>
            </w:pPr>
          </w:p>
        </w:tc>
        <w:tc>
          <w:tcPr>
            <w:tcW w:w="628" w:type="dxa"/>
            <w:tcMar>
              <w:left w:w="28" w:type="dxa"/>
              <w:right w:w="28" w:type="dxa"/>
            </w:tcMar>
          </w:tcPr>
          <w:p w14:paraId="65EE3CEE"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7FA45983" w14:textId="77777777" w:rsidR="00E2740E" w:rsidRPr="00A1115A" w:rsidRDefault="00E2740E" w:rsidP="00E54B8B">
            <w:pPr>
              <w:pStyle w:val="TAC"/>
              <w:rPr>
                <w:rFonts w:eastAsia="Yu Mincho"/>
              </w:rPr>
            </w:pPr>
          </w:p>
        </w:tc>
      </w:tr>
      <w:tr w:rsidR="00E2740E" w:rsidRPr="00A1115A" w14:paraId="37D06593"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436852F5"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14435DEB"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7776BCD6" w14:textId="77777777" w:rsidR="00E2740E" w:rsidRPr="00A1115A" w:rsidRDefault="00E2740E" w:rsidP="00E54B8B">
            <w:pPr>
              <w:pStyle w:val="TAC"/>
              <w:rPr>
                <w:rFonts w:eastAsia="Yu Mincho"/>
              </w:rPr>
            </w:pPr>
          </w:p>
        </w:tc>
        <w:tc>
          <w:tcPr>
            <w:tcW w:w="637" w:type="dxa"/>
            <w:tcMar>
              <w:left w:w="28" w:type="dxa"/>
              <w:right w:w="28" w:type="dxa"/>
            </w:tcMar>
            <w:vAlign w:val="center"/>
            <w:hideMark/>
          </w:tcPr>
          <w:p w14:paraId="21374DFD" w14:textId="77777777" w:rsidR="00E2740E" w:rsidRPr="00A1115A" w:rsidRDefault="00E2740E" w:rsidP="00E54B8B">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61B79A48"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5BA69EE9" w14:textId="77777777" w:rsidR="00E2740E" w:rsidRPr="00A1115A" w:rsidRDefault="00E2740E" w:rsidP="00E54B8B">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222B39EC" w14:textId="77777777" w:rsidR="00E2740E" w:rsidRPr="00A1115A" w:rsidRDefault="00E2740E" w:rsidP="00E54B8B">
            <w:pPr>
              <w:pStyle w:val="TAC"/>
              <w:rPr>
                <w:rFonts w:eastAsia="Yu Mincho"/>
              </w:rPr>
            </w:pPr>
            <w:r>
              <w:rPr>
                <w:rFonts w:eastAsia="Yu Mincho"/>
              </w:rPr>
              <w:t>25</w:t>
            </w:r>
          </w:p>
        </w:tc>
        <w:tc>
          <w:tcPr>
            <w:tcW w:w="567" w:type="dxa"/>
            <w:tcMar>
              <w:left w:w="28" w:type="dxa"/>
              <w:right w:w="28" w:type="dxa"/>
            </w:tcMar>
          </w:tcPr>
          <w:p w14:paraId="6F59CE13" w14:textId="77777777" w:rsidR="00E2740E" w:rsidRPr="00A1115A" w:rsidRDefault="00E2740E" w:rsidP="00E54B8B">
            <w:pPr>
              <w:pStyle w:val="TAC"/>
              <w:rPr>
                <w:rFonts w:eastAsia="Yu Mincho"/>
              </w:rPr>
            </w:pPr>
            <w:r>
              <w:rPr>
                <w:rFonts w:eastAsia="Yu Mincho"/>
              </w:rPr>
              <w:t>30</w:t>
            </w:r>
            <w:r w:rsidRPr="00A1115A">
              <w:rPr>
                <w:rFonts w:eastAsia="Yu Mincho"/>
                <w:vertAlign w:val="superscript"/>
              </w:rPr>
              <w:t>10</w:t>
            </w:r>
          </w:p>
        </w:tc>
        <w:tc>
          <w:tcPr>
            <w:tcW w:w="709" w:type="dxa"/>
          </w:tcPr>
          <w:p w14:paraId="6343A9B5"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35D279DE" w14:textId="77777777" w:rsidR="00E2740E" w:rsidRPr="00A1115A" w:rsidRDefault="00E2740E" w:rsidP="00E54B8B">
            <w:pPr>
              <w:pStyle w:val="TAC"/>
              <w:rPr>
                <w:rFonts w:eastAsia="Yu Mincho"/>
              </w:rPr>
            </w:pPr>
            <w:r>
              <w:t>40</w:t>
            </w:r>
            <w:r w:rsidRPr="00A1115A">
              <w:rPr>
                <w:rFonts w:eastAsia="Yu Mincho"/>
                <w:vertAlign w:val="superscript"/>
              </w:rPr>
              <w:t>10</w:t>
            </w:r>
          </w:p>
        </w:tc>
        <w:tc>
          <w:tcPr>
            <w:tcW w:w="709" w:type="dxa"/>
          </w:tcPr>
          <w:p w14:paraId="669A0FD0"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3F5D9A6B"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4F9DE61" w14:textId="77777777" w:rsidR="00E2740E" w:rsidRPr="00A1115A" w:rsidRDefault="00E2740E" w:rsidP="00E54B8B">
            <w:pPr>
              <w:pStyle w:val="TAC"/>
              <w:rPr>
                <w:rFonts w:eastAsia="Yu Mincho"/>
              </w:rPr>
            </w:pPr>
          </w:p>
        </w:tc>
        <w:tc>
          <w:tcPr>
            <w:tcW w:w="709" w:type="dxa"/>
            <w:tcMar>
              <w:left w:w="28" w:type="dxa"/>
              <w:right w:w="28" w:type="dxa"/>
            </w:tcMar>
          </w:tcPr>
          <w:p w14:paraId="00D4EB1C"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34C49AC" w14:textId="77777777" w:rsidR="00E2740E" w:rsidRPr="00A1115A" w:rsidRDefault="00E2740E" w:rsidP="00E54B8B">
            <w:pPr>
              <w:pStyle w:val="TAC"/>
              <w:rPr>
                <w:rFonts w:eastAsia="Yu Mincho"/>
              </w:rPr>
            </w:pPr>
          </w:p>
        </w:tc>
        <w:tc>
          <w:tcPr>
            <w:tcW w:w="628" w:type="dxa"/>
            <w:tcMar>
              <w:left w:w="28" w:type="dxa"/>
              <w:right w:w="28" w:type="dxa"/>
            </w:tcMar>
          </w:tcPr>
          <w:p w14:paraId="20B2FD51"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0DACC363" w14:textId="77777777" w:rsidR="00E2740E" w:rsidRPr="00A1115A" w:rsidRDefault="00E2740E" w:rsidP="00E54B8B">
            <w:pPr>
              <w:pStyle w:val="TAC"/>
              <w:rPr>
                <w:rFonts w:eastAsia="Yu Mincho"/>
              </w:rPr>
            </w:pPr>
          </w:p>
        </w:tc>
      </w:tr>
      <w:tr w:rsidR="00E2740E" w:rsidRPr="00A1115A" w14:paraId="1146CB63" w14:textId="77777777" w:rsidTr="00E54B8B">
        <w:trPr>
          <w:jc w:val="center"/>
        </w:trPr>
        <w:tc>
          <w:tcPr>
            <w:tcW w:w="707" w:type="dxa"/>
            <w:tcBorders>
              <w:bottom w:val="nil"/>
            </w:tcBorders>
            <w:shd w:val="clear" w:color="auto" w:fill="auto"/>
            <w:tcMar>
              <w:left w:w="28" w:type="dxa"/>
              <w:right w:w="28" w:type="dxa"/>
            </w:tcMar>
            <w:vAlign w:val="center"/>
          </w:tcPr>
          <w:p w14:paraId="50D587DD" w14:textId="77777777" w:rsidR="00E2740E" w:rsidRPr="00A1115A" w:rsidRDefault="00E2740E" w:rsidP="00E54B8B">
            <w:pPr>
              <w:pStyle w:val="TAC"/>
              <w:keepNext w:val="0"/>
              <w:rPr>
                <w:rFonts w:eastAsia="Yu Mincho"/>
              </w:rPr>
            </w:pPr>
            <w:r w:rsidRPr="00A1115A">
              <w:rPr>
                <w:rFonts w:eastAsia="Yu Mincho"/>
              </w:rPr>
              <w:t>n39</w:t>
            </w:r>
          </w:p>
        </w:tc>
        <w:tc>
          <w:tcPr>
            <w:tcW w:w="709" w:type="dxa"/>
            <w:tcMar>
              <w:left w:w="28" w:type="dxa"/>
              <w:right w:w="28" w:type="dxa"/>
            </w:tcMar>
          </w:tcPr>
          <w:p w14:paraId="2ACA0825" w14:textId="77777777" w:rsidR="00E2740E" w:rsidRPr="00A1115A" w:rsidRDefault="00E2740E" w:rsidP="00E54B8B">
            <w:pPr>
              <w:pStyle w:val="TAC"/>
              <w:keepNext w:val="0"/>
              <w:rPr>
                <w:rFonts w:eastAsia="Yu Mincho"/>
              </w:rPr>
            </w:pPr>
            <w:r w:rsidRPr="00A1115A">
              <w:t>15</w:t>
            </w:r>
          </w:p>
        </w:tc>
        <w:tc>
          <w:tcPr>
            <w:tcW w:w="566" w:type="dxa"/>
            <w:tcMar>
              <w:left w:w="28" w:type="dxa"/>
              <w:right w:w="28" w:type="dxa"/>
            </w:tcMar>
          </w:tcPr>
          <w:p w14:paraId="23A74BA2" w14:textId="77777777" w:rsidR="00E2740E" w:rsidRPr="00A1115A" w:rsidRDefault="00E2740E" w:rsidP="00E54B8B">
            <w:pPr>
              <w:pStyle w:val="TAC"/>
              <w:rPr>
                <w:rFonts w:eastAsia="Yu Mincho"/>
              </w:rPr>
            </w:pPr>
            <w:r>
              <w:t>5</w:t>
            </w:r>
          </w:p>
        </w:tc>
        <w:tc>
          <w:tcPr>
            <w:tcW w:w="637" w:type="dxa"/>
            <w:tcMar>
              <w:left w:w="28" w:type="dxa"/>
              <w:right w:w="28" w:type="dxa"/>
            </w:tcMar>
          </w:tcPr>
          <w:p w14:paraId="640D57AC" w14:textId="77777777" w:rsidR="00E2740E" w:rsidRPr="00A1115A" w:rsidRDefault="00E2740E" w:rsidP="00E54B8B">
            <w:pPr>
              <w:pStyle w:val="TAC"/>
              <w:rPr>
                <w:rFonts w:eastAsia="Yu Mincho"/>
              </w:rPr>
            </w:pPr>
            <w:r>
              <w:t>10</w:t>
            </w:r>
          </w:p>
        </w:tc>
        <w:tc>
          <w:tcPr>
            <w:tcW w:w="638" w:type="dxa"/>
            <w:tcMar>
              <w:left w:w="28" w:type="dxa"/>
              <w:right w:w="28" w:type="dxa"/>
            </w:tcMar>
          </w:tcPr>
          <w:p w14:paraId="6EE948CF" w14:textId="77777777" w:rsidR="00E2740E" w:rsidRPr="00A1115A" w:rsidRDefault="00E2740E" w:rsidP="00E54B8B">
            <w:pPr>
              <w:pStyle w:val="TAC"/>
              <w:rPr>
                <w:rFonts w:eastAsia="Yu Mincho"/>
              </w:rPr>
            </w:pPr>
            <w:r>
              <w:t>15</w:t>
            </w:r>
          </w:p>
        </w:tc>
        <w:tc>
          <w:tcPr>
            <w:tcW w:w="708" w:type="dxa"/>
            <w:tcMar>
              <w:left w:w="28" w:type="dxa"/>
              <w:right w:w="28" w:type="dxa"/>
            </w:tcMar>
          </w:tcPr>
          <w:p w14:paraId="069B198D" w14:textId="77777777" w:rsidR="00E2740E" w:rsidRPr="00A1115A" w:rsidRDefault="00E2740E" w:rsidP="00E54B8B">
            <w:pPr>
              <w:pStyle w:val="TAC"/>
              <w:rPr>
                <w:rFonts w:eastAsia="Yu Mincho"/>
              </w:rPr>
            </w:pPr>
            <w:r>
              <w:t>20</w:t>
            </w:r>
          </w:p>
        </w:tc>
        <w:tc>
          <w:tcPr>
            <w:tcW w:w="567" w:type="dxa"/>
            <w:tcMar>
              <w:left w:w="28" w:type="dxa"/>
              <w:right w:w="28" w:type="dxa"/>
            </w:tcMar>
          </w:tcPr>
          <w:p w14:paraId="072FDC84" w14:textId="77777777" w:rsidR="00E2740E" w:rsidRPr="00A1115A" w:rsidRDefault="00E2740E" w:rsidP="00E54B8B">
            <w:pPr>
              <w:pStyle w:val="TAC"/>
              <w:rPr>
                <w:rFonts w:eastAsia="Yu Mincho"/>
              </w:rPr>
            </w:pPr>
            <w:r>
              <w:t>25</w:t>
            </w:r>
          </w:p>
        </w:tc>
        <w:tc>
          <w:tcPr>
            <w:tcW w:w="567" w:type="dxa"/>
            <w:tcMar>
              <w:left w:w="28" w:type="dxa"/>
              <w:right w:w="28" w:type="dxa"/>
            </w:tcMar>
          </w:tcPr>
          <w:p w14:paraId="522B6076" w14:textId="77777777" w:rsidR="00E2740E" w:rsidRPr="00A1115A" w:rsidRDefault="00E2740E" w:rsidP="00E54B8B">
            <w:pPr>
              <w:pStyle w:val="TAC"/>
              <w:rPr>
                <w:rFonts w:eastAsia="Yu Mincho"/>
              </w:rPr>
            </w:pPr>
            <w:r>
              <w:t>30</w:t>
            </w:r>
          </w:p>
        </w:tc>
        <w:tc>
          <w:tcPr>
            <w:tcW w:w="709" w:type="dxa"/>
          </w:tcPr>
          <w:p w14:paraId="652064A8" w14:textId="77777777" w:rsidR="00E2740E" w:rsidRPr="00A1115A" w:rsidRDefault="00E2740E" w:rsidP="00E54B8B">
            <w:pPr>
              <w:pStyle w:val="TAC"/>
              <w:rPr>
                <w:rFonts w:eastAsia="Yu Mincho"/>
              </w:rPr>
            </w:pPr>
          </w:p>
        </w:tc>
        <w:tc>
          <w:tcPr>
            <w:tcW w:w="709" w:type="dxa"/>
            <w:tcMar>
              <w:left w:w="28" w:type="dxa"/>
              <w:right w:w="28" w:type="dxa"/>
            </w:tcMar>
          </w:tcPr>
          <w:p w14:paraId="26C28069" w14:textId="77777777" w:rsidR="00E2740E" w:rsidRPr="00A1115A" w:rsidRDefault="00E2740E" w:rsidP="00E54B8B">
            <w:pPr>
              <w:pStyle w:val="TAC"/>
              <w:rPr>
                <w:rFonts w:eastAsia="Yu Mincho"/>
              </w:rPr>
            </w:pPr>
            <w:r>
              <w:t>40</w:t>
            </w:r>
          </w:p>
        </w:tc>
        <w:tc>
          <w:tcPr>
            <w:tcW w:w="709" w:type="dxa"/>
          </w:tcPr>
          <w:p w14:paraId="0EC50DE5"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38B2C43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D1D2F8B" w14:textId="77777777" w:rsidR="00E2740E" w:rsidRPr="00A1115A" w:rsidRDefault="00E2740E" w:rsidP="00E54B8B">
            <w:pPr>
              <w:pStyle w:val="TAC"/>
              <w:rPr>
                <w:rFonts w:eastAsia="Yu Mincho"/>
              </w:rPr>
            </w:pPr>
          </w:p>
        </w:tc>
        <w:tc>
          <w:tcPr>
            <w:tcW w:w="709" w:type="dxa"/>
            <w:tcMar>
              <w:left w:w="28" w:type="dxa"/>
              <w:right w:w="28" w:type="dxa"/>
            </w:tcMar>
          </w:tcPr>
          <w:p w14:paraId="23B5B3A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CB8C996" w14:textId="77777777" w:rsidR="00E2740E" w:rsidRPr="00A1115A" w:rsidRDefault="00E2740E" w:rsidP="00E54B8B">
            <w:pPr>
              <w:pStyle w:val="TAC"/>
              <w:rPr>
                <w:rFonts w:eastAsia="Yu Mincho"/>
              </w:rPr>
            </w:pPr>
          </w:p>
        </w:tc>
        <w:tc>
          <w:tcPr>
            <w:tcW w:w="628" w:type="dxa"/>
            <w:tcMar>
              <w:left w:w="28" w:type="dxa"/>
              <w:right w:w="28" w:type="dxa"/>
            </w:tcMar>
          </w:tcPr>
          <w:p w14:paraId="281A2568"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0E19DD2D" w14:textId="77777777" w:rsidR="00E2740E" w:rsidRPr="00A1115A" w:rsidRDefault="00E2740E" w:rsidP="00E54B8B">
            <w:pPr>
              <w:pStyle w:val="TAC"/>
              <w:rPr>
                <w:rFonts w:eastAsia="Yu Mincho"/>
              </w:rPr>
            </w:pPr>
          </w:p>
        </w:tc>
      </w:tr>
      <w:tr w:rsidR="00E2740E" w:rsidRPr="00A1115A" w14:paraId="7B95BBEA" w14:textId="77777777" w:rsidTr="00E54B8B">
        <w:trPr>
          <w:jc w:val="center"/>
        </w:trPr>
        <w:tc>
          <w:tcPr>
            <w:tcW w:w="707" w:type="dxa"/>
            <w:tcBorders>
              <w:top w:val="nil"/>
              <w:bottom w:val="nil"/>
            </w:tcBorders>
            <w:shd w:val="clear" w:color="auto" w:fill="auto"/>
            <w:tcMar>
              <w:left w:w="28" w:type="dxa"/>
              <w:right w:w="28" w:type="dxa"/>
            </w:tcMar>
            <w:vAlign w:val="center"/>
          </w:tcPr>
          <w:p w14:paraId="63F545BE" w14:textId="77777777" w:rsidR="00E2740E" w:rsidRPr="00A1115A" w:rsidRDefault="00E2740E" w:rsidP="00E54B8B">
            <w:pPr>
              <w:pStyle w:val="TAC"/>
              <w:keepNext w:val="0"/>
              <w:rPr>
                <w:rFonts w:eastAsia="Yu Mincho"/>
              </w:rPr>
            </w:pPr>
          </w:p>
        </w:tc>
        <w:tc>
          <w:tcPr>
            <w:tcW w:w="709" w:type="dxa"/>
            <w:tcMar>
              <w:left w:w="28" w:type="dxa"/>
              <w:right w:w="28" w:type="dxa"/>
            </w:tcMar>
          </w:tcPr>
          <w:p w14:paraId="53816D61" w14:textId="77777777" w:rsidR="00E2740E" w:rsidRPr="00A1115A" w:rsidRDefault="00E2740E" w:rsidP="00E54B8B">
            <w:pPr>
              <w:pStyle w:val="TAC"/>
              <w:keepNext w:val="0"/>
              <w:rPr>
                <w:rFonts w:eastAsia="Yu Mincho"/>
              </w:rPr>
            </w:pPr>
            <w:r w:rsidRPr="00A1115A">
              <w:t>30</w:t>
            </w:r>
          </w:p>
        </w:tc>
        <w:tc>
          <w:tcPr>
            <w:tcW w:w="566" w:type="dxa"/>
            <w:tcMar>
              <w:left w:w="28" w:type="dxa"/>
              <w:right w:w="28" w:type="dxa"/>
            </w:tcMar>
          </w:tcPr>
          <w:p w14:paraId="274DF689" w14:textId="77777777" w:rsidR="00E2740E" w:rsidRPr="00A1115A" w:rsidRDefault="00E2740E" w:rsidP="00E54B8B">
            <w:pPr>
              <w:pStyle w:val="TAC"/>
              <w:rPr>
                <w:rFonts w:eastAsia="Yu Mincho"/>
              </w:rPr>
            </w:pPr>
          </w:p>
        </w:tc>
        <w:tc>
          <w:tcPr>
            <w:tcW w:w="637" w:type="dxa"/>
            <w:tcMar>
              <w:left w:w="28" w:type="dxa"/>
              <w:right w:w="28" w:type="dxa"/>
            </w:tcMar>
          </w:tcPr>
          <w:p w14:paraId="74F7A681" w14:textId="77777777" w:rsidR="00E2740E" w:rsidRPr="00A1115A" w:rsidRDefault="00E2740E" w:rsidP="00E54B8B">
            <w:pPr>
              <w:pStyle w:val="TAC"/>
              <w:rPr>
                <w:rFonts w:eastAsia="Yu Mincho"/>
              </w:rPr>
            </w:pPr>
            <w:r>
              <w:t>10</w:t>
            </w:r>
          </w:p>
        </w:tc>
        <w:tc>
          <w:tcPr>
            <w:tcW w:w="638" w:type="dxa"/>
            <w:tcMar>
              <w:left w:w="28" w:type="dxa"/>
              <w:right w:w="28" w:type="dxa"/>
            </w:tcMar>
          </w:tcPr>
          <w:p w14:paraId="5BBBA0AB" w14:textId="77777777" w:rsidR="00E2740E" w:rsidRPr="00A1115A" w:rsidRDefault="00E2740E" w:rsidP="00E54B8B">
            <w:pPr>
              <w:pStyle w:val="TAC"/>
              <w:rPr>
                <w:rFonts w:eastAsia="Yu Mincho"/>
              </w:rPr>
            </w:pPr>
            <w:r>
              <w:t>15</w:t>
            </w:r>
          </w:p>
        </w:tc>
        <w:tc>
          <w:tcPr>
            <w:tcW w:w="708" w:type="dxa"/>
            <w:tcMar>
              <w:left w:w="28" w:type="dxa"/>
              <w:right w:w="28" w:type="dxa"/>
            </w:tcMar>
          </w:tcPr>
          <w:p w14:paraId="480F9910" w14:textId="77777777" w:rsidR="00E2740E" w:rsidRPr="00A1115A" w:rsidRDefault="00E2740E" w:rsidP="00E54B8B">
            <w:pPr>
              <w:pStyle w:val="TAC"/>
              <w:rPr>
                <w:rFonts w:eastAsia="Yu Mincho"/>
              </w:rPr>
            </w:pPr>
            <w:r>
              <w:t>20</w:t>
            </w:r>
          </w:p>
        </w:tc>
        <w:tc>
          <w:tcPr>
            <w:tcW w:w="567" w:type="dxa"/>
            <w:tcMar>
              <w:left w:w="28" w:type="dxa"/>
              <w:right w:w="28" w:type="dxa"/>
            </w:tcMar>
          </w:tcPr>
          <w:p w14:paraId="196FC598" w14:textId="77777777" w:rsidR="00E2740E" w:rsidRPr="00A1115A" w:rsidRDefault="00E2740E" w:rsidP="00E54B8B">
            <w:pPr>
              <w:pStyle w:val="TAC"/>
              <w:rPr>
                <w:rFonts w:eastAsia="Yu Mincho"/>
              </w:rPr>
            </w:pPr>
            <w:r>
              <w:t>25</w:t>
            </w:r>
          </w:p>
        </w:tc>
        <w:tc>
          <w:tcPr>
            <w:tcW w:w="567" w:type="dxa"/>
            <w:tcMar>
              <w:left w:w="28" w:type="dxa"/>
              <w:right w:w="28" w:type="dxa"/>
            </w:tcMar>
          </w:tcPr>
          <w:p w14:paraId="6FFC1655" w14:textId="77777777" w:rsidR="00E2740E" w:rsidRPr="00A1115A" w:rsidRDefault="00E2740E" w:rsidP="00E54B8B">
            <w:pPr>
              <w:pStyle w:val="TAC"/>
              <w:rPr>
                <w:rFonts w:eastAsia="Yu Mincho"/>
              </w:rPr>
            </w:pPr>
            <w:r>
              <w:t>30</w:t>
            </w:r>
          </w:p>
        </w:tc>
        <w:tc>
          <w:tcPr>
            <w:tcW w:w="709" w:type="dxa"/>
          </w:tcPr>
          <w:p w14:paraId="34F1AAF9" w14:textId="77777777" w:rsidR="00E2740E" w:rsidRPr="00A1115A" w:rsidRDefault="00E2740E" w:rsidP="00E54B8B">
            <w:pPr>
              <w:pStyle w:val="TAC"/>
              <w:rPr>
                <w:rFonts w:eastAsia="Yu Mincho"/>
              </w:rPr>
            </w:pPr>
          </w:p>
        </w:tc>
        <w:tc>
          <w:tcPr>
            <w:tcW w:w="709" w:type="dxa"/>
            <w:tcMar>
              <w:left w:w="28" w:type="dxa"/>
              <w:right w:w="28" w:type="dxa"/>
            </w:tcMar>
          </w:tcPr>
          <w:p w14:paraId="3638E21B" w14:textId="77777777" w:rsidR="00E2740E" w:rsidRPr="00A1115A" w:rsidRDefault="00E2740E" w:rsidP="00E54B8B">
            <w:pPr>
              <w:pStyle w:val="TAC"/>
              <w:rPr>
                <w:rFonts w:eastAsia="Yu Mincho"/>
              </w:rPr>
            </w:pPr>
            <w:r>
              <w:t>40</w:t>
            </w:r>
          </w:p>
        </w:tc>
        <w:tc>
          <w:tcPr>
            <w:tcW w:w="709" w:type="dxa"/>
          </w:tcPr>
          <w:p w14:paraId="3F4702DF"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2245EF6B"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FFE9D81" w14:textId="77777777" w:rsidR="00E2740E" w:rsidRPr="00A1115A" w:rsidRDefault="00E2740E" w:rsidP="00E54B8B">
            <w:pPr>
              <w:pStyle w:val="TAC"/>
              <w:rPr>
                <w:rFonts w:eastAsia="Yu Mincho"/>
              </w:rPr>
            </w:pPr>
          </w:p>
        </w:tc>
        <w:tc>
          <w:tcPr>
            <w:tcW w:w="709" w:type="dxa"/>
            <w:tcMar>
              <w:left w:w="28" w:type="dxa"/>
              <w:right w:w="28" w:type="dxa"/>
            </w:tcMar>
          </w:tcPr>
          <w:p w14:paraId="15ED629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EEAFC2A" w14:textId="77777777" w:rsidR="00E2740E" w:rsidRPr="00A1115A" w:rsidRDefault="00E2740E" w:rsidP="00E54B8B">
            <w:pPr>
              <w:pStyle w:val="TAC"/>
              <w:rPr>
                <w:rFonts w:eastAsia="Yu Mincho"/>
              </w:rPr>
            </w:pPr>
          </w:p>
        </w:tc>
        <w:tc>
          <w:tcPr>
            <w:tcW w:w="628" w:type="dxa"/>
            <w:tcMar>
              <w:left w:w="28" w:type="dxa"/>
              <w:right w:w="28" w:type="dxa"/>
            </w:tcMar>
          </w:tcPr>
          <w:p w14:paraId="27D8A689"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3D798FFD" w14:textId="77777777" w:rsidR="00E2740E" w:rsidRPr="00A1115A" w:rsidRDefault="00E2740E" w:rsidP="00E54B8B">
            <w:pPr>
              <w:pStyle w:val="TAC"/>
              <w:rPr>
                <w:rFonts w:eastAsia="Yu Mincho"/>
              </w:rPr>
            </w:pPr>
          </w:p>
        </w:tc>
      </w:tr>
      <w:tr w:rsidR="00E2740E" w:rsidRPr="00A1115A" w14:paraId="2EA5FCEB"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3A570C80" w14:textId="77777777" w:rsidR="00E2740E" w:rsidRPr="00A1115A" w:rsidRDefault="00E2740E" w:rsidP="00E54B8B">
            <w:pPr>
              <w:pStyle w:val="TAC"/>
              <w:keepNext w:val="0"/>
              <w:rPr>
                <w:rFonts w:eastAsia="Yu Mincho"/>
              </w:rPr>
            </w:pPr>
          </w:p>
        </w:tc>
        <w:tc>
          <w:tcPr>
            <w:tcW w:w="709" w:type="dxa"/>
            <w:tcMar>
              <w:left w:w="28" w:type="dxa"/>
              <w:right w:w="28" w:type="dxa"/>
            </w:tcMar>
          </w:tcPr>
          <w:p w14:paraId="38875428" w14:textId="77777777" w:rsidR="00E2740E" w:rsidRPr="00A1115A" w:rsidRDefault="00E2740E" w:rsidP="00E54B8B">
            <w:pPr>
              <w:pStyle w:val="TAC"/>
              <w:keepNext w:val="0"/>
              <w:rPr>
                <w:rFonts w:eastAsia="Yu Mincho"/>
              </w:rPr>
            </w:pPr>
            <w:r w:rsidRPr="00A1115A">
              <w:t>60</w:t>
            </w:r>
          </w:p>
        </w:tc>
        <w:tc>
          <w:tcPr>
            <w:tcW w:w="566" w:type="dxa"/>
            <w:tcMar>
              <w:left w:w="28" w:type="dxa"/>
              <w:right w:w="28" w:type="dxa"/>
            </w:tcMar>
          </w:tcPr>
          <w:p w14:paraId="3AB44B36" w14:textId="77777777" w:rsidR="00E2740E" w:rsidRPr="00A1115A" w:rsidRDefault="00E2740E" w:rsidP="00E54B8B">
            <w:pPr>
              <w:pStyle w:val="TAC"/>
              <w:rPr>
                <w:rFonts w:eastAsia="Yu Mincho"/>
              </w:rPr>
            </w:pPr>
          </w:p>
        </w:tc>
        <w:tc>
          <w:tcPr>
            <w:tcW w:w="637" w:type="dxa"/>
            <w:tcMar>
              <w:left w:w="28" w:type="dxa"/>
              <w:right w:w="28" w:type="dxa"/>
            </w:tcMar>
          </w:tcPr>
          <w:p w14:paraId="31B637CD" w14:textId="77777777" w:rsidR="00E2740E" w:rsidRPr="00A1115A" w:rsidRDefault="00E2740E" w:rsidP="00E54B8B">
            <w:pPr>
              <w:pStyle w:val="TAC"/>
              <w:rPr>
                <w:rFonts w:eastAsia="Yu Mincho"/>
              </w:rPr>
            </w:pPr>
            <w:r>
              <w:t>10</w:t>
            </w:r>
          </w:p>
        </w:tc>
        <w:tc>
          <w:tcPr>
            <w:tcW w:w="638" w:type="dxa"/>
            <w:tcMar>
              <w:left w:w="28" w:type="dxa"/>
              <w:right w:w="28" w:type="dxa"/>
            </w:tcMar>
          </w:tcPr>
          <w:p w14:paraId="36877D81" w14:textId="77777777" w:rsidR="00E2740E" w:rsidRPr="00A1115A" w:rsidRDefault="00E2740E" w:rsidP="00E54B8B">
            <w:pPr>
              <w:pStyle w:val="TAC"/>
              <w:rPr>
                <w:rFonts w:eastAsia="Yu Mincho"/>
              </w:rPr>
            </w:pPr>
            <w:r>
              <w:t>15</w:t>
            </w:r>
          </w:p>
        </w:tc>
        <w:tc>
          <w:tcPr>
            <w:tcW w:w="708" w:type="dxa"/>
            <w:tcMar>
              <w:left w:w="28" w:type="dxa"/>
              <w:right w:w="28" w:type="dxa"/>
            </w:tcMar>
          </w:tcPr>
          <w:p w14:paraId="06E68307" w14:textId="77777777" w:rsidR="00E2740E" w:rsidRPr="00A1115A" w:rsidRDefault="00E2740E" w:rsidP="00E54B8B">
            <w:pPr>
              <w:pStyle w:val="TAC"/>
              <w:rPr>
                <w:rFonts w:eastAsia="Yu Mincho"/>
              </w:rPr>
            </w:pPr>
            <w:r>
              <w:t>20</w:t>
            </w:r>
          </w:p>
        </w:tc>
        <w:tc>
          <w:tcPr>
            <w:tcW w:w="567" w:type="dxa"/>
            <w:tcMar>
              <w:left w:w="28" w:type="dxa"/>
              <w:right w:w="28" w:type="dxa"/>
            </w:tcMar>
          </w:tcPr>
          <w:p w14:paraId="543D49C1" w14:textId="77777777" w:rsidR="00E2740E" w:rsidRPr="00A1115A" w:rsidRDefault="00E2740E" w:rsidP="00E54B8B">
            <w:pPr>
              <w:pStyle w:val="TAC"/>
              <w:rPr>
                <w:rFonts w:eastAsia="Yu Mincho"/>
              </w:rPr>
            </w:pPr>
            <w:r>
              <w:t>25</w:t>
            </w:r>
          </w:p>
        </w:tc>
        <w:tc>
          <w:tcPr>
            <w:tcW w:w="567" w:type="dxa"/>
            <w:tcMar>
              <w:left w:w="28" w:type="dxa"/>
              <w:right w:w="28" w:type="dxa"/>
            </w:tcMar>
          </w:tcPr>
          <w:p w14:paraId="4E436361" w14:textId="77777777" w:rsidR="00E2740E" w:rsidRPr="00A1115A" w:rsidRDefault="00E2740E" w:rsidP="00E54B8B">
            <w:pPr>
              <w:pStyle w:val="TAC"/>
              <w:rPr>
                <w:rFonts w:eastAsia="Yu Mincho"/>
              </w:rPr>
            </w:pPr>
            <w:r>
              <w:t>30</w:t>
            </w:r>
          </w:p>
        </w:tc>
        <w:tc>
          <w:tcPr>
            <w:tcW w:w="709" w:type="dxa"/>
          </w:tcPr>
          <w:p w14:paraId="0A485A28" w14:textId="77777777" w:rsidR="00E2740E" w:rsidRPr="00A1115A" w:rsidRDefault="00E2740E" w:rsidP="00E54B8B">
            <w:pPr>
              <w:pStyle w:val="TAC"/>
              <w:rPr>
                <w:rFonts w:eastAsia="Yu Mincho"/>
              </w:rPr>
            </w:pPr>
          </w:p>
        </w:tc>
        <w:tc>
          <w:tcPr>
            <w:tcW w:w="709" w:type="dxa"/>
            <w:tcMar>
              <w:left w:w="28" w:type="dxa"/>
              <w:right w:w="28" w:type="dxa"/>
            </w:tcMar>
          </w:tcPr>
          <w:p w14:paraId="14B762D0" w14:textId="77777777" w:rsidR="00E2740E" w:rsidRPr="00A1115A" w:rsidRDefault="00E2740E" w:rsidP="00E54B8B">
            <w:pPr>
              <w:pStyle w:val="TAC"/>
              <w:rPr>
                <w:rFonts w:eastAsia="Yu Mincho"/>
              </w:rPr>
            </w:pPr>
            <w:r>
              <w:t>40</w:t>
            </w:r>
          </w:p>
        </w:tc>
        <w:tc>
          <w:tcPr>
            <w:tcW w:w="709" w:type="dxa"/>
          </w:tcPr>
          <w:p w14:paraId="5A567477"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41BEEE32"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4C4BC65" w14:textId="77777777" w:rsidR="00E2740E" w:rsidRPr="00A1115A" w:rsidRDefault="00E2740E" w:rsidP="00E54B8B">
            <w:pPr>
              <w:pStyle w:val="TAC"/>
              <w:rPr>
                <w:rFonts w:eastAsia="Yu Mincho"/>
              </w:rPr>
            </w:pPr>
          </w:p>
        </w:tc>
        <w:tc>
          <w:tcPr>
            <w:tcW w:w="709" w:type="dxa"/>
            <w:tcMar>
              <w:left w:w="28" w:type="dxa"/>
              <w:right w:w="28" w:type="dxa"/>
            </w:tcMar>
          </w:tcPr>
          <w:p w14:paraId="1A7C4C6E"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D8CD45B" w14:textId="77777777" w:rsidR="00E2740E" w:rsidRPr="00A1115A" w:rsidRDefault="00E2740E" w:rsidP="00E54B8B">
            <w:pPr>
              <w:pStyle w:val="TAC"/>
              <w:rPr>
                <w:rFonts w:eastAsia="Yu Mincho"/>
              </w:rPr>
            </w:pPr>
          </w:p>
        </w:tc>
        <w:tc>
          <w:tcPr>
            <w:tcW w:w="628" w:type="dxa"/>
            <w:tcMar>
              <w:left w:w="28" w:type="dxa"/>
              <w:right w:w="28" w:type="dxa"/>
            </w:tcMar>
          </w:tcPr>
          <w:p w14:paraId="0EBB69F9"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46DD30CD" w14:textId="77777777" w:rsidR="00E2740E" w:rsidRPr="00A1115A" w:rsidRDefault="00E2740E" w:rsidP="00E54B8B">
            <w:pPr>
              <w:pStyle w:val="TAC"/>
              <w:rPr>
                <w:rFonts w:eastAsia="Yu Mincho"/>
              </w:rPr>
            </w:pPr>
          </w:p>
        </w:tc>
      </w:tr>
      <w:tr w:rsidR="00E2740E" w:rsidRPr="00A1115A" w14:paraId="57E810B8" w14:textId="77777777" w:rsidTr="00E54B8B">
        <w:trPr>
          <w:jc w:val="center"/>
        </w:trPr>
        <w:tc>
          <w:tcPr>
            <w:tcW w:w="707" w:type="dxa"/>
            <w:tcBorders>
              <w:bottom w:val="nil"/>
            </w:tcBorders>
            <w:shd w:val="clear" w:color="auto" w:fill="auto"/>
            <w:tcMar>
              <w:left w:w="28" w:type="dxa"/>
              <w:right w:w="28" w:type="dxa"/>
            </w:tcMar>
            <w:vAlign w:val="center"/>
          </w:tcPr>
          <w:p w14:paraId="30E4920C" w14:textId="77777777" w:rsidR="00E2740E" w:rsidRPr="00A1115A" w:rsidRDefault="00E2740E" w:rsidP="00E54B8B">
            <w:pPr>
              <w:pStyle w:val="TAC"/>
              <w:keepNext w:val="0"/>
              <w:rPr>
                <w:rFonts w:eastAsia="Yu Mincho"/>
              </w:rPr>
            </w:pPr>
            <w:r w:rsidRPr="00A1115A">
              <w:rPr>
                <w:rFonts w:eastAsia="Yu Mincho"/>
              </w:rPr>
              <w:t>n40</w:t>
            </w:r>
          </w:p>
        </w:tc>
        <w:tc>
          <w:tcPr>
            <w:tcW w:w="709" w:type="dxa"/>
            <w:tcMar>
              <w:left w:w="28" w:type="dxa"/>
              <w:right w:w="28" w:type="dxa"/>
            </w:tcMar>
          </w:tcPr>
          <w:p w14:paraId="4BC3A58F" w14:textId="77777777" w:rsidR="00E2740E" w:rsidRPr="00A1115A" w:rsidRDefault="00E2740E" w:rsidP="00E54B8B">
            <w:pPr>
              <w:pStyle w:val="TAC"/>
              <w:keepNext w:val="0"/>
              <w:rPr>
                <w:rFonts w:eastAsia="Yu Mincho"/>
              </w:rPr>
            </w:pPr>
            <w:r w:rsidRPr="00A1115A">
              <w:t>15</w:t>
            </w:r>
          </w:p>
        </w:tc>
        <w:tc>
          <w:tcPr>
            <w:tcW w:w="566" w:type="dxa"/>
            <w:tcMar>
              <w:left w:w="28" w:type="dxa"/>
              <w:right w:w="28" w:type="dxa"/>
            </w:tcMar>
          </w:tcPr>
          <w:p w14:paraId="2BB33891" w14:textId="77777777" w:rsidR="00E2740E" w:rsidRPr="00A1115A" w:rsidRDefault="00E2740E" w:rsidP="00E54B8B">
            <w:pPr>
              <w:pStyle w:val="TAC"/>
              <w:rPr>
                <w:rFonts w:eastAsia="Yu Mincho"/>
              </w:rPr>
            </w:pPr>
            <w:r>
              <w:t>5</w:t>
            </w:r>
            <w:r w:rsidRPr="00A1115A">
              <w:rPr>
                <w:vertAlign w:val="superscript"/>
              </w:rPr>
              <w:t>9</w:t>
            </w:r>
          </w:p>
        </w:tc>
        <w:tc>
          <w:tcPr>
            <w:tcW w:w="637" w:type="dxa"/>
            <w:tcMar>
              <w:left w:w="28" w:type="dxa"/>
              <w:right w:w="28" w:type="dxa"/>
            </w:tcMar>
          </w:tcPr>
          <w:p w14:paraId="158DCF72" w14:textId="77777777" w:rsidR="00E2740E" w:rsidRPr="00A1115A" w:rsidRDefault="00E2740E" w:rsidP="00E54B8B">
            <w:pPr>
              <w:pStyle w:val="TAC"/>
              <w:rPr>
                <w:rFonts w:eastAsia="Yu Mincho"/>
              </w:rPr>
            </w:pPr>
            <w:r>
              <w:t>10</w:t>
            </w:r>
          </w:p>
        </w:tc>
        <w:tc>
          <w:tcPr>
            <w:tcW w:w="638" w:type="dxa"/>
            <w:tcMar>
              <w:left w:w="28" w:type="dxa"/>
              <w:right w:w="28" w:type="dxa"/>
            </w:tcMar>
          </w:tcPr>
          <w:p w14:paraId="7C5C07CD" w14:textId="77777777" w:rsidR="00E2740E" w:rsidRPr="00A1115A" w:rsidRDefault="00E2740E" w:rsidP="00E54B8B">
            <w:pPr>
              <w:pStyle w:val="TAC"/>
              <w:rPr>
                <w:rFonts w:eastAsia="Yu Mincho"/>
              </w:rPr>
            </w:pPr>
            <w:r>
              <w:t>15</w:t>
            </w:r>
          </w:p>
        </w:tc>
        <w:tc>
          <w:tcPr>
            <w:tcW w:w="708" w:type="dxa"/>
            <w:tcMar>
              <w:left w:w="28" w:type="dxa"/>
              <w:right w:w="28" w:type="dxa"/>
            </w:tcMar>
          </w:tcPr>
          <w:p w14:paraId="71A436EF" w14:textId="77777777" w:rsidR="00E2740E" w:rsidRPr="00A1115A" w:rsidRDefault="00E2740E" w:rsidP="00E54B8B">
            <w:pPr>
              <w:pStyle w:val="TAC"/>
              <w:rPr>
                <w:rFonts w:eastAsia="Yu Mincho"/>
              </w:rPr>
            </w:pPr>
            <w:r>
              <w:t>20</w:t>
            </w:r>
          </w:p>
        </w:tc>
        <w:tc>
          <w:tcPr>
            <w:tcW w:w="567" w:type="dxa"/>
            <w:tcMar>
              <w:left w:w="28" w:type="dxa"/>
              <w:right w:w="28" w:type="dxa"/>
            </w:tcMar>
          </w:tcPr>
          <w:p w14:paraId="43DC6B94" w14:textId="77777777" w:rsidR="00E2740E" w:rsidRPr="00A1115A" w:rsidRDefault="00E2740E" w:rsidP="00E54B8B">
            <w:pPr>
              <w:pStyle w:val="TAC"/>
              <w:rPr>
                <w:rFonts w:eastAsia="Yu Mincho"/>
              </w:rPr>
            </w:pPr>
            <w:r>
              <w:t>25</w:t>
            </w:r>
          </w:p>
        </w:tc>
        <w:tc>
          <w:tcPr>
            <w:tcW w:w="567" w:type="dxa"/>
            <w:tcMar>
              <w:left w:w="28" w:type="dxa"/>
              <w:right w:w="28" w:type="dxa"/>
            </w:tcMar>
          </w:tcPr>
          <w:p w14:paraId="7A17F73C" w14:textId="77777777" w:rsidR="00E2740E" w:rsidRPr="00A1115A" w:rsidRDefault="00E2740E" w:rsidP="00E54B8B">
            <w:pPr>
              <w:pStyle w:val="TAC"/>
              <w:rPr>
                <w:rFonts w:eastAsia="Yu Mincho"/>
              </w:rPr>
            </w:pPr>
            <w:r>
              <w:t>30</w:t>
            </w:r>
          </w:p>
        </w:tc>
        <w:tc>
          <w:tcPr>
            <w:tcW w:w="709" w:type="dxa"/>
          </w:tcPr>
          <w:p w14:paraId="0474BD46" w14:textId="77777777" w:rsidR="00E2740E" w:rsidRPr="00A1115A" w:rsidRDefault="00E2740E" w:rsidP="00E54B8B">
            <w:pPr>
              <w:pStyle w:val="TAC"/>
              <w:rPr>
                <w:rFonts w:eastAsia="Yu Mincho"/>
              </w:rPr>
            </w:pPr>
          </w:p>
        </w:tc>
        <w:tc>
          <w:tcPr>
            <w:tcW w:w="709" w:type="dxa"/>
            <w:tcMar>
              <w:left w:w="28" w:type="dxa"/>
              <w:right w:w="28" w:type="dxa"/>
            </w:tcMar>
          </w:tcPr>
          <w:p w14:paraId="0D8DDF4E" w14:textId="77777777" w:rsidR="00E2740E" w:rsidRPr="00A1115A" w:rsidRDefault="00E2740E" w:rsidP="00E54B8B">
            <w:pPr>
              <w:pStyle w:val="TAC"/>
              <w:rPr>
                <w:rFonts w:eastAsia="Yu Mincho"/>
              </w:rPr>
            </w:pPr>
            <w:r>
              <w:t>40</w:t>
            </w:r>
          </w:p>
        </w:tc>
        <w:tc>
          <w:tcPr>
            <w:tcW w:w="709" w:type="dxa"/>
          </w:tcPr>
          <w:p w14:paraId="16BC61A5" w14:textId="77777777" w:rsidR="00E2740E" w:rsidRPr="00A1115A" w:rsidRDefault="00E2740E" w:rsidP="00E54B8B">
            <w:pPr>
              <w:pStyle w:val="TAC"/>
              <w:rPr>
                <w:rFonts w:eastAsia="Yu Mincho"/>
              </w:rPr>
            </w:pPr>
          </w:p>
        </w:tc>
        <w:tc>
          <w:tcPr>
            <w:tcW w:w="709" w:type="dxa"/>
            <w:tcMar>
              <w:left w:w="28" w:type="dxa"/>
              <w:right w:w="28" w:type="dxa"/>
            </w:tcMar>
          </w:tcPr>
          <w:p w14:paraId="53FAB428" w14:textId="77777777" w:rsidR="00E2740E" w:rsidRPr="00A1115A" w:rsidRDefault="00E2740E" w:rsidP="00E54B8B">
            <w:pPr>
              <w:pStyle w:val="TAC"/>
              <w:rPr>
                <w:rFonts w:eastAsia="Yu Mincho"/>
              </w:rPr>
            </w:pPr>
            <w:r>
              <w:t>50</w:t>
            </w:r>
          </w:p>
        </w:tc>
        <w:tc>
          <w:tcPr>
            <w:tcW w:w="567" w:type="dxa"/>
            <w:tcMar>
              <w:left w:w="28" w:type="dxa"/>
              <w:right w:w="28" w:type="dxa"/>
            </w:tcMar>
          </w:tcPr>
          <w:p w14:paraId="53DE4BBB" w14:textId="77777777" w:rsidR="00E2740E" w:rsidRPr="00A1115A" w:rsidRDefault="00E2740E" w:rsidP="00E54B8B">
            <w:pPr>
              <w:pStyle w:val="TAC"/>
              <w:rPr>
                <w:rFonts w:eastAsia="Yu Mincho"/>
              </w:rPr>
            </w:pPr>
          </w:p>
        </w:tc>
        <w:tc>
          <w:tcPr>
            <w:tcW w:w="709" w:type="dxa"/>
            <w:tcMar>
              <w:left w:w="28" w:type="dxa"/>
              <w:right w:w="28" w:type="dxa"/>
            </w:tcMar>
          </w:tcPr>
          <w:p w14:paraId="120C1FAD" w14:textId="77777777" w:rsidR="00E2740E" w:rsidRPr="00A1115A" w:rsidRDefault="00E2740E" w:rsidP="00E54B8B">
            <w:pPr>
              <w:pStyle w:val="TAC"/>
              <w:rPr>
                <w:rFonts w:eastAsia="Yu Mincho"/>
              </w:rPr>
            </w:pPr>
          </w:p>
        </w:tc>
        <w:tc>
          <w:tcPr>
            <w:tcW w:w="567" w:type="dxa"/>
            <w:tcMar>
              <w:left w:w="28" w:type="dxa"/>
              <w:right w:w="28" w:type="dxa"/>
            </w:tcMar>
          </w:tcPr>
          <w:p w14:paraId="7627E20C" w14:textId="77777777" w:rsidR="00E2740E" w:rsidRPr="00A1115A" w:rsidRDefault="00E2740E" w:rsidP="00E54B8B">
            <w:pPr>
              <w:pStyle w:val="TAC"/>
              <w:rPr>
                <w:rFonts w:eastAsia="Yu Mincho"/>
              </w:rPr>
            </w:pPr>
          </w:p>
        </w:tc>
        <w:tc>
          <w:tcPr>
            <w:tcW w:w="628" w:type="dxa"/>
            <w:tcMar>
              <w:left w:w="28" w:type="dxa"/>
              <w:right w:w="28" w:type="dxa"/>
            </w:tcMar>
          </w:tcPr>
          <w:p w14:paraId="7317DB05"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753A47F9" w14:textId="77777777" w:rsidR="00E2740E" w:rsidRPr="00A1115A" w:rsidRDefault="00E2740E" w:rsidP="00E54B8B">
            <w:pPr>
              <w:pStyle w:val="TAC"/>
              <w:rPr>
                <w:rFonts w:eastAsia="Yu Mincho"/>
              </w:rPr>
            </w:pPr>
          </w:p>
        </w:tc>
      </w:tr>
      <w:tr w:rsidR="00E2740E" w:rsidRPr="00A1115A" w14:paraId="2C72D2CF" w14:textId="77777777" w:rsidTr="00E54B8B">
        <w:trPr>
          <w:jc w:val="center"/>
        </w:trPr>
        <w:tc>
          <w:tcPr>
            <w:tcW w:w="707" w:type="dxa"/>
            <w:tcBorders>
              <w:top w:val="nil"/>
              <w:bottom w:val="nil"/>
            </w:tcBorders>
            <w:shd w:val="clear" w:color="auto" w:fill="auto"/>
            <w:tcMar>
              <w:left w:w="28" w:type="dxa"/>
              <w:right w:w="28" w:type="dxa"/>
            </w:tcMar>
            <w:vAlign w:val="center"/>
          </w:tcPr>
          <w:p w14:paraId="7CD64705" w14:textId="77777777" w:rsidR="00E2740E" w:rsidRPr="00A1115A" w:rsidRDefault="00E2740E" w:rsidP="00E54B8B">
            <w:pPr>
              <w:pStyle w:val="TAC"/>
              <w:keepNext w:val="0"/>
              <w:rPr>
                <w:rFonts w:eastAsia="Yu Mincho"/>
              </w:rPr>
            </w:pPr>
          </w:p>
        </w:tc>
        <w:tc>
          <w:tcPr>
            <w:tcW w:w="709" w:type="dxa"/>
            <w:tcMar>
              <w:left w:w="28" w:type="dxa"/>
              <w:right w:w="28" w:type="dxa"/>
            </w:tcMar>
          </w:tcPr>
          <w:p w14:paraId="436F8566" w14:textId="77777777" w:rsidR="00E2740E" w:rsidRPr="00A1115A" w:rsidRDefault="00E2740E" w:rsidP="00E54B8B">
            <w:pPr>
              <w:pStyle w:val="TAC"/>
              <w:keepNext w:val="0"/>
              <w:rPr>
                <w:rFonts w:eastAsia="Yu Mincho"/>
              </w:rPr>
            </w:pPr>
            <w:r w:rsidRPr="00A1115A">
              <w:t>30</w:t>
            </w:r>
          </w:p>
        </w:tc>
        <w:tc>
          <w:tcPr>
            <w:tcW w:w="566" w:type="dxa"/>
            <w:tcMar>
              <w:left w:w="28" w:type="dxa"/>
              <w:right w:w="28" w:type="dxa"/>
            </w:tcMar>
          </w:tcPr>
          <w:p w14:paraId="285D7A31" w14:textId="77777777" w:rsidR="00E2740E" w:rsidRPr="00A1115A" w:rsidRDefault="00E2740E" w:rsidP="00E54B8B">
            <w:pPr>
              <w:pStyle w:val="TAC"/>
              <w:rPr>
                <w:rFonts w:eastAsia="Yu Mincho"/>
              </w:rPr>
            </w:pPr>
          </w:p>
        </w:tc>
        <w:tc>
          <w:tcPr>
            <w:tcW w:w="637" w:type="dxa"/>
            <w:tcMar>
              <w:left w:w="28" w:type="dxa"/>
              <w:right w:w="28" w:type="dxa"/>
            </w:tcMar>
          </w:tcPr>
          <w:p w14:paraId="25255F00" w14:textId="77777777" w:rsidR="00E2740E" w:rsidRPr="00A1115A" w:rsidRDefault="00E2740E" w:rsidP="00E54B8B">
            <w:pPr>
              <w:pStyle w:val="TAC"/>
              <w:rPr>
                <w:rFonts w:eastAsia="Yu Mincho"/>
              </w:rPr>
            </w:pPr>
            <w:r>
              <w:t>10</w:t>
            </w:r>
          </w:p>
        </w:tc>
        <w:tc>
          <w:tcPr>
            <w:tcW w:w="638" w:type="dxa"/>
            <w:tcMar>
              <w:left w:w="28" w:type="dxa"/>
              <w:right w:w="28" w:type="dxa"/>
            </w:tcMar>
          </w:tcPr>
          <w:p w14:paraId="25BA5B7E" w14:textId="77777777" w:rsidR="00E2740E" w:rsidRPr="00A1115A" w:rsidRDefault="00E2740E" w:rsidP="00E54B8B">
            <w:pPr>
              <w:pStyle w:val="TAC"/>
              <w:rPr>
                <w:rFonts w:eastAsia="Yu Mincho"/>
              </w:rPr>
            </w:pPr>
            <w:r>
              <w:t>15</w:t>
            </w:r>
          </w:p>
        </w:tc>
        <w:tc>
          <w:tcPr>
            <w:tcW w:w="708" w:type="dxa"/>
            <w:tcMar>
              <w:left w:w="28" w:type="dxa"/>
              <w:right w:w="28" w:type="dxa"/>
            </w:tcMar>
          </w:tcPr>
          <w:p w14:paraId="7954B81A" w14:textId="77777777" w:rsidR="00E2740E" w:rsidRPr="00A1115A" w:rsidRDefault="00E2740E" w:rsidP="00E54B8B">
            <w:pPr>
              <w:pStyle w:val="TAC"/>
              <w:rPr>
                <w:rFonts w:eastAsia="Yu Mincho"/>
              </w:rPr>
            </w:pPr>
            <w:r>
              <w:t>20</w:t>
            </w:r>
          </w:p>
        </w:tc>
        <w:tc>
          <w:tcPr>
            <w:tcW w:w="567" w:type="dxa"/>
            <w:tcMar>
              <w:left w:w="28" w:type="dxa"/>
              <w:right w:w="28" w:type="dxa"/>
            </w:tcMar>
          </w:tcPr>
          <w:p w14:paraId="4227BAA7" w14:textId="77777777" w:rsidR="00E2740E" w:rsidRPr="00A1115A" w:rsidRDefault="00E2740E" w:rsidP="00E54B8B">
            <w:pPr>
              <w:pStyle w:val="TAC"/>
              <w:rPr>
                <w:rFonts w:eastAsia="Yu Mincho"/>
              </w:rPr>
            </w:pPr>
            <w:r>
              <w:t>25</w:t>
            </w:r>
          </w:p>
        </w:tc>
        <w:tc>
          <w:tcPr>
            <w:tcW w:w="567" w:type="dxa"/>
            <w:tcMar>
              <w:left w:w="28" w:type="dxa"/>
              <w:right w:w="28" w:type="dxa"/>
            </w:tcMar>
          </w:tcPr>
          <w:p w14:paraId="0930603A" w14:textId="77777777" w:rsidR="00E2740E" w:rsidRPr="00A1115A" w:rsidRDefault="00E2740E" w:rsidP="00E54B8B">
            <w:pPr>
              <w:pStyle w:val="TAC"/>
              <w:rPr>
                <w:rFonts w:eastAsia="Yu Mincho"/>
              </w:rPr>
            </w:pPr>
            <w:r>
              <w:t>30</w:t>
            </w:r>
          </w:p>
        </w:tc>
        <w:tc>
          <w:tcPr>
            <w:tcW w:w="709" w:type="dxa"/>
          </w:tcPr>
          <w:p w14:paraId="1FE85675" w14:textId="77777777" w:rsidR="00E2740E" w:rsidRPr="00A1115A" w:rsidRDefault="00E2740E" w:rsidP="00E54B8B">
            <w:pPr>
              <w:pStyle w:val="TAC"/>
              <w:rPr>
                <w:rFonts w:eastAsia="Yu Mincho"/>
              </w:rPr>
            </w:pPr>
          </w:p>
        </w:tc>
        <w:tc>
          <w:tcPr>
            <w:tcW w:w="709" w:type="dxa"/>
            <w:tcMar>
              <w:left w:w="28" w:type="dxa"/>
              <w:right w:w="28" w:type="dxa"/>
            </w:tcMar>
          </w:tcPr>
          <w:p w14:paraId="2F4981A0" w14:textId="77777777" w:rsidR="00E2740E" w:rsidRPr="00A1115A" w:rsidRDefault="00E2740E" w:rsidP="00E54B8B">
            <w:pPr>
              <w:pStyle w:val="TAC"/>
              <w:rPr>
                <w:rFonts w:eastAsia="Yu Mincho"/>
              </w:rPr>
            </w:pPr>
            <w:r>
              <w:t>40</w:t>
            </w:r>
          </w:p>
        </w:tc>
        <w:tc>
          <w:tcPr>
            <w:tcW w:w="709" w:type="dxa"/>
          </w:tcPr>
          <w:p w14:paraId="31FE96AA" w14:textId="77777777" w:rsidR="00E2740E" w:rsidRPr="00A1115A" w:rsidRDefault="00E2740E" w:rsidP="00E54B8B">
            <w:pPr>
              <w:pStyle w:val="TAC"/>
              <w:rPr>
                <w:rFonts w:eastAsia="Yu Mincho"/>
              </w:rPr>
            </w:pPr>
          </w:p>
        </w:tc>
        <w:tc>
          <w:tcPr>
            <w:tcW w:w="709" w:type="dxa"/>
            <w:tcMar>
              <w:left w:w="28" w:type="dxa"/>
              <w:right w:w="28" w:type="dxa"/>
            </w:tcMar>
          </w:tcPr>
          <w:p w14:paraId="0EE6D2CD" w14:textId="77777777" w:rsidR="00E2740E" w:rsidRPr="00A1115A" w:rsidRDefault="00E2740E" w:rsidP="00E54B8B">
            <w:pPr>
              <w:pStyle w:val="TAC"/>
              <w:rPr>
                <w:rFonts w:eastAsia="Yu Mincho"/>
              </w:rPr>
            </w:pPr>
            <w:r>
              <w:t>50</w:t>
            </w:r>
          </w:p>
        </w:tc>
        <w:tc>
          <w:tcPr>
            <w:tcW w:w="567" w:type="dxa"/>
            <w:tcMar>
              <w:left w:w="28" w:type="dxa"/>
              <w:right w:w="28" w:type="dxa"/>
            </w:tcMar>
          </w:tcPr>
          <w:p w14:paraId="4831AA2F" w14:textId="77777777" w:rsidR="00E2740E" w:rsidRPr="00A1115A" w:rsidRDefault="00E2740E" w:rsidP="00E54B8B">
            <w:pPr>
              <w:pStyle w:val="TAC"/>
              <w:rPr>
                <w:rFonts w:eastAsia="Yu Mincho"/>
              </w:rPr>
            </w:pPr>
            <w:r>
              <w:t>60</w:t>
            </w:r>
          </w:p>
        </w:tc>
        <w:tc>
          <w:tcPr>
            <w:tcW w:w="709" w:type="dxa"/>
            <w:tcMar>
              <w:left w:w="28" w:type="dxa"/>
              <w:right w:w="28" w:type="dxa"/>
            </w:tcMar>
          </w:tcPr>
          <w:p w14:paraId="345AB141" w14:textId="77777777" w:rsidR="00E2740E" w:rsidRPr="00A1115A" w:rsidRDefault="00E2740E" w:rsidP="00E54B8B">
            <w:pPr>
              <w:pStyle w:val="TAC"/>
              <w:rPr>
                <w:rFonts w:eastAsia="Yu Mincho"/>
              </w:rPr>
            </w:pPr>
          </w:p>
        </w:tc>
        <w:tc>
          <w:tcPr>
            <w:tcW w:w="567" w:type="dxa"/>
            <w:tcMar>
              <w:left w:w="28" w:type="dxa"/>
              <w:right w:w="28" w:type="dxa"/>
            </w:tcMar>
          </w:tcPr>
          <w:p w14:paraId="164EDED6" w14:textId="77777777" w:rsidR="00E2740E" w:rsidRPr="00A1115A" w:rsidRDefault="00E2740E" w:rsidP="00E54B8B">
            <w:pPr>
              <w:pStyle w:val="TAC"/>
              <w:rPr>
                <w:rFonts w:eastAsia="Yu Mincho"/>
              </w:rPr>
            </w:pPr>
            <w:r>
              <w:t>80</w:t>
            </w:r>
          </w:p>
        </w:tc>
        <w:tc>
          <w:tcPr>
            <w:tcW w:w="628" w:type="dxa"/>
            <w:tcMar>
              <w:left w:w="28" w:type="dxa"/>
              <w:right w:w="28" w:type="dxa"/>
            </w:tcMar>
          </w:tcPr>
          <w:p w14:paraId="6AC77182" w14:textId="77777777" w:rsidR="00E2740E" w:rsidRPr="00A1115A" w:rsidRDefault="00E2740E" w:rsidP="00E54B8B">
            <w:pPr>
              <w:pStyle w:val="TAC"/>
              <w:rPr>
                <w:rFonts w:eastAsia="Yu Mincho"/>
              </w:rPr>
            </w:pPr>
            <w:r>
              <w:rPr>
                <w:rFonts w:eastAsia="Yu Mincho"/>
              </w:rPr>
              <w:t>90</w:t>
            </w:r>
          </w:p>
        </w:tc>
        <w:tc>
          <w:tcPr>
            <w:tcW w:w="643" w:type="dxa"/>
            <w:tcMar>
              <w:left w:w="28" w:type="dxa"/>
              <w:right w:w="28" w:type="dxa"/>
            </w:tcMar>
          </w:tcPr>
          <w:p w14:paraId="005A8A28" w14:textId="77777777" w:rsidR="00E2740E" w:rsidRPr="00A1115A" w:rsidRDefault="00E2740E" w:rsidP="00E54B8B">
            <w:pPr>
              <w:pStyle w:val="TAC"/>
              <w:rPr>
                <w:rFonts w:eastAsia="Yu Mincho"/>
              </w:rPr>
            </w:pPr>
            <w:r>
              <w:rPr>
                <w:rFonts w:eastAsia="Yu Mincho"/>
              </w:rPr>
              <w:t>100</w:t>
            </w:r>
          </w:p>
        </w:tc>
      </w:tr>
      <w:tr w:rsidR="00E2740E" w:rsidRPr="00A1115A" w14:paraId="324E3FAD"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4C0E2478" w14:textId="77777777" w:rsidR="00E2740E" w:rsidRPr="00A1115A" w:rsidRDefault="00E2740E" w:rsidP="00E54B8B">
            <w:pPr>
              <w:pStyle w:val="TAC"/>
              <w:keepNext w:val="0"/>
              <w:rPr>
                <w:rFonts w:eastAsia="Yu Mincho"/>
              </w:rPr>
            </w:pPr>
          </w:p>
        </w:tc>
        <w:tc>
          <w:tcPr>
            <w:tcW w:w="709" w:type="dxa"/>
            <w:tcMar>
              <w:left w:w="28" w:type="dxa"/>
              <w:right w:w="28" w:type="dxa"/>
            </w:tcMar>
          </w:tcPr>
          <w:p w14:paraId="5599EC94" w14:textId="77777777" w:rsidR="00E2740E" w:rsidRPr="00A1115A" w:rsidRDefault="00E2740E" w:rsidP="00E54B8B">
            <w:pPr>
              <w:pStyle w:val="TAC"/>
              <w:keepNext w:val="0"/>
              <w:rPr>
                <w:rFonts w:eastAsia="Yu Mincho"/>
              </w:rPr>
            </w:pPr>
            <w:r w:rsidRPr="00A1115A">
              <w:t>60</w:t>
            </w:r>
          </w:p>
        </w:tc>
        <w:tc>
          <w:tcPr>
            <w:tcW w:w="566" w:type="dxa"/>
            <w:tcMar>
              <w:left w:w="28" w:type="dxa"/>
              <w:right w:w="28" w:type="dxa"/>
            </w:tcMar>
          </w:tcPr>
          <w:p w14:paraId="0D15D391" w14:textId="77777777" w:rsidR="00E2740E" w:rsidRPr="00A1115A" w:rsidRDefault="00E2740E" w:rsidP="00E54B8B">
            <w:pPr>
              <w:pStyle w:val="TAC"/>
              <w:rPr>
                <w:rFonts w:eastAsia="Yu Mincho"/>
              </w:rPr>
            </w:pPr>
          </w:p>
        </w:tc>
        <w:tc>
          <w:tcPr>
            <w:tcW w:w="637" w:type="dxa"/>
            <w:tcMar>
              <w:left w:w="28" w:type="dxa"/>
              <w:right w:w="28" w:type="dxa"/>
            </w:tcMar>
          </w:tcPr>
          <w:p w14:paraId="19622770" w14:textId="77777777" w:rsidR="00E2740E" w:rsidRPr="00A1115A" w:rsidRDefault="00E2740E" w:rsidP="00E54B8B">
            <w:pPr>
              <w:pStyle w:val="TAC"/>
              <w:rPr>
                <w:rFonts w:eastAsia="Yu Mincho"/>
              </w:rPr>
            </w:pPr>
            <w:r>
              <w:t>10</w:t>
            </w:r>
          </w:p>
        </w:tc>
        <w:tc>
          <w:tcPr>
            <w:tcW w:w="638" w:type="dxa"/>
            <w:tcMar>
              <w:left w:w="28" w:type="dxa"/>
              <w:right w:w="28" w:type="dxa"/>
            </w:tcMar>
          </w:tcPr>
          <w:p w14:paraId="658FAB48" w14:textId="77777777" w:rsidR="00E2740E" w:rsidRPr="00A1115A" w:rsidRDefault="00E2740E" w:rsidP="00E54B8B">
            <w:pPr>
              <w:pStyle w:val="TAC"/>
              <w:rPr>
                <w:rFonts w:eastAsia="Yu Mincho"/>
              </w:rPr>
            </w:pPr>
            <w:r>
              <w:t>15</w:t>
            </w:r>
          </w:p>
        </w:tc>
        <w:tc>
          <w:tcPr>
            <w:tcW w:w="708" w:type="dxa"/>
            <w:tcMar>
              <w:left w:w="28" w:type="dxa"/>
              <w:right w:w="28" w:type="dxa"/>
            </w:tcMar>
          </w:tcPr>
          <w:p w14:paraId="53AAE0D1" w14:textId="77777777" w:rsidR="00E2740E" w:rsidRPr="00A1115A" w:rsidRDefault="00E2740E" w:rsidP="00E54B8B">
            <w:pPr>
              <w:pStyle w:val="TAC"/>
              <w:rPr>
                <w:rFonts w:eastAsia="Yu Mincho"/>
              </w:rPr>
            </w:pPr>
            <w:r>
              <w:t>20</w:t>
            </w:r>
          </w:p>
        </w:tc>
        <w:tc>
          <w:tcPr>
            <w:tcW w:w="567" w:type="dxa"/>
            <w:tcMar>
              <w:left w:w="28" w:type="dxa"/>
              <w:right w:w="28" w:type="dxa"/>
            </w:tcMar>
          </w:tcPr>
          <w:p w14:paraId="5D7F8ED6" w14:textId="77777777" w:rsidR="00E2740E" w:rsidRPr="00A1115A" w:rsidRDefault="00E2740E" w:rsidP="00E54B8B">
            <w:pPr>
              <w:pStyle w:val="TAC"/>
              <w:rPr>
                <w:rFonts w:eastAsia="Yu Mincho"/>
              </w:rPr>
            </w:pPr>
            <w:r>
              <w:t>25</w:t>
            </w:r>
          </w:p>
        </w:tc>
        <w:tc>
          <w:tcPr>
            <w:tcW w:w="567" w:type="dxa"/>
            <w:tcMar>
              <w:left w:w="28" w:type="dxa"/>
              <w:right w:w="28" w:type="dxa"/>
            </w:tcMar>
          </w:tcPr>
          <w:p w14:paraId="01978A94" w14:textId="77777777" w:rsidR="00E2740E" w:rsidRPr="00A1115A" w:rsidRDefault="00E2740E" w:rsidP="00E54B8B">
            <w:pPr>
              <w:pStyle w:val="TAC"/>
              <w:rPr>
                <w:rFonts w:eastAsia="Yu Mincho"/>
              </w:rPr>
            </w:pPr>
            <w:r>
              <w:t>30</w:t>
            </w:r>
          </w:p>
        </w:tc>
        <w:tc>
          <w:tcPr>
            <w:tcW w:w="709" w:type="dxa"/>
          </w:tcPr>
          <w:p w14:paraId="2DABF348" w14:textId="77777777" w:rsidR="00E2740E" w:rsidRPr="00A1115A" w:rsidRDefault="00E2740E" w:rsidP="00E54B8B">
            <w:pPr>
              <w:pStyle w:val="TAC"/>
              <w:rPr>
                <w:rFonts w:eastAsia="Yu Mincho"/>
              </w:rPr>
            </w:pPr>
          </w:p>
        </w:tc>
        <w:tc>
          <w:tcPr>
            <w:tcW w:w="709" w:type="dxa"/>
            <w:tcMar>
              <w:left w:w="28" w:type="dxa"/>
              <w:right w:w="28" w:type="dxa"/>
            </w:tcMar>
          </w:tcPr>
          <w:p w14:paraId="38A0EEBE" w14:textId="77777777" w:rsidR="00E2740E" w:rsidRPr="00A1115A" w:rsidRDefault="00E2740E" w:rsidP="00E54B8B">
            <w:pPr>
              <w:pStyle w:val="TAC"/>
              <w:rPr>
                <w:rFonts w:eastAsia="Yu Mincho"/>
              </w:rPr>
            </w:pPr>
            <w:r>
              <w:t>40</w:t>
            </w:r>
          </w:p>
        </w:tc>
        <w:tc>
          <w:tcPr>
            <w:tcW w:w="709" w:type="dxa"/>
          </w:tcPr>
          <w:p w14:paraId="10F3CF59" w14:textId="77777777" w:rsidR="00E2740E" w:rsidRPr="00A1115A" w:rsidRDefault="00E2740E" w:rsidP="00E54B8B">
            <w:pPr>
              <w:pStyle w:val="TAC"/>
              <w:rPr>
                <w:rFonts w:eastAsia="Yu Mincho"/>
              </w:rPr>
            </w:pPr>
          </w:p>
        </w:tc>
        <w:tc>
          <w:tcPr>
            <w:tcW w:w="709" w:type="dxa"/>
            <w:tcMar>
              <w:left w:w="28" w:type="dxa"/>
              <w:right w:w="28" w:type="dxa"/>
            </w:tcMar>
          </w:tcPr>
          <w:p w14:paraId="74663CBB" w14:textId="77777777" w:rsidR="00E2740E" w:rsidRPr="00A1115A" w:rsidRDefault="00E2740E" w:rsidP="00E54B8B">
            <w:pPr>
              <w:pStyle w:val="TAC"/>
              <w:rPr>
                <w:rFonts w:eastAsia="Yu Mincho"/>
              </w:rPr>
            </w:pPr>
            <w:r>
              <w:t>50</w:t>
            </w:r>
          </w:p>
        </w:tc>
        <w:tc>
          <w:tcPr>
            <w:tcW w:w="567" w:type="dxa"/>
            <w:tcMar>
              <w:left w:w="28" w:type="dxa"/>
              <w:right w:w="28" w:type="dxa"/>
            </w:tcMar>
          </w:tcPr>
          <w:p w14:paraId="1134C301" w14:textId="77777777" w:rsidR="00E2740E" w:rsidRPr="00A1115A" w:rsidRDefault="00E2740E" w:rsidP="00E54B8B">
            <w:pPr>
              <w:pStyle w:val="TAC"/>
              <w:rPr>
                <w:rFonts w:eastAsia="Yu Mincho"/>
              </w:rPr>
            </w:pPr>
            <w:r>
              <w:t>60</w:t>
            </w:r>
          </w:p>
        </w:tc>
        <w:tc>
          <w:tcPr>
            <w:tcW w:w="709" w:type="dxa"/>
            <w:tcMar>
              <w:left w:w="28" w:type="dxa"/>
              <w:right w:w="28" w:type="dxa"/>
            </w:tcMar>
          </w:tcPr>
          <w:p w14:paraId="3029B496" w14:textId="77777777" w:rsidR="00E2740E" w:rsidRPr="00A1115A" w:rsidRDefault="00E2740E" w:rsidP="00E54B8B">
            <w:pPr>
              <w:pStyle w:val="TAC"/>
              <w:rPr>
                <w:rFonts w:eastAsia="Yu Mincho"/>
              </w:rPr>
            </w:pPr>
          </w:p>
        </w:tc>
        <w:tc>
          <w:tcPr>
            <w:tcW w:w="567" w:type="dxa"/>
            <w:tcMar>
              <w:left w:w="28" w:type="dxa"/>
              <w:right w:w="28" w:type="dxa"/>
            </w:tcMar>
          </w:tcPr>
          <w:p w14:paraId="4B01B350" w14:textId="77777777" w:rsidR="00E2740E" w:rsidRPr="00A1115A" w:rsidRDefault="00E2740E" w:rsidP="00E54B8B">
            <w:pPr>
              <w:pStyle w:val="TAC"/>
              <w:rPr>
                <w:rFonts w:eastAsia="Yu Mincho"/>
              </w:rPr>
            </w:pPr>
            <w:r>
              <w:t>80</w:t>
            </w:r>
          </w:p>
        </w:tc>
        <w:tc>
          <w:tcPr>
            <w:tcW w:w="628" w:type="dxa"/>
            <w:tcMar>
              <w:left w:w="28" w:type="dxa"/>
              <w:right w:w="28" w:type="dxa"/>
            </w:tcMar>
          </w:tcPr>
          <w:p w14:paraId="1B48CF38" w14:textId="77777777" w:rsidR="00E2740E" w:rsidRPr="00A1115A" w:rsidRDefault="00E2740E" w:rsidP="00E54B8B">
            <w:pPr>
              <w:pStyle w:val="TAC"/>
              <w:rPr>
                <w:rFonts w:eastAsia="Yu Mincho"/>
              </w:rPr>
            </w:pPr>
            <w:r>
              <w:rPr>
                <w:rFonts w:eastAsia="Yu Mincho"/>
              </w:rPr>
              <w:t>90</w:t>
            </w:r>
          </w:p>
        </w:tc>
        <w:tc>
          <w:tcPr>
            <w:tcW w:w="643" w:type="dxa"/>
            <w:tcMar>
              <w:left w:w="28" w:type="dxa"/>
              <w:right w:w="28" w:type="dxa"/>
            </w:tcMar>
          </w:tcPr>
          <w:p w14:paraId="534251F0" w14:textId="77777777" w:rsidR="00E2740E" w:rsidRPr="00A1115A" w:rsidRDefault="00E2740E" w:rsidP="00E54B8B">
            <w:pPr>
              <w:pStyle w:val="TAC"/>
              <w:rPr>
                <w:rFonts w:eastAsia="Yu Mincho"/>
              </w:rPr>
            </w:pPr>
            <w:r>
              <w:rPr>
                <w:rFonts w:eastAsia="Yu Mincho"/>
              </w:rPr>
              <w:t>100</w:t>
            </w:r>
          </w:p>
        </w:tc>
      </w:tr>
      <w:tr w:rsidR="00E2740E" w:rsidRPr="00A1115A" w14:paraId="020210FE" w14:textId="77777777" w:rsidTr="00E54B8B">
        <w:trPr>
          <w:jc w:val="center"/>
        </w:trPr>
        <w:tc>
          <w:tcPr>
            <w:tcW w:w="707" w:type="dxa"/>
            <w:tcBorders>
              <w:bottom w:val="nil"/>
            </w:tcBorders>
            <w:shd w:val="clear" w:color="auto" w:fill="auto"/>
            <w:tcMar>
              <w:left w:w="28" w:type="dxa"/>
              <w:right w:w="28" w:type="dxa"/>
            </w:tcMar>
            <w:vAlign w:val="center"/>
            <w:hideMark/>
          </w:tcPr>
          <w:p w14:paraId="7EEDA15E" w14:textId="77777777" w:rsidR="00E2740E" w:rsidRPr="00A1115A" w:rsidRDefault="00E2740E" w:rsidP="00E54B8B">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7D5484F6"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tcPr>
          <w:p w14:paraId="2E7DCE46" w14:textId="77777777" w:rsidR="00E2740E" w:rsidRPr="00A1115A" w:rsidRDefault="00E2740E" w:rsidP="00E54B8B">
            <w:pPr>
              <w:pStyle w:val="TAC"/>
              <w:rPr>
                <w:rFonts w:eastAsia="Yu Mincho"/>
              </w:rPr>
            </w:pPr>
          </w:p>
        </w:tc>
        <w:tc>
          <w:tcPr>
            <w:tcW w:w="637" w:type="dxa"/>
            <w:tcMar>
              <w:left w:w="28" w:type="dxa"/>
              <w:right w:w="28" w:type="dxa"/>
            </w:tcMar>
            <w:vAlign w:val="center"/>
            <w:hideMark/>
          </w:tcPr>
          <w:p w14:paraId="2B5F257A"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7C2D8F2F"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7ADB046B"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3F4570EF" w14:textId="77777777" w:rsidR="00E2740E" w:rsidRPr="00A1115A" w:rsidRDefault="00E2740E" w:rsidP="00E54B8B">
            <w:pPr>
              <w:pStyle w:val="TAC"/>
              <w:rPr>
                <w:rFonts w:eastAsia="Yu Mincho"/>
              </w:rPr>
            </w:pPr>
          </w:p>
        </w:tc>
        <w:tc>
          <w:tcPr>
            <w:tcW w:w="567" w:type="dxa"/>
            <w:tcMar>
              <w:left w:w="28" w:type="dxa"/>
              <w:right w:w="28" w:type="dxa"/>
            </w:tcMar>
          </w:tcPr>
          <w:p w14:paraId="660A6899" w14:textId="77777777" w:rsidR="00E2740E" w:rsidRPr="00A1115A" w:rsidRDefault="00E2740E" w:rsidP="00E54B8B">
            <w:pPr>
              <w:pStyle w:val="TAC"/>
              <w:rPr>
                <w:rFonts w:eastAsia="Yu Mincho"/>
              </w:rPr>
            </w:pPr>
            <w:r>
              <w:t>30</w:t>
            </w:r>
          </w:p>
        </w:tc>
        <w:tc>
          <w:tcPr>
            <w:tcW w:w="709" w:type="dxa"/>
          </w:tcPr>
          <w:p w14:paraId="385BA560" w14:textId="77777777" w:rsidR="00E2740E" w:rsidRPr="00A1115A" w:rsidRDefault="00E2740E" w:rsidP="00E54B8B">
            <w:pPr>
              <w:pStyle w:val="TAC"/>
              <w:rPr>
                <w:rFonts w:eastAsia="Yu Mincho"/>
              </w:rPr>
            </w:pPr>
          </w:p>
        </w:tc>
        <w:tc>
          <w:tcPr>
            <w:tcW w:w="709" w:type="dxa"/>
            <w:tcMar>
              <w:left w:w="28" w:type="dxa"/>
              <w:right w:w="28" w:type="dxa"/>
            </w:tcMar>
            <w:vAlign w:val="center"/>
            <w:hideMark/>
          </w:tcPr>
          <w:p w14:paraId="2EE42E04" w14:textId="77777777" w:rsidR="00E2740E" w:rsidRPr="00A1115A" w:rsidRDefault="00E2740E" w:rsidP="00E54B8B">
            <w:pPr>
              <w:pStyle w:val="TAC"/>
              <w:rPr>
                <w:rFonts w:eastAsia="Yu Mincho"/>
              </w:rPr>
            </w:pPr>
            <w:r>
              <w:rPr>
                <w:rFonts w:eastAsia="Yu Mincho"/>
              </w:rPr>
              <w:t>40</w:t>
            </w:r>
          </w:p>
        </w:tc>
        <w:tc>
          <w:tcPr>
            <w:tcW w:w="709" w:type="dxa"/>
          </w:tcPr>
          <w:p w14:paraId="02C616A4" w14:textId="77777777" w:rsidR="00E2740E" w:rsidRPr="00A1115A" w:rsidRDefault="00E2740E" w:rsidP="00E54B8B">
            <w:pPr>
              <w:pStyle w:val="TAC"/>
              <w:rPr>
                <w:rFonts w:eastAsia="Yu Mincho"/>
              </w:rPr>
            </w:pPr>
          </w:p>
        </w:tc>
        <w:tc>
          <w:tcPr>
            <w:tcW w:w="709" w:type="dxa"/>
            <w:tcMar>
              <w:left w:w="28" w:type="dxa"/>
              <w:right w:w="28" w:type="dxa"/>
            </w:tcMar>
            <w:vAlign w:val="center"/>
            <w:hideMark/>
          </w:tcPr>
          <w:p w14:paraId="045F3420" w14:textId="77777777" w:rsidR="00E2740E" w:rsidRPr="00A1115A" w:rsidRDefault="00E2740E" w:rsidP="00E54B8B">
            <w:pPr>
              <w:pStyle w:val="TAC"/>
              <w:rPr>
                <w:rFonts w:eastAsia="Yu Mincho"/>
              </w:rPr>
            </w:pPr>
            <w:r>
              <w:rPr>
                <w:rFonts w:eastAsia="Yu Mincho"/>
              </w:rPr>
              <w:t>50</w:t>
            </w:r>
          </w:p>
        </w:tc>
        <w:tc>
          <w:tcPr>
            <w:tcW w:w="567" w:type="dxa"/>
            <w:tcMar>
              <w:left w:w="28" w:type="dxa"/>
              <w:right w:w="28" w:type="dxa"/>
            </w:tcMar>
            <w:vAlign w:val="center"/>
          </w:tcPr>
          <w:p w14:paraId="535F58FD" w14:textId="77777777" w:rsidR="00E2740E" w:rsidRPr="00A1115A" w:rsidRDefault="00E2740E" w:rsidP="00E54B8B">
            <w:pPr>
              <w:pStyle w:val="TAC"/>
              <w:rPr>
                <w:rFonts w:eastAsia="Yu Mincho"/>
              </w:rPr>
            </w:pPr>
          </w:p>
        </w:tc>
        <w:tc>
          <w:tcPr>
            <w:tcW w:w="709" w:type="dxa"/>
            <w:tcMar>
              <w:left w:w="28" w:type="dxa"/>
              <w:right w:w="28" w:type="dxa"/>
            </w:tcMar>
          </w:tcPr>
          <w:p w14:paraId="0BE5B693"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699D356" w14:textId="77777777" w:rsidR="00E2740E" w:rsidRPr="00A1115A" w:rsidRDefault="00E2740E" w:rsidP="00E54B8B">
            <w:pPr>
              <w:pStyle w:val="TAC"/>
              <w:rPr>
                <w:rFonts w:eastAsia="Yu Mincho"/>
              </w:rPr>
            </w:pPr>
          </w:p>
        </w:tc>
        <w:tc>
          <w:tcPr>
            <w:tcW w:w="628" w:type="dxa"/>
            <w:tcMar>
              <w:left w:w="28" w:type="dxa"/>
              <w:right w:w="28" w:type="dxa"/>
            </w:tcMar>
          </w:tcPr>
          <w:p w14:paraId="564D4AFB"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6E42569F" w14:textId="77777777" w:rsidR="00E2740E" w:rsidRPr="00A1115A" w:rsidRDefault="00E2740E" w:rsidP="00E54B8B">
            <w:pPr>
              <w:pStyle w:val="TAC"/>
              <w:rPr>
                <w:rFonts w:eastAsia="Yu Mincho"/>
              </w:rPr>
            </w:pPr>
          </w:p>
        </w:tc>
      </w:tr>
      <w:tr w:rsidR="00E2740E" w:rsidRPr="00A1115A" w14:paraId="03E73A8A"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2452A43C"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117361FA"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12826593" w14:textId="77777777" w:rsidR="00E2740E" w:rsidRPr="00A1115A" w:rsidRDefault="00E2740E" w:rsidP="00E54B8B">
            <w:pPr>
              <w:pStyle w:val="TAC"/>
              <w:rPr>
                <w:rFonts w:eastAsia="Yu Mincho"/>
              </w:rPr>
            </w:pPr>
          </w:p>
        </w:tc>
        <w:tc>
          <w:tcPr>
            <w:tcW w:w="637" w:type="dxa"/>
            <w:tcMar>
              <w:left w:w="28" w:type="dxa"/>
              <w:right w:w="28" w:type="dxa"/>
            </w:tcMar>
            <w:hideMark/>
          </w:tcPr>
          <w:p w14:paraId="2F7F8342"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49DB400F"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7B356B6B"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4B66DE42" w14:textId="77777777" w:rsidR="00E2740E" w:rsidRPr="00A1115A" w:rsidRDefault="00E2740E" w:rsidP="00E54B8B">
            <w:pPr>
              <w:pStyle w:val="TAC"/>
              <w:rPr>
                <w:rFonts w:eastAsia="Yu Mincho"/>
              </w:rPr>
            </w:pPr>
          </w:p>
        </w:tc>
        <w:tc>
          <w:tcPr>
            <w:tcW w:w="567" w:type="dxa"/>
            <w:tcMar>
              <w:left w:w="28" w:type="dxa"/>
              <w:right w:w="28" w:type="dxa"/>
            </w:tcMar>
          </w:tcPr>
          <w:p w14:paraId="44696384" w14:textId="77777777" w:rsidR="00E2740E" w:rsidRPr="00A1115A" w:rsidRDefault="00E2740E" w:rsidP="00E54B8B">
            <w:pPr>
              <w:pStyle w:val="TAC"/>
              <w:rPr>
                <w:rFonts w:eastAsia="Yu Mincho"/>
              </w:rPr>
            </w:pPr>
            <w:r>
              <w:t>30</w:t>
            </w:r>
          </w:p>
        </w:tc>
        <w:tc>
          <w:tcPr>
            <w:tcW w:w="709" w:type="dxa"/>
          </w:tcPr>
          <w:p w14:paraId="1A1B9B1E" w14:textId="77777777" w:rsidR="00E2740E" w:rsidRPr="00A1115A" w:rsidRDefault="00E2740E" w:rsidP="00E54B8B">
            <w:pPr>
              <w:pStyle w:val="TAC"/>
              <w:rPr>
                <w:rFonts w:eastAsia="Yu Mincho"/>
              </w:rPr>
            </w:pPr>
          </w:p>
        </w:tc>
        <w:tc>
          <w:tcPr>
            <w:tcW w:w="709" w:type="dxa"/>
            <w:tcMar>
              <w:left w:w="28" w:type="dxa"/>
              <w:right w:w="28" w:type="dxa"/>
            </w:tcMar>
            <w:vAlign w:val="center"/>
            <w:hideMark/>
          </w:tcPr>
          <w:p w14:paraId="301A9169" w14:textId="77777777" w:rsidR="00E2740E" w:rsidRPr="00A1115A" w:rsidRDefault="00E2740E" w:rsidP="00E54B8B">
            <w:pPr>
              <w:pStyle w:val="TAC"/>
              <w:rPr>
                <w:rFonts w:eastAsia="Yu Mincho"/>
              </w:rPr>
            </w:pPr>
            <w:r>
              <w:rPr>
                <w:rFonts w:eastAsia="Yu Mincho"/>
              </w:rPr>
              <w:t>40</w:t>
            </w:r>
          </w:p>
        </w:tc>
        <w:tc>
          <w:tcPr>
            <w:tcW w:w="709" w:type="dxa"/>
          </w:tcPr>
          <w:p w14:paraId="064935E0" w14:textId="77777777" w:rsidR="00E2740E" w:rsidRPr="00A1115A" w:rsidRDefault="00E2740E" w:rsidP="00E54B8B">
            <w:pPr>
              <w:pStyle w:val="TAC"/>
              <w:rPr>
                <w:rFonts w:eastAsia="Yu Mincho"/>
              </w:rPr>
            </w:pPr>
          </w:p>
        </w:tc>
        <w:tc>
          <w:tcPr>
            <w:tcW w:w="709" w:type="dxa"/>
            <w:tcMar>
              <w:left w:w="28" w:type="dxa"/>
              <w:right w:w="28" w:type="dxa"/>
            </w:tcMar>
            <w:vAlign w:val="center"/>
            <w:hideMark/>
          </w:tcPr>
          <w:p w14:paraId="41A485DA" w14:textId="77777777" w:rsidR="00E2740E" w:rsidRPr="00A1115A" w:rsidRDefault="00E2740E" w:rsidP="00E54B8B">
            <w:pPr>
              <w:pStyle w:val="TAC"/>
              <w:rPr>
                <w:rFonts w:eastAsia="Yu Mincho"/>
              </w:rPr>
            </w:pPr>
            <w:r>
              <w:rPr>
                <w:rFonts w:eastAsia="Yu Mincho"/>
              </w:rPr>
              <w:t>50</w:t>
            </w:r>
          </w:p>
        </w:tc>
        <w:tc>
          <w:tcPr>
            <w:tcW w:w="567" w:type="dxa"/>
            <w:tcMar>
              <w:left w:w="28" w:type="dxa"/>
              <w:right w:w="28" w:type="dxa"/>
            </w:tcMar>
            <w:vAlign w:val="center"/>
            <w:hideMark/>
          </w:tcPr>
          <w:p w14:paraId="5FAFCDDE" w14:textId="77777777" w:rsidR="00E2740E" w:rsidRPr="00A1115A" w:rsidRDefault="00E2740E" w:rsidP="00E54B8B">
            <w:pPr>
              <w:pStyle w:val="TAC"/>
              <w:rPr>
                <w:rFonts w:eastAsia="Yu Mincho"/>
              </w:rPr>
            </w:pPr>
            <w:r>
              <w:rPr>
                <w:rFonts w:eastAsia="Yu Mincho"/>
              </w:rPr>
              <w:t>60</w:t>
            </w:r>
          </w:p>
        </w:tc>
        <w:tc>
          <w:tcPr>
            <w:tcW w:w="709" w:type="dxa"/>
            <w:tcMar>
              <w:left w:w="28" w:type="dxa"/>
              <w:right w:w="28" w:type="dxa"/>
            </w:tcMar>
            <w:hideMark/>
          </w:tcPr>
          <w:p w14:paraId="76799709" w14:textId="77777777" w:rsidR="00E2740E" w:rsidRPr="00A1115A" w:rsidRDefault="00E2740E" w:rsidP="00E54B8B">
            <w:pPr>
              <w:pStyle w:val="TAC"/>
              <w:rPr>
                <w:rFonts w:eastAsia="Yu Mincho"/>
              </w:rPr>
            </w:pPr>
            <w:r>
              <w:rPr>
                <w:rFonts w:eastAsia="Yu Mincho"/>
              </w:rPr>
              <w:t>70</w:t>
            </w:r>
          </w:p>
        </w:tc>
        <w:tc>
          <w:tcPr>
            <w:tcW w:w="567" w:type="dxa"/>
            <w:tcMar>
              <w:left w:w="28" w:type="dxa"/>
              <w:right w:w="28" w:type="dxa"/>
            </w:tcMar>
            <w:vAlign w:val="center"/>
          </w:tcPr>
          <w:p w14:paraId="31A428DC" w14:textId="77777777" w:rsidR="00E2740E" w:rsidRPr="00A1115A" w:rsidRDefault="00E2740E" w:rsidP="00E54B8B">
            <w:pPr>
              <w:pStyle w:val="TAC"/>
              <w:rPr>
                <w:rFonts w:eastAsia="Yu Mincho"/>
              </w:rPr>
            </w:pPr>
            <w:r>
              <w:rPr>
                <w:rFonts w:eastAsia="Yu Mincho"/>
              </w:rPr>
              <w:t>80</w:t>
            </w:r>
          </w:p>
        </w:tc>
        <w:tc>
          <w:tcPr>
            <w:tcW w:w="628" w:type="dxa"/>
            <w:tcMar>
              <w:left w:w="28" w:type="dxa"/>
              <w:right w:w="28" w:type="dxa"/>
            </w:tcMar>
          </w:tcPr>
          <w:p w14:paraId="01C04BAE" w14:textId="77777777" w:rsidR="00E2740E" w:rsidRPr="00A1115A" w:rsidRDefault="00E2740E" w:rsidP="00E54B8B">
            <w:pPr>
              <w:pStyle w:val="TAC"/>
              <w:rPr>
                <w:rFonts w:eastAsia="Yu Mincho"/>
              </w:rPr>
            </w:pPr>
            <w:r>
              <w:rPr>
                <w:rFonts w:eastAsia="Yu Mincho"/>
              </w:rPr>
              <w:t>90</w:t>
            </w:r>
          </w:p>
        </w:tc>
        <w:tc>
          <w:tcPr>
            <w:tcW w:w="643" w:type="dxa"/>
            <w:tcMar>
              <w:left w:w="28" w:type="dxa"/>
              <w:right w:w="28" w:type="dxa"/>
            </w:tcMar>
            <w:vAlign w:val="center"/>
            <w:hideMark/>
          </w:tcPr>
          <w:p w14:paraId="4923F7D3" w14:textId="77777777" w:rsidR="00E2740E" w:rsidRPr="00A1115A" w:rsidRDefault="00E2740E" w:rsidP="00E54B8B">
            <w:pPr>
              <w:pStyle w:val="TAC"/>
              <w:rPr>
                <w:rFonts w:eastAsia="Yu Mincho"/>
              </w:rPr>
            </w:pPr>
            <w:r>
              <w:rPr>
                <w:rFonts w:eastAsia="Yu Mincho"/>
              </w:rPr>
              <w:t>100</w:t>
            </w:r>
          </w:p>
        </w:tc>
      </w:tr>
      <w:tr w:rsidR="00E2740E" w:rsidRPr="00A1115A" w14:paraId="40254140"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58BD854A"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79AF5AD2"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573C1C8E" w14:textId="77777777" w:rsidR="00E2740E" w:rsidRPr="00A1115A" w:rsidRDefault="00E2740E" w:rsidP="00E54B8B">
            <w:pPr>
              <w:pStyle w:val="TAC"/>
              <w:rPr>
                <w:rFonts w:eastAsia="Yu Mincho"/>
              </w:rPr>
            </w:pPr>
          </w:p>
        </w:tc>
        <w:tc>
          <w:tcPr>
            <w:tcW w:w="637" w:type="dxa"/>
            <w:tcMar>
              <w:left w:w="28" w:type="dxa"/>
              <w:right w:w="28" w:type="dxa"/>
            </w:tcMar>
            <w:vAlign w:val="center"/>
            <w:hideMark/>
          </w:tcPr>
          <w:p w14:paraId="38204D93"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4A4CE003"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023AA43E"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1EBB8723" w14:textId="77777777" w:rsidR="00E2740E" w:rsidRPr="00A1115A" w:rsidRDefault="00E2740E" w:rsidP="00E54B8B">
            <w:pPr>
              <w:pStyle w:val="TAC"/>
              <w:rPr>
                <w:rFonts w:eastAsia="Yu Mincho"/>
              </w:rPr>
            </w:pPr>
          </w:p>
        </w:tc>
        <w:tc>
          <w:tcPr>
            <w:tcW w:w="567" w:type="dxa"/>
            <w:tcMar>
              <w:left w:w="28" w:type="dxa"/>
              <w:right w:w="28" w:type="dxa"/>
            </w:tcMar>
          </w:tcPr>
          <w:p w14:paraId="1B3C0E6E" w14:textId="77777777" w:rsidR="00E2740E" w:rsidRPr="00A1115A" w:rsidRDefault="00E2740E" w:rsidP="00E54B8B">
            <w:pPr>
              <w:pStyle w:val="TAC"/>
              <w:rPr>
                <w:rFonts w:eastAsia="Yu Mincho"/>
              </w:rPr>
            </w:pPr>
            <w:r>
              <w:t>30</w:t>
            </w:r>
          </w:p>
        </w:tc>
        <w:tc>
          <w:tcPr>
            <w:tcW w:w="709" w:type="dxa"/>
          </w:tcPr>
          <w:p w14:paraId="6A024BBA" w14:textId="77777777" w:rsidR="00E2740E" w:rsidRPr="00A1115A" w:rsidRDefault="00E2740E" w:rsidP="00E54B8B">
            <w:pPr>
              <w:pStyle w:val="TAC"/>
              <w:rPr>
                <w:rFonts w:eastAsia="Yu Mincho"/>
              </w:rPr>
            </w:pPr>
          </w:p>
        </w:tc>
        <w:tc>
          <w:tcPr>
            <w:tcW w:w="709" w:type="dxa"/>
            <w:tcMar>
              <w:left w:w="28" w:type="dxa"/>
              <w:right w:w="28" w:type="dxa"/>
            </w:tcMar>
            <w:vAlign w:val="center"/>
            <w:hideMark/>
          </w:tcPr>
          <w:p w14:paraId="7520207E" w14:textId="77777777" w:rsidR="00E2740E" w:rsidRPr="00A1115A" w:rsidRDefault="00E2740E" w:rsidP="00E54B8B">
            <w:pPr>
              <w:pStyle w:val="TAC"/>
              <w:rPr>
                <w:rFonts w:eastAsia="Yu Mincho"/>
              </w:rPr>
            </w:pPr>
            <w:r>
              <w:rPr>
                <w:rFonts w:eastAsia="Yu Mincho"/>
              </w:rPr>
              <w:t>40</w:t>
            </w:r>
          </w:p>
        </w:tc>
        <w:tc>
          <w:tcPr>
            <w:tcW w:w="709" w:type="dxa"/>
          </w:tcPr>
          <w:p w14:paraId="6C8B80A0" w14:textId="77777777" w:rsidR="00E2740E" w:rsidRPr="00A1115A" w:rsidRDefault="00E2740E" w:rsidP="00E54B8B">
            <w:pPr>
              <w:pStyle w:val="TAC"/>
              <w:rPr>
                <w:rFonts w:eastAsia="Yu Mincho"/>
              </w:rPr>
            </w:pPr>
          </w:p>
        </w:tc>
        <w:tc>
          <w:tcPr>
            <w:tcW w:w="709" w:type="dxa"/>
            <w:tcMar>
              <w:left w:w="28" w:type="dxa"/>
              <w:right w:w="28" w:type="dxa"/>
            </w:tcMar>
            <w:vAlign w:val="center"/>
            <w:hideMark/>
          </w:tcPr>
          <w:p w14:paraId="3ED267E5" w14:textId="77777777" w:rsidR="00E2740E" w:rsidRPr="00A1115A" w:rsidRDefault="00E2740E" w:rsidP="00E54B8B">
            <w:pPr>
              <w:pStyle w:val="TAC"/>
              <w:rPr>
                <w:rFonts w:eastAsia="Yu Mincho"/>
              </w:rPr>
            </w:pPr>
            <w:r>
              <w:rPr>
                <w:rFonts w:eastAsia="Yu Mincho"/>
              </w:rPr>
              <w:t>50</w:t>
            </w:r>
          </w:p>
        </w:tc>
        <w:tc>
          <w:tcPr>
            <w:tcW w:w="567" w:type="dxa"/>
            <w:tcMar>
              <w:left w:w="28" w:type="dxa"/>
              <w:right w:w="28" w:type="dxa"/>
            </w:tcMar>
            <w:vAlign w:val="center"/>
            <w:hideMark/>
          </w:tcPr>
          <w:p w14:paraId="28E89A14" w14:textId="77777777" w:rsidR="00E2740E" w:rsidRPr="00A1115A" w:rsidRDefault="00E2740E" w:rsidP="00E54B8B">
            <w:pPr>
              <w:pStyle w:val="TAC"/>
              <w:rPr>
                <w:rFonts w:eastAsia="Yu Mincho"/>
              </w:rPr>
            </w:pPr>
            <w:r>
              <w:rPr>
                <w:rFonts w:eastAsia="Yu Mincho"/>
              </w:rPr>
              <w:t>60</w:t>
            </w:r>
          </w:p>
        </w:tc>
        <w:tc>
          <w:tcPr>
            <w:tcW w:w="709" w:type="dxa"/>
            <w:tcMar>
              <w:left w:w="28" w:type="dxa"/>
              <w:right w:w="28" w:type="dxa"/>
            </w:tcMar>
            <w:hideMark/>
          </w:tcPr>
          <w:p w14:paraId="7E6BBB97" w14:textId="77777777" w:rsidR="00E2740E" w:rsidRPr="00A1115A" w:rsidRDefault="00E2740E" w:rsidP="00E54B8B">
            <w:pPr>
              <w:pStyle w:val="TAC"/>
              <w:rPr>
                <w:rFonts w:eastAsia="Yu Mincho"/>
              </w:rPr>
            </w:pPr>
            <w:r>
              <w:rPr>
                <w:rFonts w:eastAsia="Yu Mincho"/>
              </w:rPr>
              <w:t>70</w:t>
            </w:r>
          </w:p>
        </w:tc>
        <w:tc>
          <w:tcPr>
            <w:tcW w:w="567" w:type="dxa"/>
            <w:tcMar>
              <w:left w:w="28" w:type="dxa"/>
              <w:right w:w="28" w:type="dxa"/>
            </w:tcMar>
            <w:vAlign w:val="center"/>
          </w:tcPr>
          <w:p w14:paraId="06089741" w14:textId="77777777" w:rsidR="00E2740E" w:rsidRPr="00A1115A" w:rsidRDefault="00E2740E" w:rsidP="00E54B8B">
            <w:pPr>
              <w:pStyle w:val="TAC"/>
              <w:rPr>
                <w:rFonts w:eastAsia="Yu Mincho"/>
              </w:rPr>
            </w:pPr>
            <w:r>
              <w:rPr>
                <w:rFonts w:eastAsia="Yu Mincho"/>
              </w:rPr>
              <w:t>80</w:t>
            </w:r>
          </w:p>
        </w:tc>
        <w:tc>
          <w:tcPr>
            <w:tcW w:w="628" w:type="dxa"/>
            <w:tcMar>
              <w:left w:w="28" w:type="dxa"/>
              <w:right w:w="28" w:type="dxa"/>
            </w:tcMar>
          </w:tcPr>
          <w:p w14:paraId="129F54C9" w14:textId="77777777" w:rsidR="00E2740E" w:rsidRPr="00A1115A" w:rsidRDefault="00E2740E" w:rsidP="00E54B8B">
            <w:pPr>
              <w:pStyle w:val="TAC"/>
              <w:rPr>
                <w:rFonts w:eastAsia="Yu Mincho"/>
              </w:rPr>
            </w:pPr>
            <w:r>
              <w:rPr>
                <w:rFonts w:eastAsia="Yu Mincho"/>
              </w:rPr>
              <w:t>90</w:t>
            </w:r>
          </w:p>
        </w:tc>
        <w:tc>
          <w:tcPr>
            <w:tcW w:w="643" w:type="dxa"/>
            <w:tcMar>
              <w:left w:w="28" w:type="dxa"/>
              <w:right w:w="28" w:type="dxa"/>
            </w:tcMar>
            <w:vAlign w:val="center"/>
            <w:hideMark/>
          </w:tcPr>
          <w:p w14:paraId="05845108" w14:textId="77777777" w:rsidR="00E2740E" w:rsidRPr="00A1115A" w:rsidRDefault="00E2740E" w:rsidP="00E54B8B">
            <w:pPr>
              <w:pStyle w:val="TAC"/>
              <w:rPr>
                <w:rFonts w:eastAsia="Yu Mincho"/>
              </w:rPr>
            </w:pPr>
            <w:r>
              <w:rPr>
                <w:rFonts w:eastAsia="Yu Mincho"/>
              </w:rPr>
              <w:t>100</w:t>
            </w:r>
          </w:p>
        </w:tc>
      </w:tr>
      <w:tr w:rsidR="00E2740E" w:rsidRPr="00A1115A" w14:paraId="49FC4DB7" w14:textId="77777777" w:rsidTr="00E54B8B">
        <w:trPr>
          <w:jc w:val="center"/>
        </w:trPr>
        <w:tc>
          <w:tcPr>
            <w:tcW w:w="707" w:type="dxa"/>
            <w:tcBorders>
              <w:bottom w:val="nil"/>
            </w:tcBorders>
            <w:shd w:val="clear" w:color="auto" w:fill="auto"/>
            <w:tcMar>
              <w:left w:w="28" w:type="dxa"/>
              <w:right w:w="28" w:type="dxa"/>
            </w:tcMar>
            <w:vAlign w:val="center"/>
          </w:tcPr>
          <w:p w14:paraId="70450791" w14:textId="77777777" w:rsidR="00E2740E" w:rsidRPr="00A1115A" w:rsidRDefault="00E2740E" w:rsidP="00E54B8B">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23404548" w14:textId="77777777" w:rsidR="00E2740E" w:rsidRPr="00A1115A" w:rsidRDefault="00E2740E" w:rsidP="00E54B8B">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73AE9B84" w14:textId="77777777" w:rsidR="00E2740E" w:rsidRPr="00A1115A" w:rsidRDefault="00E2740E" w:rsidP="00E54B8B">
            <w:pPr>
              <w:pStyle w:val="TAC"/>
              <w:rPr>
                <w:rFonts w:eastAsia="Yu Mincho"/>
              </w:rPr>
            </w:pPr>
          </w:p>
        </w:tc>
        <w:tc>
          <w:tcPr>
            <w:tcW w:w="637" w:type="dxa"/>
            <w:tcMar>
              <w:left w:w="28" w:type="dxa"/>
              <w:right w:w="28" w:type="dxa"/>
            </w:tcMar>
            <w:vAlign w:val="center"/>
          </w:tcPr>
          <w:p w14:paraId="0C911848" w14:textId="77777777" w:rsidR="00E2740E" w:rsidRPr="00A1115A" w:rsidRDefault="00E2740E" w:rsidP="00E54B8B">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355D496A"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56D63761"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73177634" w14:textId="77777777" w:rsidR="00E2740E" w:rsidRPr="00A1115A" w:rsidRDefault="00E2740E" w:rsidP="00E54B8B">
            <w:pPr>
              <w:pStyle w:val="TAC"/>
              <w:rPr>
                <w:rFonts w:eastAsia="Yu Mincho"/>
              </w:rPr>
            </w:pPr>
          </w:p>
        </w:tc>
        <w:tc>
          <w:tcPr>
            <w:tcW w:w="567" w:type="dxa"/>
            <w:tcMar>
              <w:left w:w="28" w:type="dxa"/>
              <w:right w:w="28" w:type="dxa"/>
            </w:tcMar>
          </w:tcPr>
          <w:p w14:paraId="661E8D4B" w14:textId="77777777" w:rsidR="00E2740E" w:rsidRPr="00A1115A" w:rsidRDefault="00E2740E" w:rsidP="00E54B8B">
            <w:pPr>
              <w:pStyle w:val="TAC"/>
            </w:pPr>
          </w:p>
        </w:tc>
        <w:tc>
          <w:tcPr>
            <w:tcW w:w="709" w:type="dxa"/>
          </w:tcPr>
          <w:p w14:paraId="3D1F5F5F"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779A9347" w14:textId="77777777" w:rsidR="00E2740E" w:rsidRPr="00A1115A" w:rsidRDefault="00E2740E" w:rsidP="00E54B8B">
            <w:pPr>
              <w:pStyle w:val="TAC"/>
              <w:rPr>
                <w:rFonts w:eastAsia="Yu Mincho"/>
              </w:rPr>
            </w:pPr>
            <w:r>
              <w:rPr>
                <w:rFonts w:eastAsia="Yu Mincho"/>
              </w:rPr>
              <w:t>40</w:t>
            </w:r>
          </w:p>
        </w:tc>
        <w:tc>
          <w:tcPr>
            <w:tcW w:w="709" w:type="dxa"/>
          </w:tcPr>
          <w:p w14:paraId="00110DD9"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294CE579"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60C09CF" w14:textId="77777777" w:rsidR="00E2740E" w:rsidRPr="00A1115A" w:rsidRDefault="00E2740E" w:rsidP="00E54B8B">
            <w:pPr>
              <w:pStyle w:val="TAC"/>
              <w:rPr>
                <w:rFonts w:eastAsia="Yu Mincho"/>
              </w:rPr>
            </w:pPr>
          </w:p>
        </w:tc>
        <w:tc>
          <w:tcPr>
            <w:tcW w:w="709" w:type="dxa"/>
            <w:tcMar>
              <w:left w:w="28" w:type="dxa"/>
              <w:right w:w="28" w:type="dxa"/>
            </w:tcMar>
          </w:tcPr>
          <w:p w14:paraId="16E109D1"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2425291" w14:textId="77777777" w:rsidR="00E2740E" w:rsidRPr="00A1115A" w:rsidRDefault="00E2740E" w:rsidP="00E54B8B">
            <w:pPr>
              <w:pStyle w:val="TAC"/>
              <w:rPr>
                <w:rFonts w:eastAsia="Yu Mincho"/>
              </w:rPr>
            </w:pPr>
          </w:p>
        </w:tc>
        <w:tc>
          <w:tcPr>
            <w:tcW w:w="628" w:type="dxa"/>
            <w:tcMar>
              <w:left w:w="28" w:type="dxa"/>
              <w:right w:w="28" w:type="dxa"/>
            </w:tcMar>
          </w:tcPr>
          <w:p w14:paraId="556674FE"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56A318D3" w14:textId="77777777" w:rsidR="00E2740E" w:rsidRPr="00A1115A" w:rsidRDefault="00E2740E" w:rsidP="00E54B8B">
            <w:pPr>
              <w:pStyle w:val="TAC"/>
              <w:rPr>
                <w:rFonts w:eastAsia="Yu Mincho"/>
              </w:rPr>
            </w:pPr>
          </w:p>
        </w:tc>
      </w:tr>
      <w:tr w:rsidR="00E2740E" w:rsidRPr="00A1115A" w14:paraId="6400BBAD" w14:textId="77777777" w:rsidTr="00E54B8B">
        <w:trPr>
          <w:jc w:val="center"/>
        </w:trPr>
        <w:tc>
          <w:tcPr>
            <w:tcW w:w="707" w:type="dxa"/>
            <w:tcBorders>
              <w:top w:val="nil"/>
              <w:bottom w:val="nil"/>
            </w:tcBorders>
            <w:shd w:val="clear" w:color="auto" w:fill="auto"/>
            <w:tcMar>
              <w:left w:w="28" w:type="dxa"/>
              <w:right w:w="28" w:type="dxa"/>
            </w:tcMar>
            <w:vAlign w:val="center"/>
          </w:tcPr>
          <w:p w14:paraId="6F3E3101" w14:textId="77777777" w:rsidR="00E2740E" w:rsidRPr="00A1115A" w:rsidRDefault="00E2740E" w:rsidP="00E54B8B">
            <w:pPr>
              <w:keepLines/>
              <w:spacing w:after="0"/>
              <w:jc w:val="center"/>
              <w:rPr>
                <w:rFonts w:ascii="Arial" w:eastAsia="Yu Mincho" w:hAnsi="Arial"/>
                <w:sz w:val="18"/>
              </w:rPr>
            </w:pPr>
          </w:p>
        </w:tc>
        <w:tc>
          <w:tcPr>
            <w:tcW w:w="709" w:type="dxa"/>
            <w:tcMar>
              <w:left w:w="28" w:type="dxa"/>
              <w:right w:w="28" w:type="dxa"/>
            </w:tcMar>
            <w:vAlign w:val="center"/>
          </w:tcPr>
          <w:p w14:paraId="3FEAF72A" w14:textId="77777777" w:rsidR="00E2740E" w:rsidRPr="00A1115A" w:rsidRDefault="00E2740E" w:rsidP="00E54B8B">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3418CD37" w14:textId="77777777" w:rsidR="00E2740E" w:rsidRPr="00A1115A" w:rsidRDefault="00E2740E" w:rsidP="00E54B8B">
            <w:pPr>
              <w:pStyle w:val="TAC"/>
              <w:rPr>
                <w:rFonts w:eastAsia="Yu Mincho"/>
              </w:rPr>
            </w:pPr>
          </w:p>
        </w:tc>
        <w:tc>
          <w:tcPr>
            <w:tcW w:w="637" w:type="dxa"/>
            <w:tcMar>
              <w:left w:w="28" w:type="dxa"/>
              <w:right w:w="28" w:type="dxa"/>
            </w:tcMar>
          </w:tcPr>
          <w:p w14:paraId="36859158" w14:textId="77777777" w:rsidR="00E2740E" w:rsidRPr="00A1115A" w:rsidRDefault="00E2740E" w:rsidP="00E54B8B">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3D25B90E"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6B3930FD"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0C195120" w14:textId="77777777" w:rsidR="00E2740E" w:rsidRPr="00A1115A" w:rsidRDefault="00E2740E" w:rsidP="00E54B8B">
            <w:pPr>
              <w:pStyle w:val="TAC"/>
              <w:rPr>
                <w:rFonts w:eastAsia="Yu Mincho"/>
              </w:rPr>
            </w:pPr>
          </w:p>
        </w:tc>
        <w:tc>
          <w:tcPr>
            <w:tcW w:w="567" w:type="dxa"/>
            <w:tcMar>
              <w:left w:w="28" w:type="dxa"/>
              <w:right w:w="28" w:type="dxa"/>
            </w:tcMar>
          </w:tcPr>
          <w:p w14:paraId="4249EBCD" w14:textId="77777777" w:rsidR="00E2740E" w:rsidRPr="00A1115A" w:rsidRDefault="00E2740E" w:rsidP="00E54B8B">
            <w:pPr>
              <w:pStyle w:val="TAC"/>
            </w:pPr>
          </w:p>
        </w:tc>
        <w:tc>
          <w:tcPr>
            <w:tcW w:w="709" w:type="dxa"/>
          </w:tcPr>
          <w:p w14:paraId="28E7F3A3"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657A77B9" w14:textId="77777777" w:rsidR="00E2740E" w:rsidRPr="00A1115A" w:rsidRDefault="00E2740E" w:rsidP="00E54B8B">
            <w:pPr>
              <w:pStyle w:val="TAC"/>
              <w:rPr>
                <w:rFonts w:eastAsia="Yu Mincho"/>
              </w:rPr>
            </w:pPr>
            <w:r>
              <w:rPr>
                <w:rFonts w:eastAsia="Yu Mincho"/>
              </w:rPr>
              <w:t>40</w:t>
            </w:r>
          </w:p>
        </w:tc>
        <w:tc>
          <w:tcPr>
            <w:tcW w:w="709" w:type="dxa"/>
          </w:tcPr>
          <w:p w14:paraId="264FE74C"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62692872"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7419572" w14:textId="77777777" w:rsidR="00E2740E" w:rsidRPr="00A1115A" w:rsidRDefault="00E2740E" w:rsidP="00E54B8B">
            <w:pPr>
              <w:pStyle w:val="TAC"/>
              <w:rPr>
                <w:rFonts w:eastAsia="Yu Mincho"/>
              </w:rPr>
            </w:pPr>
            <w:r>
              <w:rPr>
                <w:rFonts w:eastAsia="Yu Mincho"/>
              </w:rPr>
              <w:t>60</w:t>
            </w:r>
          </w:p>
        </w:tc>
        <w:tc>
          <w:tcPr>
            <w:tcW w:w="709" w:type="dxa"/>
            <w:tcMar>
              <w:left w:w="28" w:type="dxa"/>
              <w:right w:w="28" w:type="dxa"/>
            </w:tcMar>
          </w:tcPr>
          <w:p w14:paraId="2A0F362B"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49DDDEC" w14:textId="77777777" w:rsidR="00E2740E" w:rsidRPr="00A1115A" w:rsidRDefault="00E2740E" w:rsidP="00E54B8B">
            <w:pPr>
              <w:pStyle w:val="TAC"/>
              <w:rPr>
                <w:rFonts w:eastAsia="Yu Mincho"/>
              </w:rPr>
            </w:pPr>
            <w:r>
              <w:rPr>
                <w:rFonts w:eastAsia="Yu Mincho"/>
              </w:rPr>
              <w:t>80</w:t>
            </w:r>
          </w:p>
        </w:tc>
        <w:tc>
          <w:tcPr>
            <w:tcW w:w="628" w:type="dxa"/>
            <w:tcMar>
              <w:left w:w="28" w:type="dxa"/>
              <w:right w:w="28" w:type="dxa"/>
            </w:tcMar>
          </w:tcPr>
          <w:p w14:paraId="57577974"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51DB455C" w14:textId="77777777" w:rsidR="00E2740E" w:rsidRPr="00A1115A" w:rsidRDefault="00E2740E" w:rsidP="00E54B8B">
            <w:pPr>
              <w:pStyle w:val="TAC"/>
              <w:rPr>
                <w:rFonts w:eastAsia="Yu Mincho"/>
              </w:rPr>
            </w:pPr>
          </w:p>
        </w:tc>
      </w:tr>
      <w:tr w:rsidR="00E2740E" w:rsidRPr="00A1115A" w14:paraId="276863C9"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0B2CD336" w14:textId="77777777" w:rsidR="00E2740E" w:rsidRPr="00A1115A" w:rsidRDefault="00E2740E" w:rsidP="00E54B8B">
            <w:pPr>
              <w:keepLines/>
              <w:spacing w:after="0"/>
              <w:jc w:val="center"/>
              <w:rPr>
                <w:rFonts w:ascii="Arial" w:eastAsia="Yu Mincho" w:hAnsi="Arial"/>
                <w:sz w:val="18"/>
              </w:rPr>
            </w:pPr>
          </w:p>
        </w:tc>
        <w:tc>
          <w:tcPr>
            <w:tcW w:w="709" w:type="dxa"/>
            <w:tcMar>
              <w:left w:w="28" w:type="dxa"/>
              <w:right w:w="28" w:type="dxa"/>
            </w:tcMar>
            <w:vAlign w:val="center"/>
          </w:tcPr>
          <w:p w14:paraId="51AF7FA7" w14:textId="77777777" w:rsidR="00E2740E" w:rsidRPr="00A1115A" w:rsidRDefault="00E2740E" w:rsidP="00E54B8B">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54C11CFB" w14:textId="77777777" w:rsidR="00E2740E" w:rsidRPr="00A1115A" w:rsidRDefault="00E2740E" w:rsidP="00E54B8B">
            <w:pPr>
              <w:pStyle w:val="TAC"/>
              <w:rPr>
                <w:rFonts w:eastAsia="Yu Mincho"/>
              </w:rPr>
            </w:pPr>
          </w:p>
        </w:tc>
        <w:tc>
          <w:tcPr>
            <w:tcW w:w="637" w:type="dxa"/>
            <w:tcMar>
              <w:left w:w="28" w:type="dxa"/>
              <w:right w:w="28" w:type="dxa"/>
            </w:tcMar>
            <w:vAlign w:val="center"/>
          </w:tcPr>
          <w:p w14:paraId="0F81B7EE" w14:textId="77777777" w:rsidR="00E2740E" w:rsidRPr="00A1115A" w:rsidRDefault="00E2740E" w:rsidP="00E54B8B">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7E79EAC4"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26306215" w14:textId="77777777" w:rsidR="00E2740E" w:rsidRPr="00A1115A" w:rsidRDefault="00E2740E" w:rsidP="00E54B8B">
            <w:pPr>
              <w:pStyle w:val="TAC"/>
              <w:rPr>
                <w:rFonts w:eastAsia="Yu Mincho"/>
              </w:rPr>
            </w:pPr>
            <w:r>
              <w:rPr>
                <w:rFonts w:eastAsia="Yu Mincho" w:cs="Arial"/>
                <w:szCs w:val="18"/>
              </w:rPr>
              <w:t>20</w:t>
            </w:r>
          </w:p>
        </w:tc>
        <w:tc>
          <w:tcPr>
            <w:tcW w:w="567" w:type="dxa"/>
            <w:tcMar>
              <w:left w:w="28" w:type="dxa"/>
              <w:right w:w="28" w:type="dxa"/>
            </w:tcMar>
            <w:vAlign w:val="center"/>
          </w:tcPr>
          <w:p w14:paraId="292F834A"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ECC888C" w14:textId="77777777" w:rsidR="00E2740E" w:rsidRPr="00A1115A" w:rsidRDefault="00E2740E" w:rsidP="00E54B8B">
            <w:pPr>
              <w:pStyle w:val="TAC"/>
            </w:pPr>
          </w:p>
        </w:tc>
        <w:tc>
          <w:tcPr>
            <w:tcW w:w="709" w:type="dxa"/>
          </w:tcPr>
          <w:p w14:paraId="279F3475"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21AC3EED" w14:textId="77777777" w:rsidR="00E2740E" w:rsidRPr="00A1115A" w:rsidRDefault="00E2740E" w:rsidP="00E54B8B">
            <w:pPr>
              <w:pStyle w:val="TAC"/>
              <w:rPr>
                <w:rFonts w:eastAsia="Yu Mincho"/>
              </w:rPr>
            </w:pPr>
            <w:r>
              <w:rPr>
                <w:rFonts w:eastAsia="Yu Mincho" w:cs="Arial"/>
                <w:szCs w:val="18"/>
              </w:rPr>
              <w:t>40</w:t>
            </w:r>
          </w:p>
        </w:tc>
        <w:tc>
          <w:tcPr>
            <w:tcW w:w="709" w:type="dxa"/>
          </w:tcPr>
          <w:p w14:paraId="67F6DC71" w14:textId="77777777" w:rsidR="00E2740E" w:rsidRPr="00A1115A" w:rsidRDefault="00E2740E" w:rsidP="00E54B8B">
            <w:pPr>
              <w:pStyle w:val="TAC"/>
              <w:rPr>
                <w:rFonts w:eastAsia="Yu Mincho"/>
              </w:rPr>
            </w:pPr>
          </w:p>
        </w:tc>
        <w:tc>
          <w:tcPr>
            <w:tcW w:w="709" w:type="dxa"/>
            <w:tcMar>
              <w:left w:w="28" w:type="dxa"/>
              <w:right w:w="28" w:type="dxa"/>
            </w:tcMar>
          </w:tcPr>
          <w:p w14:paraId="0473CCCC"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984573E" w14:textId="77777777" w:rsidR="00E2740E" w:rsidRPr="00A1115A" w:rsidRDefault="00E2740E" w:rsidP="00E54B8B">
            <w:pPr>
              <w:pStyle w:val="TAC"/>
              <w:rPr>
                <w:rFonts w:eastAsia="Yu Mincho"/>
              </w:rPr>
            </w:pPr>
            <w:r>
              <w:rPr>
                <w:rFonts w:eastAsia="Yu Mincho" w:cs="Arial"/>
                <w:szCs w:val="18"/>
              </w:rPr>
              <w:t>60</w:t>
            </w:r>
          </w:p>
        </w:tc>
        <w:tc>
          <w:tcPr>
            <w:tcW w:w="709" w:type="dxa"/>
            <w:tcMar>
              <w:left w:w="28" w:type="dxa"/>
              <w:right w:w="28" w:type="dxa"/>
            </w:tcMar>
          </w:tcPr>
          <w:p w14:paraId="1513DB04"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5C5D4BD" w14:textId="77777777" w:rsidR="00E2740E" w:rsidRPr="00A1115A" w:rsidRDefault="00E2740E" w:rsidP="00E54B8B">
            <w:pPr>
              <w:pStyle w:val="TAC"/>
              <w:rPr>
                <w:rFonts w:eastAsia="Yu Mincho"/>
              </w:rPr>
            </w:pPr>
            <w:r>
              <w:rPr>
                <w:rFonts w:eastAsia="Yu Mincho" w:cs="Arial"/>
                <w:szCs w:val="18"/>
              </w:rPr>
              <w:t>80</w:t>
            </w:r>
          </w:p>
        </w:tc>
        <w:tc>
          <w:tcPr>
            <w:tcW w:w="628" w:type="dxa"/>
            <w:tcMar>
              <w:left w:w="28" w:type="dxa"/>
              <w:right w:w="28" w:type="dxa"/>
            </w:tcMar>
          </w:tcPr>
          <w:p w14:paraId="017F178D"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03B73B3E" w14:textId="77777777" w:rsidR="00E2740E" w:rsidRPr="00A1115A" w:rsidRDefault="00E2740E" w:rsidP="00E54B8B">
            <w:pPr>
              <w:pStyle w:val="TAC"/>
              <w:rPr>
                <w:rFonts w:eastAsia="Yu Mincho"/>
              </w:rPr>
            </w:pPr>
          </w:p>
        </w:tc>
      </w:tr>
      <w:tr w:rsidR="00E2740E" w:rsidRPr="00A1115A" w14:paraId="2A2C16B2" w14:textId="77777777" w:rsidTr="00E54B8B">
        <w:trPr>
          <w:jc w:val="center"/>
        </w:trPr>
        <w:tc>
          <w:tcPr>
            <w:tcW w:w="707" w:type="dxa"/>
            <w:tcBorders>
              <w:bottom w:val="nil"/>
            </w:tcBorders>
            <w:shd w:val="clear" w:color="auto" w:fill="auto"/>
            <w:tcMar>
              <w:left w:w="28" w:type="dxa"/>
              <w:right w:w="28" w:type="dxa"/>
            </w:tcMar>
            <w:vAlign w:val="center"/>
          </w:tcPr>
          <w:p w14:paraId="6AC8E613" w14:textId="77777777" w:rsidR="00E2740E" w:rsidRPr="00A1115A" w:rsidRDefault="00E2740E" w:rsidP="00E54B8B">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
          <w:p w14:paraId="382F4F77"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tcPr>
          <w:p w14:paraId="0A086153" w14:textId="77777777" w:rsidR="00E2740E" w:rsidRPr="00A1115A" w:rsidDel="00B30034" w:rsidRDefault="00E2740E" w:rsidP="00E54B8B">
            <w:pPr>
              <w:pStyle w:val="TAC"/>
              <w:rPr>
                <w:rFonts w:eastAsia="Yu Mincho"/>
              </w:rPr>
            </w:pPr>
          </w:p>
        </w:tc>
        <w:tc>
          <w:tcPr>
            <w:tcW w:w="637" w:type="dxa"/>
            <w:tcMar>
              <w:left w:w="28" w:type="dxa"/>
              <w:right w:w="28" w:type="dxa"/>
            </w:tcMar>
          </w:tcPr>
          <w:p w14:paraId="7E8A5F80" w14:textId="77777777" w:rsidR="00E2740E" w:rsidRPr="00A1115A" w:rsidDel="00B30034" w:rsidRDefault="00E2740E" w:rsidP="00E54B8B">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1D7EB41A" w14:textId="77777777" w:rsidR="00E2740E" w:rsidRPr="00A1115A" w:rsidDel="00B30034" w:rsidRDefault="00E2740E" w:rsidP="00E54B8B">
            <w:pPr>
              <w:pStyle w:val="TAC"/>
              <w:rPr>
                <w:rFonts w:eastAsia="Yu Mincho"/>
              </w:rPr>
            </w:pPr>
          </w:p>
        </w:tc>
        <w:tc>
          <w:tcPr>
            <w:tcW w:w="708" w:type="dxa"/>
            <w:tcMar>
              <w:left w:w="28" w:type="dxa"/>
              <w:right w:w="28" w:type="dxa"/>
            </w:tcMar>
          </w:tcPr>
          <w:p w14:paraId="20D01400" w14:textId="77777777" w:rsidR="00E2740E" w:rsidRPr="00A1115A" w:rsidDel="00B30034" w:rsidRDefault="00E2740E" w:rsidP="00E54B8B">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699C1392" w14:textId="77777777" w:rsidR="00E2740E" w:rsidRPr="00A1115A" w:rsidRDefault="00E2740E" w:rsidP="00E54B8B">
            <w:pPr>
              <w:pStyle w:val="TAC"/>
              <w:rPr>
                <w:rFonts w:eastAsia="Yu Mincho"/>
              </w:rPr>
            </w:pPr>
          </w:p>
        </w:tc>
        <w:tc>
          <w:tcPr>
            <w:tcW w:w="567" w:type="dxa"/>
            <w:tcMar>
              <w:left w:w="28" w:type="dxa"/>
              <w:right w:w="28" w:type="dxa"/>
            </w:tcMar>
          </w:tcPr>
          <w:p w14:paraId="23A7C47F" w14:textId="77777777" w:rsidR="00E2740E" w:rsidDel="005672C0" w:rsidRDefault="00E2740E" w:rsidP="00E54B8B">
            <w:pPr>
              <w:pStyle w:val="TAC"/>
              <w:rPr>
                <w:rFonts w:eastAsia="Yu Mincho"/>
              </w:rPr>
            </w:pPr>
            <w:r>
              <w:rPr>
                <w:rFonts w:eastAsia="Yu Mincho"/>
              </w:rPr>
              <w:t>30</w:t>
            </w:r>
            <w:r w:rsidRPr="00A1115A">
              <w:rPr>
                <w:rFonts w:eastAsia="Yu Mincho"/>
                <w:vertAlign w:val="superscript"/>
              </w:rPr>
              <w:t>10</w:t>
            </w:r>
          </w:p>
        </w:tc>
        <w:tc>
          <w:tcPr>
            <w:tcW w:w="709" w:type="dxa"/>
          </w:tcPr>
          <w:p w14:paraId="762A0AA9" w14:textId="77777777" w:rsidR="00E2740E" w:rsidRPr="00A1115A" w:rsidDel="005672C0" w:rsidRDefault="00E2740E" w:rsidP="00E54B8B">
            <w:pPr>
              <w:pStyle w:val="TAC"/>
              <w:rPr>
                <w:rFonts w:eastAsia="Yu Mincho"/>
              </w:rPr>
            </w:pPr>
          </w:p>
        </w:tc>
        <w:tc>
          <w:tcPr>
            <w:tcW w:w="709" w:type="dxa"/>
            <w:tcMar>
              <w:left w:w="28" w:type="dxa"/>
              <w:right w:w="28" w:type="dxa"/>
            </w:tcMar>
          </w:tcPr>
          <w:p w14:paraId="45E7DD05" w14:textId="77777777" w:rsidR="00E2740E" w:rsidRPr="00A1115A" w:rsidDel="005672C0" w:rsidRDefault="00E2740E" w:rsidP="00E54B8B">
            <w:pPr>
              <w:pStyle w:val="TAC"/>
              <w:rPr>
                <w:rFonts w:eastAsia="Yu Mincho"/>
              </w:rPr>
            </w:pPr>
            <w:r>
              <w:rPr>
                <w:rFonts w:eastAsia="Yu Mincho"/>
              </w:rPr>
              <w:t>40</w:t>
            </w:r>
            <w:r w:rsidRPr="00A1115A">
              <w:rPr>
                <w:rFonts w:eastAsia="Yu Mincho"/>
                <w:vertAlign w:val="superscript"/>
              </w:rPr>
              <w:t>10</w:t>
            </w:r>
          </w:p>
        </w:tc>
        <w:tc>
          <w:tcPr>
            <w:tcW w:w="709" w:type="dxa"/>
          </w:tcPr>
          <w:p w14:paraId="6B16EABF" w14:textId="77777777" w:rsidR="00E2740E" w:rsidRPr="00A1115A" w:rsidDel="005672C0" w:rsidRDefault="00E2740E" w:rsidP="00E54B8B">
            <w:pPr>
              <w:pStyle w:val="TAC"/>
              <w:rPr>
                <w:rFonts w:eastAsia="Yu Mincho"/>
              </w:rPr>
            </w:pPr>
          </w:p>
        </w:tc>
        <w:tc>
          <w:tcPr>
            <w:tcW w:w="709" w:type="dxa"/>
            <w:tcMar>
              <w:left w:w="28" w:type="dxa"/>
              <w:right w:w="28" w:type="dxa"/>
            </w:tcMar>
          </w:tcPr>
          <w:p w14:paraId="69388ABC" w14:textId="77777777" w:rsidR="00E2740E" w:rsidRPr="00A1115A" w:rsidDel="005672C0" w:rsidRDefault="00E2740E" w:rsidP="00E54B8B">
            <w:pPr>
              <w:pStyle w:val="TAC"/>
              <w:rPr>
                <w:rFonts w:eastAsia="Yu Mincho"/>
              </w:rPr>
            </w:pPr>
          </w:p>
        </w:tc>
        <w:tc>
          <w:tcPr>
            <w:tcW w:w="567" w:type="dxa"/>
            <w:tcMar>
              <w:left w:w="28" w:type="dxa"/>
              <w:right w:w="28" w:type="dxa"/>
            </w:tcMar>
          </w:tcPr>
          <w:p w14:paraId="392F371F" w14:textId="77777777" w:rsidR="00E2740E" w:rsidRPr="00A1115A" w:rsidRDefault="00E2740E" w:rsidP="00E54B8B">
            <w:pPr>
              <w:pStyle w:val="TAC"/>
              <w:rPr>
                <w:rFonts w:eastAsia="Yu Mincho"/>
              </w:rPr>
            </w:pPr>
          </w:p>
        </w:tc>
        <w:tc>
          <w:tcPr>
            <w:tcW w:w="709" w:type="dxa"/>
            <w:tcMar>
              <w:left w:w="28" w:type="dxa"/>
              <w:right w:w="28" w:type="dxa"/>
            </w:tcMar>
          </w:tcPr>
          <w:p w14:paraId="63627E85" w14:textId="77777777" w:rsidR="00E2740E" w:rsidRPr="00A1115A" w:rsidRDefault="00E2740E" w:rsidP="00E54B8B">
            <w:pPr>
              <w:pStyle w:val="TAC"/>
              <w:rPr>
                <w:rFonts w:eastAsia="Yu Mincho"/>
              </w:rPr>
            </w:pPr>
          </w:p>
        </w:tc>
        <w:tc>
          <w:tcPr>
            <w:tcW w:w="567" w:type="dxa"/>
            <w:tcMar>
              <w:left w:w="28" w:type="dxa"/>
              <w:right w:w="28" w:type="dxa"/>
            </w:tcMar>
          </w:tcPr>
          <w:p w14:paraId="549CA17C" w14:textId="77777777" w:rsidR="00E2740E" w:rsidRPr="00A1115A" w:rsidRDefault="00E2740E" w:rsidP="00E54B8B">
            <w:pPr>
              <w:pStyle w:val="TAC"/>
              <w:rPr>
                <w:rFonts w:eastAsia="Yu Mincho"/>
              </w:rPr>
            </w:pPr>
          </w:p>
        </w:tc>
        <w:tc>
          <w:tcPr>
            <w:tcW w:w="628" w:type="dxa"/>
            <w:tcMar>
              <w:left w:w="28" w:type="dxa"/>
              <w:right w:w="28" w:type="dxa"/>
            </w:tcMar>
          </w:tcPr>
          <w:p w14:paraId="17EC04D7" w14:textId="77777777" w:rsidR="00E2740E" w:rsidRPr="00A1115A" w:rsidRDefault="00E2740E" w:rsidP="00E54B8B">
            <w:pPr>
              <w:pStyle w:val="TAC"/>
              <w:rPr>
                <w:rFonts w:eastAsia="Yu Mincho"/>
              </w:rPr>
            </w:pPr>
          </w:p>
        </w:tc>
        <w:tc>
          <w:tcPr>
            <w:tcW w:w="643" w:type="dxa"/>
            <w:tcMar>
              <w:left w:w="28" w:type="dxa"/>
              <w:right w:w="28" w:type="dxa"/>
            </w:tcMar>
          </w:tcPr>
          <w:p w14:paraId="54826A12" w14:textId="77777777" w:rsidR="00E2740E" w:rsidRPr="00A1115A" w:rsidRDefault="00E2740E" w:rsidP="00E54B8B">
            <w:pPr>
              <w:pStyle w:val="TAC"/>
              <w:rPr>
                <w:rFonts w:eastAsia="Yu Mincho"/>
              </w:rPr>
            </w:pPr>
          </w:p>
        </w:tc>
      </w:tr>
      <w:tr w:rsidR="00E2740E" w:rsidRPr="00A1115A" w14:paraId="3C3A04F3" w14:textId="77777777" w:rsidTr="00E54B8B">
        <w:trPr>
          <w:jc w:val="center"/>
        </w:trPr>
        <w:tc>
          <w:tcPr>
            <w:tcW w:w="707" w:type="dxa"/>
            <w:tcBorders>
              <w:top w:val="nil"/>
              <w:bottom w:val="nil"/>
            </w:tcBorders>
            <w:shd w:val="clear" w:color="auto" w:fill="auto"/>
            <w:tcMar>
              <w:left w:w="28" w:type="dxa"/>
              <w:right w:w="28" w:type="dxa"/>
            </w:tcMar>
            <w:vAlign w:val="center"/>
          </w:tcPr>
          <w:p w14:paraId="786F828D"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68F05DE5"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684F1200" w14:textId="77777777" w:rsidR="00E2740E" w:rsidRPr="00A1115A" w:rsidDel="00B30034" w:rsidRDefault="00E2740E" w:rsidP="00E54B8B">
            <w:pPr>
              <w:pStyle w:val="TAC"/>
              <w:rPr>
                <w:rFonts w:eastAsia="Yu Mincho"/>
              </w:rPr>
            </w:pPr>
          </w:p>
        </w:tc>
        <w:tc>
          <w:tcPr>
            <w:tcW w:w="637" w:type="dxa"/>
            <w:tcMar>
              <w:left w:w="28" w:type="dxa"/>
              <w:right w:w="28" w:type="dxa"/>
            </w:tcMar>
          </w:tcPr>
          <w:p w14:paraId="3C7274D9" w14:textId="77777777" w:rsidR="00E2740E" w:rsidRPr="00A1115A" w:rsidDel="00B30034" w:rsidRDefault="00E2740E" w:rsidP="00E54B8B">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0DF9836C" w14:textId="77777777" w:rsidR="00E2740E" w:rsidRPr="00A1115A" w:rsidDel="00B30034" w:rsidRDefault="00E2740E" w:rsidP="00E54B8B">
            <w:pPr>
              <w:pStyle w:val="TAC"/>
              <w:rPr>
                <w:rFonts w:eastAsia="Yu Mincho"/>
              </w:rPr>
            </w:pPr>
          </w:p>
        </w:tc>
        <w:tc>
          <w:tcPr>
            <w:tcW w:w="708" w:type="dxa"/>
            <w:tcMar>
              <w:left w:w="28" w:type="dxa"/>
              <w:right w:w="28" w:type="dxa"/>
            </w:tcMar>
          </w:tcPr>
          <w:p w14:paraId="383390DD" w14:textId="77777777" w:rsidR="00E2740E" w:rsidRPr="00A1115A" w:rsidDel="00B30034" w:rsidRDefault="00E2740E" w:rsidP="00E54B8B">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2D4944D4" w14:textId="77777777" w:rsidR="00E2740E" w:rsidRPr="00A1115A" w:rsidRDefault="00E2740E" w:rsidP="00E54B8B">
            <w:pPr>
              <w:pStyle w:val="TAC"/>
              <w:rPr>
                <w:rFonts w:eastAsia="Yu Mincho"/>
              </w:rPr>
            </w:pPr>
          </w:p>
        </w:tc>
        <w:tc>
          <w:tcPr>
            <w:tcW w:w="567" w:type="dxa"/>
            <w:tcMar>
              <w:left w:w="28" w:type="dxa"/>
              <w:right w:w="28" w:type="dxa"/>
            </w:tcMar>
          </w:tcPr>
          <w:p w14:paraId="6EE24AFC" w14:textId="77777777" w:rsidR="00E2740E" w:rsidDel="005672C0" w:rsidRDefault="00E2740E" w:rsidP="00E54B8B">
            <w:pPr>
              <w:pStyle w:val="TAC"/>
              <w:rPr>
                <w:rFonts w:eastAsia="Yu Mincho"/>
              </w:rPr>
            </w:pPr>
            <w:r>
              <w:rPr>
                <w:rFonts w:eastAsia="Yu Mincho"/>
              </w:rPr>
              <w:t>30</w:t>
            </w:r>
            <w:r w:rsidRPr="00A1115A">
              <w:rPr>
                <w:rFonts w:eastAsia="Yu Mincho"/>
                <w:vertAlign w:val="superscript"/>
              </w:rPr>
              <w:t>10</w:t>
            </w:r>
          </w:p>
        </w:tc>
        <w:tc>
          <w:tcPr>
            <w:tcW w:w="709" w:type="dxa"/>
          </w:tcPr>
          <w:p w14:paraId="7A639ACE" w14:textId="77777777" w:rsidR="00E2740E" w:rsidRPr="00A1115A" w:rsidDel="005672C0" w:rsidRDefault="00E2740E" w:rsidP="00E54B8B">
            <w:pPr>
              <w:pStyle w:val="TAC"/>
              <w:rPr>
                <w:rFonts w:eastAsia="Yu Mincho"/>
              </w:rPr>
            </w:pPr>
          </w:p>
        </w:tc>
        <w:tc>
          <w:tcPr>
            <w:tcW w:w="709" w:type="dxa"/>
            <w:tcMar>
              <w:left w:w="28" w:type="dxa"/>
              <w:right w:w="28" w:type="dxa"/>
            </w:tcMar>
          </w:tcPr>
          <w:p w14:paraId="5A36DB61" w14:textId="77777777" w:rsidR="00E2740E" w:rsidRPr="00A1115A" w:rsidDel="005672C0" w:rsidRDefault="00E2740E" w:rsidP="00E54B8B">
            <w:pPr>
              <w:pStyle w:val="TAC"/>
              <w:rPr>
                <w:rFonts w:eastAsia="Yu Mincho"/>
              </w:rPr>
            </w:pPr>
            <w:r>
              <w:rPr>
                <w:rFonts w:eastAsia="Yu Mincho"/>
              </w:rPr>
              <w:t>40</w:t>
            </w:r>
            <w:r w:rsidRPr="00A1115A">
              <w:rPr>
                <w:rFonts w:eastAsia="Yu Mincho"/>
                <w:vertAlign w:val="superscript"/>
              </w:rPr>
              <w:t>10</w:t>
            </w:r>
          </w:p>
        </w:tc>
        <w:tc>
          <w:tcPr>
            <w:tcW w:w="709" w:type="dxa"/>
          </w:tcPr>
          <w:p w14:paraId="058AEC89" w14:textId="77777777" w:rsidR="00E2740E" w:rsidRPr="00A1115A" w:rsidDel="005672C0" w:rsidRDefault="00E2740E" w:rsidP="00E54B8B">
            <w:pPr>
              <w:pStyle w:val="TAC"/>
              <w:rPr>
                <w:rFonts w:eastAsia="Yu Mincho"/>
              </w:rPr>
            </w:pPr>
          </w:p>
        </w:tc>
        <w:tc>
          <w:tcPr>
            <w:tcW w:w="709" w:type="dxa"/>
            <w:tcMar>
              <w:left w:w="28" w:type="dxa"/>
              <w:right w:w="28" w:type="dxa"/>
            </w:tcMar>
          </w:tcPr>
          <w:p w14:paraId="3DA10482" w14:textId="77777777" w:rsidR="00E2740E" w:rsidRPr="00A1115A" w:rsidDel="005672C0" w:rsidRDefault="00E2740E" w:rsidP="00E54B8B">
            <w:pPr>
              <w:pStyle w:val="TAC"/>
              <w:rPr>
                <w:rFonts w:eastAsia="Yu Mincho"/>
              </w:rPr>
            </w:pPr>
          </w:p>
        </w:tc>
        <w:tc>
          <w:tcPr>
            <w:tcW w:w="567" w:type="dxa"/>
            <w:tcMar>
              <w:left w:w="28" w:type="dxa"/>
              <w:right w:w="28" w:type="dxa"/>
            </w:tcMar>
          </w:tcPr>
          <w:p w14:paraId="6536C6AA" w14:textId="77777777" w:rsidR="00E2740E" w:rsidRPr="00A1115A" w:rsidRDefault="00E2740E" w:rsidP="00E54B8B">
            <w:pPr>
              <w:pStyle w:val="TAC"/>
              <w:rPr>
                <w:rFonts w:eastAsia="Yu Mincho"/>
              </w:rPr>
            </w:pPr>
          </w:p>
        </w:tc>
        <w:tc>
          <w:tcPr>
            <w:tcW w:w="709" w:type="dxa"/>
            <w:tcMar>
              <w:left w:w="28" w:type="dxa"/>
              <w:right w:w="28" w:type="dxa"/>
            </w:tcMar>
          </w:tcPr>
          <w:p w14:paraId="017066FD" w14:textId="77777777" w:rsidR="00E2740E" w:rsidRPr="00A1115A" w:rsidRDefault="00E2740E" w:rsidP="00E54B8B">
            <w:pPr>
              <w:pStyle w:val="TAC"/>
              <w:rPr>
                <w:rFonts w:eastAsia="Yu Mincho"/>
              </w:rPr>
            </w:pPr>
          </w:p>
        </w:tc>
        <w:tc>
          <w:tcPr>
            <w:tcW w:w="567" w:type="dxa"/>
            <w:tcMar>
              <w:left w:w="28" w:type="dxa"/>
              <w:right w:w="28" w:type="dxa"/>
            </w:tcMar>
          </w:tcPr>
          <w:p w14:paraId="502BBBB8" w14:textId="77777777" w:rsidR="00E2740E" w:rsidRPr="00A1115A" w:rsidRDefault="00E2740E" w:rsidP="00E54B8B">
            <w:pPr>
              <w:pStyle w:val="TAC"/>
              <w:rPr>
                <w:rFonts w:eastAsia="Yu Mincho"/>
              </w:rPr>
            </w:pPr>
          </w:p>
        </w:tc>
        <w:tc>
          <w:tcPr>
            <w:tcW w:w="628" w:type="dxa"/>
            <w:tcMar>
              <w:left w:w="28" w:type="dxa"/>
              <w:right w:w="28" w:type="dxa"/>
            </w:tcMar>
          </w:tcPr>
          <w:p w14:paraId="38CD6A72" w14:textId="77777777" w:rsidR="00E2740E" w:rsidRPr="00A1115A" w:rsidRDefault="00E2740E" w:rsidP="00E54B8B">
            <w:pPr>
              <w:pStyle w:val="TAC"/>
              <w:rPr>
                <w:rFonts w:eastAsia="Yu Mincho"/>
              </w:rPr>
            </w:pPr>
          </w:p>
        </w:tc>
        <w:tc>
          <w:tcPr>
            <w:tcW w:w="643" w:type="dxa"/>
            <w:tcMar>
              <w:left w:w="28" w:type="dxa"/>
              <w:right w:w="28" w:type="dxa"/>
            </w:tcMar>
          </w:tcPr>
          <w:p w14:paraId="3B796C3C" w14:textId="77777777" w:rsidR="00E2740E" w:rsidRPr="00A1115A" w:rsidRDefault="00E2740E" w:rsidP="00E54B8B">
            <w:pPr>
              <w:pStyle w:val="TAC"/>
              <w:rPr>
                <w:rFonts w:eastAsia="Yu Mincho"/>
              </w:rPr>
            </w:pPr>
          </w:p>
        </w:tc>
      </w:tr>
      <w:tr w:rsidR="00E2740E" w:rsidRPr="00A1115A" w14:paraId="60152A99"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18DCBF3D"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67A13C48"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2F928E0B" w14:textId="77777777" w:rsidR="00E2740E" w:rsidRPr="00A1115A" w:rsidDel="00B30034" w:rsidRDefault="00E2740E" w:rsidP="00E54B8B">
            <w:pPr>
              <w:pStyle w:val="TAC"/>
              <w:rPr>
                <w:rFonts w:eastAsia="Yu Mincho"/>
              </w:rPr>
            </w:pPr>
          </w:p>
        </w:tc>
        <w:tc>
          <w:tcPr>
            <w:tcW w:w="637" w:type="dxa"/>
            <w:tcMar>
              <w:left w:w="28" w:type="dxa"/>
              <w:right w:w="28" w:type="dxa"/>
            </w:tcMar>
          </w:tcPr>
          <w:p w14:paraId="24600773" w14:textId="77777777" w:rsidR="00E2740E" w:rsidRPr="00A1115A" w:rsidDel="00B30034" w:rsidRDefault="00E2740E" w:rsidP="00E54B8B">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130A9D3F" w14:textId="77777777" w:rsidR="00E2740E" w:rsidRPr="00A1115A" w:rsidDel="00B30034" w:rsidRDefault="00E2740E" w:rsidP="00E54B8B">
            <w:pPr>
              <w:pStyle w:val="TAC"/>
              <w:rPr>
                <w:rFonts w:eastAsia="Yu Mincho"/>
              </w:rPr>
            </w:pPr>
          </w:p>
        </w:tc>
        <w:tc>
          <w:tcPr>
            <w:tcW w:w="708" w:type="dxa"/>
            <w:tcMar>
              <w:left w:w="28" w:type="dxa"/>
              <w:right w:w="28" w:type="dxa"/>
            </w:tcMar>
          </w:tcPr>
          <w:p w14:paraId="193F44E5" w14:textId="77777777" w:rsidR="00E2740E" w:rsidRPr="00A1115A" w:rsidDel="00B30034" w:rsidRDefault="00E2740E" w:rsidP="00E54B8B">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2B42B1DA" w14:textId="77777777" w:rsidR="00E2740E" w:rsidRPr="00A1115A" w:rsidRDefault="00E2740E" w:rsidP="00E54B8B">
            <w:pPr>
              <w:pStyle w:val="TAC"/>
              <w:rPr>
                <w:rFonts w:eastAsia="Yu Mincho"/>
              </w:rPr>
            </w:pPr>
          </w:p>
        </w:tc>
        <w:tc>
          <w:tcPr>
            <w:tcW w:w="567" w:type="dxa"/>
            <w:tcMar>
              <w:left w:w="28" w:type="dxa"/>
              <w:right w:w="28" w:type="dxa"/>
            </w:tcMar>
          </w:tcPr>
          <w:p w14:paraId="38ADB590" w14:textId="77777777" w:rsidR="00E2740E" w:rsidDel="005672C0" w:rsidRDefault="00E2740E" w:rsidP="00E54B8B">
            <w:pPr>
              <w:pStyle w:val="TAC"/>
              <w:rPr>
                <w:rFonts w:eastAsia="Yu Mincho"/>
              </w:rPr>
            </w:pPr>
            <w:r>
              <w:rPr>
                <w:rFonts w:eastAsia="Yu Mincho"/>
              </w:rPr>
              <w:t>30</w:t>
            </w:r>
            <w:r w:rsidRPr="00A1115A">
              <w:rPr>
                <w:rFonts w:eastAsia="Yu Mincho"/>
                <w:vertAlign w:val="superscript"/>
              </w:rPr>
              <w:t>10</w:t>
            </w:r>
          </w:p>
        </w:tc>
        <w:tc>
          <w:tcPr>
            <w:tcW w:w="709" w:type="dxa"/>
          </w:tcPr>
          <w:p w14:paraId="7B1B2615" w14:textId="77777777" w:rsidR="00E2740E" w:rsidRPr="00A1115A" w:rsidDel="005672C0" w:rsidRDefault="00E2740E" w:rsidP="00E54B8B">
            <w:pPr>
              <w:pStyle w:val="TAC"/>
              <w:rPr>
                <w:rFonts w:eastAsia="Yu Mincho"/>
              </w:rPr>
            </w:pPr>
          </w:p>
        </w:tc>
        <w:tc>
          <w:tcPr>
            <w:tcW w:w="709" w:type="dxa"/>
            <w:tcMar>
              <w:left w:w="28" w:type="dxa"/>
              <w:right w:w="28" w:type="dxa"/>
            </w:tcMar>
          </w:tcPr>
          <w:p w14:paraId="5B90EC7D" w14:textId="77777777" w:rsidR="00E2740E" w:rsidRPr="00A1115A" w:rsidDel="005672C0" w:rsidRDefault="00E2740E" w:rsidP="00E54B8B">
            <w:pPr>
              <w:pStyle w:val="TAC"/>
              <w:rPr>
                <w:rFonts w:eastAsia="Yu Mincho"/>
              </w:rPr>
            </w:pPr>
            <w:r>
              <w:rPr>
                <w:rFonts w:eastAsia="Yu Mincho"/>
              </w:rPr>
              <w:t>40</w:t>
            </w:r>
            <w:r w:rsidRPr="00A1115A">
              <w:rPr>
                <w:rFonts w:eastAsia="Yu Mincho"/>
                <w:vertAlign w:val="superscript"/>
              </w:rPr>
              <w:t>10</w:t>
            </w:r>
          </w:p>
        </w:tc>
        <w:tc>
          <w:tcPr>
            <w:tcW w:w="709" w:type="dxa"/>
          </w:tcPr>
          <w:p w14:paraId="61CD50CC" w14:textId="77777777" w:rsidR="00E2740E" w:rsidRPr="00A1115A" w:rsidDel="005672C0" w:rsidRDefault="00E2740E" w:rsidP="00E54B8B">
            <w:pPr>
              <w:pStyle w:val="TAC"/>
              <w:rPr>
                <w:rFonts w:eastAsia="Yu Mincho"/>
              </w:rPr>
            </w:pPr>
          </w:p>
        </w:tc>
        <w:tc>
          <w:tcPr>
            <w:tcW w:w="709" w:type="dxa"/>
            <w:tcMar>
              <w:left w:w="28" w:type="dxa"/>
              <w:right w:w="28" w:type="dxa"/>
            </w:tcMar>
          </w:tcPr>
          <w:p w14:paraId="1CA196B3" w14:textId="77777777" w:rsidR="00E2740E" w:rsidRPr="00A1115A" w:rsidDel="005672C0" w:rsidRDefault="00E2740E" w:rsidP="00E54B8B">
            <w:pPr>
              <w:pStyle w:val="TAC"/>
              <w:rPr>
                <w:rFonts w:eastAsia="Yu Mincho"/>
              </w:rPr>
            </w:pPr>
          </w:p>
        </w:tc>
        <w:tc>
          <w:tcPr>
            <w:tcW w:w="567" w:type="dxa"/>
            <w:tcMar>
              <w:left w:w="28" w:type="dxa"/>
              <w:right w:w="28" w:type="dxa"/>
            </w:tcMar>
          </w:tcPr>
          <w:p w14:paraId="7E1F1CC7" w14:textId="77777777" w:rsidR="00E2740E" w:rsidRPr="00A1115A" w:rsidRDefault="00E2740E" w:rsidP="00E54B8B">
            <w:pPr>
              <w:pStyle w:val="TAC"/>
              <w:rPr>
                <w:rFonts w:eastAsia="Yu Mincho"/>
              </w:rPr>
            </w:pPr>
          </w:p>
        </w:tc>
        <w:tc>
          <w:tcPr>
            <w:tcW w:w="709" w:type="dxa"/>
            <w:tcMar>
              <w:left w:w="28" w:type="dxa"/>
              <w:right w:w="28" w:type="dxa"/>
            </w:tcMar>
          </w:tcPr>
          <w:p w14:paraId="0A9FF0A3" w14:textId="77777777" w:rsidR="00E2740E" w:rsidRPr="00A1115A" w:rsidRDefault="00E2740E" w:rsidP="00E54B8B">
            <w:pPr>
              <w:pStyle w:val="TAC"/>
              <w:rPr>
                <w:rFonts w:eastAsia="Yu Mincho"/>
              </w:rPr>
            </w:pPr>
          </w:p>
        </w:tc>
        <w:tc>
          <w:tcPr>
            <w:tcW w:w="567" w:type="dxa"/>
            <w:tcMar>
              <w:left w:w="28" w:type="dxa"/>
              <w:right w:w="28" w:type="dxa"/>
            </w:tcMar>
          </w:tcPr>
          <w:p w14:paraId="34DF57E2" w14:textId="77777777" w:rsidR="00E2740E" w:rsidRPr="00A1115A" w:rsidRDefault="00E2740E" w:rsidP="00E54B8B">
            <w:pPr>
              <w:pStyle w:val="TAC"/>
              <w:rPr>
                <w:rFonts w:eastAsia="Yu Mincho"/>
              </w:rPr>
            </w:pPr>
          </w:p>
        </w:tc>
        <w:tc>
          <w:tcPr>
            <w:tcW w:w="628" w:type="dxa"/>
            <w:tcMar>
              <w:left w:w="28" w:type="dxa"/>
              <w:right w:w="28" w:type="dxa"/>
            </w:tcMar>
          </w:tcPr>
          <w:p w14:paraId="773B5B8E" w14:textId="77777777" w:rsidR="00E2740E" w:rsidRPr="00A1115A" w:rsidRDefault="00E2740E" w:rsidP="00E54B8B">
            <w:pPr>
              <w:pStyle w:val="TAC"/>
              <w:rPr>
                <w:rFonts w:eastAsia="Yu Mincho"/>
              </w:rPr>
            </w:pPr>
          </w:p>
        </w:tc>
        <w:tc>
          <w:tcPr>
            <w:tcW w:w="643" w:type="dxa"/>
            <w:tcMar>
              <w:left w:w="28" w:type="dxa"/>
              <w:right w:w="28" w:type="dxa"/>
            </w:tcMar>
          </w:tcPr>
          <w:p w14:paraId="3B344A5A" w14:textId="77777777" w:rsidR="00E2740E" w:rsidRPr="00A1115A" w:rsidRDefault="00E2740E" w:rsidP="00E54B8B">
            <w:pPr>
              <w:pStyle w:val="TAC"/>
              <w:rPr>
                <w:rFonts w:eastAsia="Yu Mincho"/>
              </w:rPr>
            </w:pPr>
          </w:p>
        </w:tc>
      </w:tr>
      <w:tr w:rsidR="00E2740E" w:rsidRPr="00A1115A" w14:paraId="56E79D7A" w14:textId="77777777" w:rsidTr="00E54B8B">
        <w:trPr>
          <w:jc w:val="center"/>
        </w:trPr>
        <w:tc>
          <w:tcPr>
            <w:tcW w:w="707" w:type="dxa"/>
            <w:tcBorders>
              <w:top w:val="single" w:sz="4" w:space="0" w:color="auto"/>
              <w:bottom w:val="nil"/>
            </w:tcBorders>
            <w:shd w:val="clear" w:color="auto" w:fill="auto"/>
            <w:tcMar>
              <w:left w:w="28" w:type="dxa"/>
              <w:right w:w="28" w:type="dxa"/>
            </w:tcMar>
            <w:vAlign w:val="center"/>
          </w:tcPr>
          <w:p w14:paraId="2710097F" w14:textId="77777777" w:rsidR="00E2740E" w:rsidRPr="00A1115A" w:rsidRDefault="00E2740E" w:rsidP="00E54B8B">
            <w:pPr>
              <w:pStyle w:val="TAC"/>
              <w:keepNext w:val="0"/>
              <w:rPr>
                <w:rFonts w:eastAsia="Yu Mincho"/>
              </w:rPr>
            </w:pPr>
            <w:r w:rsidRPr="00A1115A">
              <w:rPr>
                <w:rFonts w:eastAsia="Yu Mincho"/>
              </w:rPr>
              <w:t>n48</w:t>
            </w:r>
          </w:p>
        </w:tc>
        <w:tc>
          <w:tcPr>
            <w:tcW w:w="709" w:type="dxa"/>
            <w:tcMar>
              <w:left w:w="28" w:type="dxa"/>
              <w:right w:w="28" w:type="dxa"/>
            </w:tcMar>
            <w:vAlign w:val="center"/>
          </w:tcPr>
          <w:p w14:paraId="2D4925C7"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tcPr>
          <w:p w14:paraId="6A3B188F" w14:textId="77777777" w:rsidR="00E2740E" w:rsidRPr="00A1115A" w:rsidRDefault="00E2740E" w:rsidP="00E54B8B">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782A1AE9"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02574B3E"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tcPr>
          <w:p w14:paraId="69EE40E5"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tcPr>
          <w:p w14:paraId="743C73F2"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E390B31" w14:textId="77777777" w:rsidR="00E2740E" w:rsidRPr="00A1115A" w:rsidRDefault="00E2740E" w:rsidP="00E54B8B">
            <w:pPr>
              <w:pStyle w:val="TAC"/>
              <w:rPr>
                <w:rFonts w:eastAsia="Yu Mincho"/>
              </w:rPr>
            </w:pPr>
            <w:r>
              <w:rPr>
                <w:rFonts w:eastAsia="Yu Mincho"/>
              </w:rPr>
              <w:t>30</w:t>
            </w:r>
          </w:p>
        </w:tc>
        <w:tc>
          <w:tcPr>
            <w:tcW w:w="709" w:type="dxa"/>
          </w:tcPr>
          <w:p w14:paraId="7D6F2F70"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2D7BD752" w14:textId="77777777" w:rsidR="00E2740E" w:rsidRPr="00A1115A" w:rsidRDefault="00E2740E" w:rsidP="00E54B8B">
            <w:pPr>
              <w:pStyle w:val="TAC"/>
              <w:rPr>
                <w:rFonts w:eastAsia="Yu Mincho"/>
              </w:rPr>
            </w:pPr>
            <w:r>
              <w:rPr>
                <w:rFonts w:eastAsia="Yu Mincho"/>
              </w:rPr>
              <w:t>40</w:t>
            </w:r>
          </w:p>
        </w:tc>
        <w:tc>
          <w:tcPr>
            <w:tcW w:w="709" w:type="dxa"/>
          </w:tcPr>
          <w:p w14:paraId="0300338B" w14:textId="77777777" w:rsidR="00E2740E" w:rsidRPr="00A1115A" w:rsidRDefault="00E2740E" w:rsidP="00E54B8B">
            <w:pPr>
              <w:pStyle w:val="TAC"/>
              <w:rPr>
                <w:rFonts w:eastAsia="Yu Mincho"/>
              </w:rPr>
            </w:pPr>
          </w:p>
        </w:tc>
        <w:tc>
          <w:tcPr>
            <w:tcW w:w="709" w:type="dxa"/>
            <w:tcMar>
              <w:left w:w="28" w:type="dxa"/>
              <w:right w:w="28" w:type="dxa"/>
            </w:tcMar>
          </w:tcPr>
          <w:p w14:paraId="39C60B4D" w14:textId="77777777" w:rsidR="00E2740E" w:rsidRPr="00A1115A" w:rsidRDefault="00E2740E" w:rsidP="00E54B8B">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7DAC5E77" w14:textId="77777777" w:rsidR="00E2740E" w:rsidRPr="00A1115A" w:rsidRDefault="00E2740E" w:rsidP="00E54B8B">
            <w:pPr>
              <w:pStyle w:val="TAC"/>
              <w:rPr>
                <w:rFonts w:eastAsia="Yu Mincho"/>
              </w:rPr>
            </w:pPr>
          </w:p>
        </w:tc>
        <w:tc>
          <w:tcPr>
            <w:tcW w:w="709" w:type="dxa"/>
            <w:tcMar>
              <w:left w:w="28" w:type="dxa"/>
              <w:right w:w="28" w:type="dxa"/>
            </w:tcMar>
          </w:tcPr>
          <w:p w14:paraId="58B0F5BD"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7D02CE7" w14:textId="77777777" w:rsidR="00E2740E" w:rsidRPr="00A1115A" w:rsidRDefault="00E2740E" w:rsidP="00E54B8B">
            <w:pPr>
              <w:pStyle w:val="TAC"/>
              <w:rPr>
                <w:rFonts w:eastAsia="Yu Mincho"/>
              </w:rPr>
            </w:pPr>
          </w:p>
        </w:tc>
        <w:tc>
          <w:tcPr>
            <w:tcW w:w="628" w:type="dxa"/>
            <w:tcMar>
              <w:left w:w="28" w:type="dxa"/>
              <w:right w:w="28" w:type="dxa"/>
            </w:tcMar>
          </w:tcPr>
          <w:p w14:paraId="28575A35"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3A2C7740" w14:textId="77777777" w:rsidR="00E2740E" w:rsidRPr="00A1115A" w:rsidRDefault="00E2740E" w:rsidP="00E54B8B">
            <w:pPr>
              <w:pStyle w:val="TAC"/>
              <w:rPr>
                <w:rFonts w:eastAsia="Yu Mincho"/>
              </w:rPr>
            </w:pPr>
          </w:p>
        </w:tc>
      </w:tr>
      <w:tr w:rsidR="00E2740E" w:rsidRPr="00A1115A" w14:paraId="1E0A521B" w14:textId="77777777" w:rsidTr="00E54B8B">
        <w:trPr>
          <w:jc w:val="center"/>
        </w:trPr>
        <w:tc>
          <w:tcPr>
            <w:tcW w:w="707" w:type="dxa"/>
            <w:tcBorders>
              <w:top w:val="nil"/>
              <w:bottom w:val="nil"/>
            </w:tcBorders>
            <w:shd w:val="clear" w:color="auto" w:fill="auto"/>
            <w:tcMar>
              <w:left w:w="28" w:type="dxa"/>
              <w:right w:w="28" w:type="dxa"/>
            </w:tcMar>
            <w:vAlign w:val="center"/>
          </w:tcPr>
          <w:p w14:paraId="0E913940"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744DFD40"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6EF97882" w14:textId="77777777" w:rsidR="00E2740E" w:rsidRPr="00A1115A" w:rsidRDefault="00E2740E" w:rsidP="00E54B8B">
            <w:pPr>
              <w:pStyle w:val="TAC"/>
              <w:rPr>
                <w:rFonts w:eastAsia="Yu Mincho"/>
              </w:rPr>
            </w:pPr>
          </w:p>
        </w:tc>
        <w:tc>
          <w:tcPr>
            <w:tcW w:w="637" w:type="dxa"/>
            <w:tcMar>
              <w:left w:w="28" w:type="dxa"/>
              <w:right w:w="28" w:type="dxa"/>
            </w:tcMar>
            <w:vAlign w:val="center"/>
          </w:tcPr>
          <w:p w14:paraId="73910198"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1CF7137D"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tcPr>
          <w:p w14:paraId="4DB37235"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tcPr>
          <w:p w14:paraId="7831464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560EDC7" w14:textId="77777777" w:rsidR="00E2740E" w:rsidRPr="00A1115A" w:rsidRDefault="00E2740E" w:rsidP="00E54B8B">
            <w:pPr>
              <w:pStyle w:val="TAC"/>
              <w:rPr>
                <w:rFonts w:eastAsia="Yu Mincho"/>
              </w:rPr>
            </w:pPr>
            <w:r>
              <w:rPr>
                <w:rFonts w:eastAsia="Yu Mincho"/>
              </w:rPr>
              <w:t>30</w:t>
            </w:r>
          </w:p>
        </w:tc>
        <w:tc>
          <w:tcPr>
            <w:tcW w:w="709" w:type="dxa"/>
          </w:tcPr>
          <w:p w14:paraId="428EADC1"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76ACA35F" w14:textId="77777777" w:rsidR="00E2740E" w:rsidRPr="00A1115A" w:rsidRDefault="00E2740E" w:rsidP="00E54B8B">
            <w:pPr>
              <w:pStyle w:val="TAC"/>
              <w:rPr>
                <w:rFonts w:eastAsia="Yu Mincho"/>
              </w:rPr>
            </w:pPr>
            <w:r>
              <w:rPr>
                <w:rFonts w:eastAsia="Yu Mincho"/>
              </w:rPr>
              <w:t>40</w:t>
            </w:r>
          </w:p>
        </w:tc>
        <w:tc>
          <w:tcPr>
            <w:tcW w:w="709" w:type="dxa"/>
          </w:tcPr>
          <w:p w14:paraId="580460AE" w14:textId="77777777" w:rsidR="00E2740E" w:rsidRPr="00A1115A" w:rsidRDefault="00E2740E" w:rsidP="00E54B8B">
            <w:pPr>
              <w:pStyle w:val="TAC"/>
              <w:rPr>
                <w:rFonts w:eastAsia="Yu Mincho"/>
              </w:rPr>
            </w:pPr>
          </w:p>
        </w:tc>
        <w:tc>
          <w:tcPr>
            <w:tcW w:w="709" w:type="dxa"/>
            <w:tcMar>
              <w:left w:w="28" w:type="dxa"/>
              <w:right w:w="28" w:type="dxa"/>
            </w:tcMar>
          </w:tcPr>
          <w:p w14:paraId="3AFDE614" w14:textId="77777777" w:rsidR="00E2740E" w:rsidRPr="00A1115A" w:rsidRDefault="00E2740E" w:rsidP="00E54B8B">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39705233" w14:textId="77777777" w:rsidR="00E2740E" w:rsidRPr="00A1115A" w:rsidRDefault="00E2740E" w:rsidP="00E54B8B">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250E4C90" w14:textId="77777777" w:rsidR="00E2740E" w:rsidRPr="00A1115A" w:rsidRDefault="00E2740E" w:rsidP="00E54B8B">
            <w:pPr>
              <w:pStyle w:val="TAC"/>
            </w:pPr>
            <w:r>
              <w:t>70</w:t>
            </w:r>
            <w:r w:rsidRPr="00A1115A">
              <w:rPr>
                <w:vertAlign w:val="superscript"/>
              </w:rPr>
              <w:t>6</w:t>
            </w:r>
          </w:p>
        </w:tc>
        <w:tc>
          <w:tcPr>
            <w:tcW w:w="567" w:type="dxa"/>
            <w:tcMar>
              <w:left w:w="28" w:type="dxa"/>
              <w:right w:w="28" w:type="dxa"/>
            </w:tcMar>
          </w:tcPr>
          <w:p w14:paraId="309C0894" w14:textId="77777777" w:rsidR="00E2740E" w:rsidRPr="00A1115A" w:rsidRDefault="00E2740E" w:rsidP="00E54B8B">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6D01EE8E" w14:textId="77777777" w:rsidR="00E2740E" w:rsidRPr="00A1115A" w:rsidRDefault="00E2740E" w:rsidP="00E54B8B">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7E29A0CA" w14:textId="77777777" w:rsidR="00E2740E" w:rsidRPr="00A1115A" w:rsidRDefault="00E2740E" w:rsidP="00E54B8B">
            <w:pPr>
              <w:pStyle w:val="TAC"/>
              <w:rPr>
                <w:rFonts w:eastAsia="Yu Mincho"/>
              </w:rPr>
            </w:pPr>
            <w:r>
              <w:rPr>
                <w:rFonts w:eastAsia="Yu Mincho"/>
              </w:rPr>
              <w:t>100</w:t>
            </w:r>
            <w:r w:rsidRPr="00A1115A">
              <w:rPr>
                <w:rFonts w:eastAsia="Yu Mincho"/>
                <w:vertAlign w:val="superscript"/>
              </w:rPr>
              <w:t>6</w:t>
            </w:r>
          </w:p>
        </w:tc>
      </w:tr>
      <w:tr w:rsidR="00E2740E" w:rsidRPr="00A1115A" w14:paraId="6A55EAB6"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0CFC9EDE"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526761F2"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63255CB3" w14:textId="77777777" w:rsidR="00E2740E" w:rsidRPr="00A1115A" w:rsidRDefault="00E2740E" w:rsidP="00E54B8B">
            <w:pPr>
              <w:pStyle w:val="TAC"/>
              <w:rPr>
                <w:rFonts w:eastAsia="Yu Mincho"/>
              </w:rPr>
            </w:pPr>
          </w:p>
        </w:tc>
        <w:tc>
          <w:tcPr>
            <w:tcW w:w="637" w:type="dxa"/>
            <w:tcMar>
              <w:left w:w="28" w:type="dxa"/>
              <w:right w:w="28" w:type="dxa"/>
            </w:tcMar>
            <w:vAlign w:val="center"/>
          </w:tcPr>
          <w:p w14:paraId="2B622C6D"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704F0C90"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tcPr>
          <w:p w14:paraId="23A1EEA5"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tcPr>
          <w:p w14:paraId="164CED03"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02D40FE" w14:textId="77777777" w:rsidR="00E2740E" w:rsidRPr="00A1115A" w:rsidRDefault="00E2740E" w:rsidP="00E54B8B">
            <w:pPr>
              <w:pStyle w:val="TAC"/>
              <w:rPr>
                <w:rFonts w:eastAsia="Yu Mincho"/>
              </w:rPr>
            </w:pPr>
            <w:r>
              <w:rPr>
                <w:rFonts w:eastAsia="Yu Mincho"/>
              </w:rPr>
              <w:t>30</w:t>
            </w:r>
          </w:p>
        </w:tc>
        <w:tc>
          <w:tcPr>
            <w:tcW w:w="709" w:type="dxa"/>
          </w:tcPr>
          <w:p w14:paraId="03230CE5"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72B25EA4" w14:textId="77777777" w:rsidR="00E2740E" w:rsidRPr="00A1115A" w:rsidRDefault="00E2740E" w:rsidP="00E54B8B">
            <w:pPr>
              <w:pStyle w:val="TAC"/>
              <w:rPr>
                <w:rFonts w:eastAsia="Yu Mincho"/>
              </w:rPr>
            </w:pPr>
            <w:r>
              <w:rPr>
                <w:rFonts w:eastAsia="Yu Mincho"/>
              </w:rPr>
              <w:t>40</w:t>
            </w:r>
          </w:p>
        </w:tc>
        <w:tc>
          <w:tcPr>
            <w:tcW w:w="709" w:type="dxa"/>
          </w:tcPr>
          <w:p w14:paraId="3FE5B54A" w14:textId="77777777" w:rsidR="00E2740E" w:rsidRPr="00A1115A" w:rsidRDefault="00E2740E" w:rsidP="00E54B8B">
            <w:pPr>
              <w:pStyle w:val="TAC"/>
              <w:rPr>
                <w:rFonts w:eastAsia="Yu Mincho"/>
              </w:rPr>
            </w:pPr>
          </w:p>
        </w:tc>
        <w:tc>
          <w:tcPr>
            <w:tcW w:w="709" w:type="dxa"/>
            <w:tcMar>
              <w:left w:w="28" w:type="dxa"/>
              <w:right w:w="28" w:type="dxa"/>
            </w:tcMar>
          </w:tcPr>
          <w:p w14:paraId="6A689E17" w14:textId="77777777" w:rsidR="00E2740E" w:rsidRPr="00A1115A" w:rsidRDefault="00E2740E" w:rsidP="00E54B8B">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4A85B9C3" w14:textId="77777777" w:rsidR="00E2740E" w:rsidRPr="00A1115A" w:rsidRDefault="00E2740E" w:rsidP="00E54B8B">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07344CC7" w14:textId="77777777" w:rsidR="00E2740E" w:rsidRPr="00A1115A" w:rsidRDefault="00E2740E" w:rsidP="00E54B8B">
            <w:pPr>
              <w:pStyle w:val="TAC"/>
            </w:pPr>
            <w:r>
              <w:t>70</w:t>
            </w:r>
            <w:r w:rsidRPr="00A1115A">
              <w:rPr>
                <w:vertAlign w:val="superscript"/>
              </w:rPr>
              <w:t>6</w:t>
            </w:r>
          </w:p>
        </w:tc>
        <w:tc>
          <w:tcPr>
            <w:tcW w:w="567" w:type="dxa"/>
            <w:tcMar>
              <w:left w:w="28" w:type="dxa"/>
              <w:right w:w="28" w:type="dxa"/>
            </w:tcMar>
          </w:tcPr>
          <w:p w14:paraId="7C722716" w14:textId="77777777" w:rsidR="00E2740E" w:rsidRPr="00A1115A" w:rsidRDefault="00E2740E" w:rsidP="00E54B8B">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42526B0E" w14:textId="77777777" w:rsidR="00E2740E" w:rsidRPr="00A1115A" w:rsidRDefault="00E2740E" w:rsidP="00E54B8B">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6EE1DFDC" w14:textId="77777777" w:rsidR="00E2740E" w:rsidRPr="00A1115A" w:rsidRDefault="00E2740E" w:rsidP="00E54B8B">
            <w:pPr>
              <w:pStyle w:val="TAC"/>
              <w:rPr>
                <w:rFonts w:eastAsia="Yu Mincho"/>
              </w:rPr>
            </w:pPr>
            <w:r>
              <w:rPr>
                <w:rFonts w:eastAsia="Yu Mincho"/>
              </w:rPr>
              <w:t>100</w:t>
            </w:r>
            <w:r w:rsidRPr="00A1115A">
              <w:rPr>
                <w:rFonts w:eastAsia="Yu Mincho"/>
                <w:vertAlign w:val="superscript"/>
              </w:rPr>
              <w:t>6</w:t>
            </w:r>
          </w:p>
        </w:tc>
      </w:tr>
      <w:tr w:rsidR="00E2740E" w:rsidRPr="00A1115A" w14:paraId="791D7590" w14:textId="77777777" w:rsidTr="00E54B8B">
        <w:trPr>
          <w:jc w:val="center"/>
        </w:trPr>
        <w:tc>
          <w:tcPr>
            <w:tcW w:w="707" w:type="dxa"/>
            <w:tcBorders>
              <w:bottom w:val="nil"/>
            </w:tcBorders>
            <w:shd w:val="clear" w:color="auto" w:fill="auto"/>
            <w:tcMar>
              <w:left w:w="28" w:type="dxa"/>
              <w:right w:w="28" w:type="dxa"/>
            </w:tcMar>
            <w:vAlign w:val="center"/>
          </w:tcPr>
          <w:p w14:paraId="7D1A489E" w14:textId="77777777" w:rsidR="00E2740E" w:rsidRPr="00A1115A" w:rsidRDefault="00E2740E" w:rsidP="00E54B8B">
            <w:pPr>
              <w:pStyle w:val="TAC"/>
              <w:keepNext w:val="0"/>
              <w:rPr>
                <w:rFonts w:eastAsia="Yu Mincho"/>
              </w:rPr>
            </w:pPr>
            <w:r w:rsidRPr="00A1115A">
              <w:rPr>
                <w:rFonts w:eastAsia="Yu Mincho"/>
              </w:rPr>
              <w:t>n50</w:t>
            </w:r>
          </w:p>
        </w:tc>
        <w:tc>
          <w:tcPr>
            <w:tcW w:w="709" w:type="dxa"/>
            <w:tcMar>
              <w:left w:w="28" w:type="dxa"/>
              <w:right w:w="28" w:type="dxa"/>
            </w:tcMar>
            <w:vAlign w:val="center"/>
          </w:tcPr>
          <w:p w14:paraId="7460C2F1"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tcPr>
          <w:p w14:paraId="3F2386F8" w14:textId="77777777" w:rsidR="00E2740E" w:rsidRPr="00A1115A" w:rsidRDefault="00E2740E" w:rsidP="00E54B8B">
            <w:pPr>
              <w:pStyle w:val="TAC"/>
              <w:rPr>
                <w:rFonts w:eastAsia="Yu Mincho"/>
              </w:rPr>
            </w:pPr>
            <w:r>
              <w:t>5</w:t>
            </w:r>
            <w:r w:rsidRPr="00A1115A">
              <w:rPr>
                <w:vertAlign w:val="superscript"/>
              </w:rPr>
              <w:t>9</w:t>
            </w:r>
          </w:p>
        </w:tc>
        <w:tc>
          <w:tcPr>
            <w:tcW w:w="637" w:type="dxa"/>
            <w:tcMar>
              <w:left w:w="28" w:type="dxa"/>
              <w:right w:w="28" w:type="dxa"/>
            </w:tcMar>
            <w:vAlign w:val="center"/>
          </w:tcPr>
          <w:p w14:paraId="50FDB5D4"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303568C6"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tcPr>
          <w:p w14:paraId="0C0136D8"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25A1B7D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8157B02" w14:textId="77777777" w:rsidR="00E2740E" w:rsidRPr="00A1115A" w:rsidRDefault="00E2740E" w:rsidP="00E54B8B">
            <w:pPr>
              <w:pStyle w:val="TAC"/>
              <w:rPr>
                <w:rFonts w:eastAsia="Yu Mincho"/>
              </w:rPr>
            </w:pPr>
            <w:r>
              <w:rPr>
                <w:rFonts w:eastAsia="Yu Mincho"/>
              </w:rPr>
              <w:t>30</w:t>
            </w:r>
          </w:p>
        </w:tc>
        <w:tc>
          <w:tcPr>
            <w:tcW w:w="709" w:type="dxa"/>
            <w:vAlign w:val="center"/>
          </w:tcPr>
          <w:p w14:paraId="7B1CCA66" w14:textId="77777777" w:rsidR="00E2740E" w:rsidRDefault="00E2740E" w:rsidP="00E54B8B">
            <w:pPr>
              <w:pStyle w:val="TAC"/>
            </w:pPr>
          </w:p>
        </w:tc>
        <w:tc>
          <w:tcPr>
            <w:tcW w:w="709" w:type="dxa"/>
            <w:tcMar>
              <w:left w:w="28" w:type="dxa"/>
              <w:right w:w="28" w:type="dxa"/>
            </w:tcMar>
            <w:vAlign w:val="center"/>
          </w:tcPr>
          <w:p w14:paraId="1A8DA09F" w14:textId="77777777" w:rsidR="00E2740E" w:rsidRPr="00A1115A" w:rsidRDefault="00E2740E" w:rsidP="00E54B8B">
            <w:pPr>
              <w:pStyle w:val="TAC"/>
              <w:rPr>
                <w:rFonts w:eastAsia="Yu Mincho"/>
              </w:rPr>
            </w:pPr>
            <w:r>
              <w:rPr>
                <w:rFonts w:eastAsia="Yu Mincho"/>
              </w:rPr>
              <w:t>40</w:t>
            </w:r>
          </w:p>
        </w:tc>
        <w:tc>
          <w:tcPr>
            <w:tcW w:w="709" w:type="dxa"/>
            <w:vAlign w:val="center"/>
          </w:tcPr>
          <w:p w14:paraId="4657A716"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2BB1E118" w14:textId="77777777" w:rsidR="00E2740E" w:rsidRPr="00A1115A" w:rsidRDefault="00E2740E" w:rsidP="00E54B8B">
            <w:pPr>
              <w:pStyle w:val="TAC"/>
              <w:rPr>
                <w:rFonts w:eastAsia="Yu Mincho"/>
              </w:rPr>
            </w:pPr>
            <w:r>
              <w:rPr>
                <w:rFonts w:eastAsia="Yu Mincho"/>
              </w:rPr>
              <w:t>50</w:t>
            </w:r>
          </w:p>
        </w:tc>
        <w:tc>
          <w:tcPr>
            <w:tcW w:w="567" w:type="dxa"/>
            <w:tcMar>
              <w:left w:w="28" w:type="dxa"/>
              <w:right w:w="28" w:type="dxa"/>
            </w:tcMar>
            <w:vAlign w:val="center"/>
          </w:tcPr>
          <w:p w14:paraId="621510FC" w14:textId="77777777" w:rsidR="00E2740E" w:rsidRPr="00A1115A" w:rsidRDefault="00E2740E" w:rsidP="00E54B8B">
            <w:pPr>
              <w:pStyle w:val="TAC"/>
              <w:rPr>
                <w:rFonts w:eastAsia="Yu Mincho"/>
              </w:rPr>
            </w:pPr>
          </w:p>
        </w:tc>
        <w:tc>
          <w:tcPr>
            <w:tcW w:w="709" w:type="dxa"/>
            <w:tcMar>
              <w:left w:w="28" w:type="dxa"/>
              <w:right w:w="28" w:type="dxa"/>
            </w:tcMar>
          </w:tcPr>
          <w:p w14:paraId="5D398762"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30BB3C4" w14:textId="77777777" w:rsidR="00E2740E" w:rsidRPr="00A1115A" w:rsidRDefault="00E2740E" w:rsidP="00E54B8B">
            <w:pPr>
              <w:pStyle w:val="TAC"/>
              <w:rPr>
                <w:rFonts w:eastAsia="Yu Mincho"/>
              </w:rPr>
            </w:pPr>
          </w:p>
        </w:tc>
        <w:tc>
          <w:tcPr>
            <w:tcW w:w="628" w:type="dxa"/>
            <w:tcMar>
              <w:left w:w="28" w:type="dxa"/>
              <w:right w:w="28" w:type="dxa"/>
            </w:tcMar>
          </w:tcPr>
          <w:p w14:paraId="72FC0EA9"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4ACB6CE5" w14:textId="77777777" w:rsidR="00E2740E" w:rsidRPr="00A1115A" w:rsidRDefault="00E2740E" w:rsidP="00E54B8B">
            <w:pPr>
              <w:pStyle w:val="TAC"/>
              <w:rPr>
                <w:rFonts w:eastAsia="Yu Mincho"/>
              </w:rPr>
            </w:pPr>
          </w:p>
        </w:tc>
      </w:tr>
      <w:tr w:rsidR="00E2740E" w:rsidRPr="00A1115A" w14:paraId="2BE2D690" w14:textId="77777777" w:rsidTr="00E54B8B">
        <w:trPr>
          <w:jc w:val="center"/>
        </w:trPr>
        <w:tc>
          <w:tcPr>
            <w:tcW w:w="707" w:type="dxa"/>
            <w:tcBorders>
              <w:top w:val="nil"/>
              <w:bottom w:val="nil"/>
            </w:tcBorders>
            <w:shd w:val="clear" w:color="auto" w:fill="auto"/>
            <w:tcMar>
              <w:left w:w="28" w:type="dxa"/>
              <w:right w:w="28" w:type="dxa"/>
            </w:tcMar>
            <w:vAlign w:val="center"/>
          </w:tcPr>
          <w:p w14:paraId="7A34167C"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3B4F98F2"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77AB462A" w14:textId="77777777" w:rsidR="00E2740E" w:rsidRPr="00A1115A" w:rsidRDefault="00E2740E" w:rsidP="00E54B8B">
            <w:pPr>
              <w:pStyle w:val="TAC"/>
              <w:rPr>
                <w:rFonts w:eastAsia="Yu Mincho"/>
              </w:rPr>
            </w:pPr>
          </w:p>
        </w:tc>
        <w:tc>
          <w:tcPr>
            <w:tcW w:w="637" w:type="dxa"/>
            <w:tcMar>
              <w:left w:w="28" w:type="dxa"/>
              <w:right w:w="28" w:type="dxa"/>
            </w:tcMar>
          </w:tcPr>
          <w:p w14:paraId="00AFB9B0"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tcPr>
          <w:p w14:paraId="7073554C"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tcPr>
          <w:p w14:paraId="139C45F1"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6D33DAD5" w14:textId="77777777" w:rsidR="00E2740E" w:rsidRPr="00A1115A" w:rsidRDefault="00E2740E" w:rsidP="00E54B8B">
            <w:pPr>
              <w:pStyle w:val="TAC"/>
              <w:rPr>
                <w:rFonts w:eastAsia="Yu Mincho"/>
              </w:rPr>
            </w:pPr>
          </w:p>
        </w:tc>
        <w:tc>
          <w:tcPr>
            <w:tcW w:w="567" w:type="dxa"/>
            <w:tcMar>
              <w:left w:w="28" w:type="dxa"/>
              <w:right w:w="28" w:type="dxa"/>
            </w:tcMar>
          </w:tcPr>
          <w:p w14:paraId="795F04A0" w14:textId="77777777" w:rsidR="00E2740E" w:rsidRPr="00A1115A" w:rsidRDefault="00E2740E" w:rsidP="00E54B8B">
            <w:pPr>
              <w:pStyle w:val="TAC"/>
              <w:rPr>
                <w:rFonts w:eastAsia="Yu Mincho"/>
              </w:rPr>
            </w:pPr>
            <w:r>
              <w:rPr>
                <w:rFonts w:eastAsia="Yu Mincho"/>
              </w:rPr>
              <w:t>30</w:t>
            </w:r>
          </w:p>
        </w:tc>
        <w:tc>
          <w:tcPr>
            <w:tcW w:w="709" w:type="dxa"/>
          </w:tcPr>
          <w:p w14:paraId="4D417A04" w14:textId="77777777" w:rsidR="00E2740E" w:rsidRDefault="00E2740E" w:rsidP="00E54B8B">
            <w:pPr>
              <w:pStyle w:val="TAC"/>
            </w:pPr>
          </w:p>
        </w:tc>
        <w:tc>
          <w:tcPr>
            <w:tcW w:w="709" w:type="dxa"/>
            <w:tcMar>
              <w:left w:w="28" w:type="dxa"/>
              <w:right w:w="28" w:type="dxa"/>
            </w:tcMar>
          </w:tcPr>
          <w:p w14:paraId="63F2CA16" w14:textId="77777777" w:rsidR="00E2740E" w:rsidRPr="00A1115A" w:rsidRDefault="00E2740E" w:rsidP="00E54B8B">
            <w:pPr>
              <w:pStyle w:val="TAC"/>
              <w:rPr>
                <w:rFonts w:eastAsia="Yu Mincho"/>
              </w:rPr>
            </w:pPr>
            <w:r>
              <w:rPr>
                <w:rFonts w:eastAsia="Yu Mincho"/>
              </w:rPr>
              <w:t>40</w:t>
            </w:r>
          </w:p>
        </w:tc>
        <w:tc>
          <w:tcPr>
            <w:tcW w:w="709" w:type="dxa"/>
            <w:vAlign w:val="center"/>
          </w:tcPr>
          <w:p w14:paraId="743F97A3" w14:textId="77777777" w:rsidR="00E2740E" w:rsidRPr="00A1115A" w:rsidRDefault="00E2740E" w:rsidP="00E54B8B">
            <w:pPr>
              <w:pStyle w:val="TAC"/>
              <w:rPr>
                <w:rFonts w:eastAsia="Yu Mincho"/>
              </w:rPr>
            </w:pPr>
          </w:p>
        </w:tc>
        <w:tc>
          <w:tcPr>
            <w:tcW w:w="709" w:type="dxa"/>
            <w:tcMar>
              <w:left w:w="28" w:type="dxa"/>
              <w:right w:w="28" w:type="dxa"/>
            </w:tcMar>
          </w:tcPr>
          <w:p w14:paraId="46A94CC3" w14:textId="77777777" w:rsidR="00E2740E" w:rsidRPr="00A1115A" w:rsidRDefault="00E2740E" w:rsidP="00E54B8B">
            <w:pPr>
              <w:pStyle w:val="TAC"/>
              <w:rPr>
                <w:rFonts w:eastAsia="Yu Mincho"/>
              </w:rPr>
            </w:pPr>
            <w:r>
              <w:rPr>
                <w:rFonts w:eastAsia="Yu Mincho"/>
              </w:rPr>
              <w:t>50</w:t>
            </w:r>
          </w:p>
        </w:tc>
        <w:tc>
          <w:tcPr>
            <w:tcW w:w="567" w:type="dxa"/>
            <w:tcMar>
              <w:left w:w="28" w:type="dxa"/>
              <w:right w:w="28" w:type="dxa"/>
            </w:tcMar>
            <w:vAlign w:val="center"/>
          </w:tcPr>
          <w:p w14:paraId="67F2BB1D" w14:textId="77777777" w:rsidR="00E2740E" w:rsidRPr="00A1115A" w:rsidRDefault="00E2740E" w:rsidP="00E54B8B">
            <w:pPr>
              <w:pStyle w:val="TAC"/>
              <w:rPr>
                <w:rFonts w:eastAsia="Yu Mincho"/>
              </w:rPr>
            </w:pPr>
            <w:r>
              <w:rPr>
                <w:rFonts w:eastAsia="Yu Mincho"/>
              </w:rPr>
              <w:t>60</w:t>
            </w:r>
          </w:p>
        </w:tc>
        <w:tc>
          <w:tcPr>
            <w:tcW w:w="709" w:type="dxa"/>
            <w:tcMar>
              <w:left w:w="28" w:type="dxa"/>
              <w:right w:w="28" w:type="dxa"/>
            </w:tcMar>
          </w:tcPr>
          <w:p w14:paraId="6601456A"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9D0D357" w14:textId="77777777" w:rsidR="00E2740E" w:rsidRPr="00A1115A" w:rsidRDefault="00E2740E" w:rsidP="00E54B8B">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3B4896A9"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6AC89401" w14:textId="77777777" w:rsidR="00E2740E" w:rsidRPr="00A1115A" w:rsidRDefault="00E2740E" w:rsidP="00E54B8B">
            <w:pPr>
              <w:pStyle w:val="TAC"/>
              <w:rPr>
                <w:rFonts w:eastAsia="Yu Mincho"/>
              </w:rPr>
            </w:pPr>
          </w:p>
        </w:tc>
      </w:tr>
      <w:tr w:rsidR="00E2740E" w:rsidRPr="00A1115A" w14:paraId="362816AB"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384E10E1"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25EA54EB"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29C8724C" w14:textId="77777777" w:rsidR="00E2740E" w:rsidRPr="00A1115A" w:rsidRDefault="00E2740E" w:rsidP="00E54B8B">
            <w:pPr>
              <w:pStyle w:val="TAC"/>
              <w:rPr>
                <w:rFonts w:eastAsia="Yu Mincho"/>
              </w:rPr>
            </w:pPr>
          </w:p>
        </w:tc>
        <w:tc>
          <w:tcPr>
            <w:tcW w:w="637" w:type="dxa"/>
            <w:tcMar>
              <w:left w:w="28" w:type="dxa"/>
              <w:right w:w="28" w:type="dxa"/>
            </w:tcMar>
            <w:vAlign w:val="center"/>
          </w:tcPr>
          <w:p w14:paraId="09D5868F"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5F97D139"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tcPr>
          <w:p w14:paraId="5E42572A"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3216CFD5"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02FF599" w14:textId="77777777" w:rsidR="00E2740E" w:rsidRPr="00A1115A" w:rsidRDefault="00E2740E" w:rsidP="00E54B8B">
            <w:pPr>
              <w:pStyle w:val="TAC"/>
              <w:rPr>
                <w:rFonts w:eastAsia="Yu Mincho"/>
              </w:rPr>
            </w:pPr>
            <w:r>
              <w:rPr>
                <w:rFonts w:eastAsia="Yu Mincho"/>
              </w:rPr>
              <w:t>30</w:t>
            </w:r>
          </w:p>
        </w:tc>
        <w:tc>
          <w:tcPr>
            <w:tcW w:w="709" w:type="dxa"/>
            <w:vAlign w:val="center"/>
          </w:tcPr>
          <w:p w14:paraId="3AEDB28B" w14:textId="77777777" w:rsidR="00E2740E" w:rsidRDefault="00E2740E" w:rsidP="00E54B8B">
            <w:pPr>
              <w:pStyle w:val="TAC"/>
            </w:pPr>
          </w:p>
        </w:tc>
        <w:tc>
          <w:tcPr>
            <w:tcW w:w="709" w:type="dxa"/>
            <w:tcMar>
              <w:left w:w="28" w:type="dxa"/>
              <w:right w:w="28" w:type="dxa"/>
            </w:tcMar>
            <w:vAlign w:val="center"/>
          </w:tcPr>
          <w:p w14:paraId="4BE74EAB" w14:textId="77777777" w:rsidR="00E2740E" w:rsidRPr="00A1115A" w:rsidRDefault="00E2740E" w:rsidP="00E54B8B">
            <w:pPr>
              <w:pStyle w:val="TAC"/>
              <w:rPr>
                <w:rFonts w:eastAsia="Yu Mincho"/>
              </w:rPr>
            </w:pPr>
            <w:r>
              <w:rPr>
                <w:rFonts w:eastAsia="Yu Mincho"/>
              </w:rPr>
              <w:t>40</w:t>
            </w:r>
          </w:p>
        </w:tc>
        <w:tc>
          <w:tcPr>
            <w:tcW w:w="709" w:type="dxa"/>
            <w:vAlign w:val="center"/>
          </w:tcPr>
          <w:p w14:paraId="03C1DD9A"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3F5F0A81" w14:textId="77777777" w:rsidR="00E2740E" w:rsidRPr="00A1115A" w:rsidRDefault="00E2740E" w:rsidP="00E54B8B">
            <w:pPr>
              <w:pStyle w:val="TAC"/>
              <w:rPr>
                <w:rFonts w:eastAsia="Yu Mincho"/>
              </w:rPr>
            </w:pPr>
            <w:r>
              <w:rPr>
                <w:rFonts w:eastAsia="Yu Mincho"/>
              </w:rPr>
              <w:t>50</w:t>
            </w:r>
          </w:p>
        </w:tc>
        <w:tc>
          <w:tcPr>
            <w:tcW w:w="567" w:type="dxa"/>
            <w:tcMar>
              <w:left w:w="28" w:type="dxa"/>
              <w:right w:w="28" w:type="dxa"/>
            </w:tcMar>
            <w:vAlign w:val="center"/>
          </w:tcPr>
          <w:p w14:paraId="3C22BB20" w14:textId="77777777" w:rsidR="00E2740E" w:rsidRPr="00A1115A" w:rsidRDefault="00E2740E" w:rsidP="00E54B8B">
            <w:pPr>
              <w:pStyle w:val="TAC"/>
              <w:rPr>
                <w:rFonts w:eastAsia="Yu Mincho"/>
              </w:rPr>
            </w:pPr>
            <w:r>
              <w:rPr>
                <w:rFonts w:eastAsia="Yu Mincho"/>
              </w:rPr>
              <w:t>60</w:t>
            </w:r>
          </w:p>
        </w:tc>
        <w:tc>
          <w:tcPr>
            <w:tcW w:w="709" w:type="dxa"/>
            <w:tcMar>
              <w:left w:w="28" w:type="dxa"/>
              <w:right w:w="28" w:type="dxa"/>
            </w:tcMar>
          </w:tcPr>
          <w:p w14:paraId="1B71805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C542DB0" w14:textId="77777777" w:rsidR="00E2740E" w:rsidRPr="00A1115A" w:rsidRDefault="00E2740E" w:rsidP="00E54B8B">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7469B4B7"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1646D362" w14:textId="77777777" w:rsidR="00E2740E" w:rsidRPr="00A1115A" w:rsidRDefault="00E2740E" w:rsidP="00E54B8B">
            <w:pPr>
              <w:pStyle w:val="TAC"/>
              <w:rPr>
                <w:rFonts w:eastAsia="Yu Mincho"/>
              </w:rPr>
            </w:pPr>
          </w:p>
        </w:tc>
      </w:tr>
      <w:tr w:rsidR="00E2740E" w:rsidRPr="00A1115A" w14:paraId="01BB1579" w14:textId="77777777" w:rsidTr="00E54B8B">
        <w:trPr>
          <w:jc w:val="center"/>
        </w:trPr>
        <w:tc>
          <w:tcPr>
            <w:tcW w:w="707" w:type="dxa"/>
            <w:tcBorders>
              <w:bottom w:val="nil"/>
            </w:tcBorders>
            <w:shd w:val="clear" w:color="auto" w:fill="auto"/>
            <w:tcMar>
              <w:left w:w="28" w:type="dxa"/>
              <w:right w:w="28" w:type="dxa"/>
            </w:tcMar>
            <w:vAlign w:val="center"/>
            <w:hideMark/>
          </w:tcPr>
          <w:p w14:paraId="3AFA5D36" w14:textId="77777777" w:rsidR="00E2740E" w:rsidRPr="00A1115A" w:rsidRDefault="00E2740E" w:rsidP="00E54B8B">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31D6B836"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hideMark/>
          </w:tcPr>
          <w:p w14:paraId="1565B00F" w14:textId="77777777" w:rsidR="00E2740E" w:rsidRPr="00A1115A" w:rsidRDefault="00E2740E" w:rsidP="00E54B8B">
            <w:pPr>
              <w:pStyle w:val="TAC"/>
              <w:rPr>
                <w:rFonts w:eastAsia="Yu Mincho"/>
              </w:rPr>
            </w:pPr>
            <w:r>
              <w:rPr>
                <w:rFonts w:eastAsia="Yu Mincho"/>
              </w:rPr>
              <w:t>5</w:t>
            </w:r>
          </w:p>
        </w:tc>
        <w:tc>
          <w:tcPr>
            <w:tcW w:w="637" w:type="dxa"/>
            <w:tcMar>
              <w:left w:w="28" w:type="dxa"/>
              <w:right w:w="28" w:type="dxa"/>
            </w:tcMar>
            <w:vAlign w:val="center"/>
          </w:tcPr>
          <w:p w14:paraId="791FEB04" w14:textId="77777777" w:rsidR="00E2740E" w:rsidRPr="00A1115A" w:rsidRDefault="00E2740E" w:rsidP="00E54B8B">
            <w:pPr>
              <w:pStyle w:val="TAC"/>
              <w:rPr>
                <w:rFonts w:eastAsia="Yu Mincho"/>
              </w:rPr>
            </w:pPr>
          </w:p>
        </w:tc>
        <w:tc>
          <w:tcPr>
            <w:tcW w:w="638" w:type="dxa"/>
            <w:tcMar>
              <w:left w:w="28" w:type="dxa"/>
              <w:right w:w="28" w:type="dxa"/>
            </w:tcMar>
            <w:vAlign w:val="center"/>
          </w:tcPr>
          <w:p w14:paraId="5887E1CD"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6FEE5E4B"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6A467DF" w14:textId="77777777" w:rsidR="00E2740E" w:rsidRPr="00A1115A" w:rsidRDefault="00E2740E" w:rsidP="00E54B8B">
            <w:pPr>
              <w:pStyle w:val="TAC"/>
              <w:rPr>
                <w:rFonts w:eastAsia="Yu Mincho"/>
              </w:rPr>
            </w:pPr>
          </w:p>
        </w:tc>
        <w:tc>
          <w:tcPr>
            <w:tcW w:w="567" w:type="dxa"/>
            <w:tcMar>
              <w:left w:w="28" w:type="dxa"/>
              <w:right w:w="28" w:type="dxa"/>
            </w:tcMar>
          </w:tcPr>
          <w:p w14:paraId="0C319CF9" w14:textId="77777777" w:rsidR="00E2740E" w:rsidRPr="00A1115A" w:rsidRDefault="00E2740E" w:rsidP="00E54B8B">
            <w:pPr>
              <w:pStyle w:val="TAC"/>
              <w:rPr>
                <w:rFonts w:eastAsia="Yu Mincho"/>
              </w:rPr>
            </w:pPr>
          </w:p>
        </w:tc>
        <w:tc>
          <w:tcPr>
            <w:tcW w:w="709" w:type="dxa"/>
            <w:vAlign w:val="center"/>
          </w:tcPr>
          <w:p w14:paraId="665FB075"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00015498" w14:textId="77777777" w:rsidR="00E2740E" w:rsidRPr="00A1115A" w:rsidRDefault="00E2740E" w:rsidP="00E54B8B">
            <w:pPr>
              <w:pStyle w:val="TAC"/>
              <w:rPr>
                <w:rFonts w:eastAsia="Yu Mincho"/>
              </w:rPr>
            </w:pPr>
          </w:p>
        </w:tc>
        <w:tc>
          <w:tcPr>
            <w:tcW w:w="709" w:type="dxa"/>
            <w:vAlign w:val="center"/>
          </w:tcPr>
          <w:p w14:paraId="4E1707C3"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649194B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0020B44" w14:textId="77777777" w:rsidR="00E2740E" w:rsidRPr="00A1115A" w:rsidRDefault="00E2740E" w:rsidP="00E54B8B">
            <w:pPr>
              <w:pStyle w:val="TAC"/>
              <w:rPr>
                <w:rFonts w:eastAsia="Yu Mincho"/>
              </w:rPr>
            </w:pPr>
          </w:p>
        </w:tc>
        <w:tc>
          <w:tcPr>
            <w:tcW w:w="709" w:type="dxa"/>
            <w:tcMar>
              <w:left w:w="28" w:type="dxa"/>
              <w:right w:w="28" w:type="dxa"/>
            </w:tcMar>
          </w:tcPr>
          <w:p w14:paraId="2976F5B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3BC2D70" w14:textId="77777777" w:rsidR="00E2740E" w:rsidRPr="00A1115A" w:rsidRDefault="00E2740E" w:rsidP="00E54B8B">
            <w:pPr>
              <w:pStyle w:val="TAC"/>
              <w:rPr>
                <w:rFonts w:eastAsia="Yu Mincho"/>
              </w:rPr>
            </w:pPr>
          </w:p>
        </w:tc>
        <w:tc>
          <w:tcPr>
            <w:tcW w:w="628" w:type="dxa"/>
            <w:tcMar>
              <w:left w:w="28" w:type="dxa"/>
              <w:right w:w="28" w:type="dxa"/>
            </w:tcMar>
          </w:tcPr>
          <w:p w14:paraId="75280CFB"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1C86FD96" w14:textId="77777777" w:rsidR="00E2740E" w:rsidRPr="00A1115A" w:rsidRDefault="00E2740E" w:rsidP="00E54B8B">
            <w:pPr>
              <w:pStyle w:val="TAC"/>
              <w:rPr>
                <w:rFonts w:eastAsia="Yu Mincho"/>
              </w:rPr>
            </w:pPr>
          </w:p>
        </w:tc>
      </w:tr>
      <w:tr w:rsidR="00E2740E" w:rsidRPr="00A1115A" w14:paraId="3DDD09D2"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01337C5B"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2F3667C8"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55384162" w14:textId="77777777" w:rsidR="00E2740E" w:rsidRPr="00A1115A" w:rsidRDefault="00E2740E" w:rsidP="00E54B8B">
            <w:pPr>
              <w:pStyle w:val="TAC"/>
              <w:rPr>
                <w:rFonts w:eastAsia="Yu Mincho"/>
              </w:rPr>
            </w:pPr>
          </w:p>
        </w:tc>
        <w:tc>
          <w:tcPr>
            <w:tcW w:w="637" w:type="dxa"/>
            <w:tcMar>
              <w:left w:w="28" w:type="dxa"/>
              <w:right w:w="28" w:type="dxa"/>
            </w:tcMar>
          </w:tcPr>
          <w:p w14:paraId="6A314293" w14:textId="77777777" w:rsidR="00E2740E" w:rsidRPr="00A1115A" w:rsidRDefault="00E2740E" w:rsidP="00E54B8B">
            <w:pPr>
              <w:pStyle w:val="TAC"/>
              <w:rPr>
                <w:rFonts w:eastAsia="Yu Mincho"/>
              </w:rPr>
            </w:pPr>
          </w:p>
        </w:tc>
        <w:tc>
          <w:tcPr>
            <w:tcW w:w="638" w:type="dxa"/>
            <w:tcMar>
              <w:left w:w="28" w:type="dxa"/>
              <w:right w:w="28" w:type="dxa"/>
            </w:tcMar>
            <w:vAlign w:val="center"/>
          </w:tcPr>
          <w:p w14:paraId="7ED3EE32"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2365EA7A"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7E11CF8" w14:textId="77777777" w:rsidR="00E2740E" w:rsidRPr="00A1115A" w:rsidRDefault="00E2740E" w:rsidP="00E54B8B">
            <w:pPr>
              <w:pStyle w:val="TAC"/>
              <w:rPr>
                <w:rFonts w:eastAsia="Yu Mincho"/>
              </w:rPr>
            </w:pPr>
          </w:p>
        </w:tc>
        <w:tc>
          <w:tcPr>
            <w:tcW w:w="567" w:type="dxa"/>
            <w:tcMar>
              <w:left w:w="28" w:type="dxa"/>
              <w:right w:w="28" w:type="dxa"/>
            </w:tcMar>
          </w:tcPr>
          <w:p w14:paraId="322116FC" w14:textId="77777777" w:rsidR="00E2740E" w:rsidRPr="00A1115A" w:rsidRDefault="00E2740E" w:rsidP="00E54B8B">
            <w:pPr>
              <w:pStyle w:val="TAC"/>
              <w:rPr>
                <w:rFonts w:eastAsia="Yu Mincho"/>
              </w:rPr>
            </w:pPr>
          </w:p>
        </w:tc>
        <w:tc>
          <w:tcPr>
            <w:tcW w:w="709" w:type="dxa"/>
            <w:vAlign w:val="center"/>
          </w:tcPr>
          <w:p w14:paraId="3A7B8090"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2EFFE4F0" w14:textId="77777777" w:rsidR="00E2740E" w:rsidRPr="00A1115A" w:rsidRDefault="00E2740E" w:rsidP="00E54B8B">
            <w:pPr>
              <w:pStyle w:val="TAC"/>
              <w:rPr>
                <w:rFonts w:eastAsia="Yu Mincho"/>
              </w:rPr>
            </w:pPr>
          </w:p>
        </w:tc>
        <w:tc>
          <w:tcPr>
            <w:tcW w:w="709" w:type="dxa"/>
            <w:vAlign w:val="center"/>
          </w:tcPr>
          <w:p w14:paraId="29FE8FC0"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25DD73F2"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BB5D16C" w14:textId="77777777" w:rsidR="00E2740E" w:rsidRPr="00A1115A" w:rsidRDefault="00E2740E" w:rsidP="00E54B8B">
            <w:pPr>
              <w:pStyle w:val="TAC"/>
              <w:rPr>
                <w:rFonts w:eastAsia="Yu Mincho"/>
              </w:rPr>
            </w:pPr>
          </w:p>
        </w:tc>
        <w:tc>
          <w:tcPr>
            <w:tcW w:w="709" w:type="dxa"/>
            <w:tcMar>
              <w:left w:w="28" w:type="dxa"/>
              <w:right w:w="28" w:type="dxa"/>
            </w:tcMar>
          </w:tcPr>
          <w:p w14:paraId="492FF327"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F8FED9E" w14:textId="77777777" w:rsidR="00E2740E" w:rsidRPr="00A1115A" w:rsidRDefault="00E2740E" w:rsidP="00E54B8B">
            <w:pPr>
              <w:pStyle w:val="TAC"/>
              <w:rPr>
                <w:rFonts w:eastAsia="Yu Mincho"/>
              </w:rPr>
            </w:pPr>
          </w:p>
        </w:tc>
        <w:tc>
          <w:tcPr>
            <w:tcW w:w="628" w:type="dxa"/>
            <w:tcMar>
              <w:left w:w="28" w:type="dxa"/>
              <w:right w:w="28" w:type="dxa"/>
            </w:tcMar>
          </w:tcPr>
          <w:p w14:paraId="5F9BA70E"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7164AA10" w14:textId="77777777" w:rsidR="00E2740E" w:rsidRPr="00A1115A" w:rsidRDefault="00E2740E" w:rsidP="00E54B8B">
            <w:pPr>
              <w:pStyle w:val="TAC"/>
              <w:rPr>
                <w:rFonts w:eastAsia="Yu Mincho"/>
              </w:rPr>
            </w:pPr>
          </w:p>
        </w:tc>
      </w:tr>
      <w:tr w:rsidR="00E2740E" w:rsidRPr="00A1115A" w14:paraId="4AA1EF14"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63CE873E"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05273A15"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4CEBE1F7" w14:textId="77777777" w:rsidR="00E2740E" w:rsidRPr="00A1115A" w:rsidRDefault="00E2740E" w:rsidP="00E54B8B">
            <w:pPr>
              <w:pStyle w:val="TAC"/>
              <w:rPr>
                <w:rFonts w:eastAsia="Yu Mincho"/>
              </w:rPr>
            </w:pPr>
          </w:p>
        </w:tc>
        <w:tc>
          <w:tcPr>
            <w:tcW w:w="637" w:type="dxa"/>
            <w:tcMar>
              <w:left w:w="28" w:type="dxa"/>
              <w:right w:w="28" w:type="dxa"/>
            </w:tcMar>
            <w:vAlign w:val="center"/>
          </w:tcPr>
          <w:p w14:paraId="10488C43" w14:textId="77777777" w:rsidR="00E2740E" w:rsidRPr="00A1115A" w:rsidRDefault="00E2740E" w:rsidP="00E54B8B">
            <w:pPr>
              <w:pStyle w:val="TAC"/>
              <w:rPr>
                <w:rFonts w:eastAsia="Yu Mincho"/>
              </w:rPr>
            </w:pPr>
          </w:p>
        </w:tc>
        <w:tc>
          <w:tcPr>
            <w:tcW w:w="638" w:type="dxa"/>
            <w:tcMar>
              <w:left w:w="28" w:type="dxa"/>
              <w:right w:w="28" w:type="dxa"/>
            </w:tcMar>
            <w:vAlign w:val="center"/>
          </w:tcPr>
          <w:p w14:paraId="4A399D69"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1F58B264"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8C079BA" w14:textId="77777777" w:rsidR="00E2740E" w:rsidRPr="00A1115A" w:rsidRDefault="00E2740E" w:rsidP="00E54B8B">
            <w:pPr>
              <w:pStyle w:val="TAC"/>
              <w:rPr>
                <w:rFonts w:eastAsia="Yu Mincho"/>
              </w:rPr>
            </w:pPr>
          </w:p>
        </w:tc>
        <w:tc>
          <w:tcPr>
            <w:tcW w:w="567" w:type="dxa"/>
            <w:tcMar>
              <w:left w:w="28" w:type="dxa"/>
              <w:right w:w="28" w:type="dxa"/>
            </w:tcMar>
          </w:tcPr>
          <w:p w14:paraId="7B0A8E69" w14:textId="77777777" w:rsidR="00E2740E" w:rsidRPr="00A1115A" w:rsidRDefault="00E2740E" w:rsidP="00E54B8B">
            <w:pPr>
              <w:pStyle w:val="TAC"/>
              <w:rPr>
                <w:rFonts w:eastAsia="Yu Mincho"/>
              </w:rPr>
            </w:pPr>
          </w:p>
        </w:tc>
        <w:tc>
          <w:tcPr>
            <w:tcW w:w="709" w:type="dxa"/>
            <w:vAlign w:val="center"/>
          </w:tcPr>
          <w:p w14:paraId="5F065B09"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11DF6315" w14:textId="77777777" w:rsidR="00E2740E" w:rsidRPr="00A1115A" w:rsidRDefault="00E2740E" w:rsidP="00E54B8B">
            <w:pPr>
              <w:pStyle w:val="TAC"/>
              <w:rPr>
                <w:rFonts w:eastAsia="Yu Mincho"/>
              </w:rPr>
            </w:pPr>
          </w:p>
        </w:tc>
        <w:tc>
          <w:tcPr>
            <w:tcW w:w="709" w:type="dxa"/>
            <w:vAlign w:val="center"/>
          </w:tcPr>
          <w:p w14:paraId="41E8C4F1"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19D820C1"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36D3F5E" w14:textId="77777777" w:rsidR="00E2740E" w:rsidRPr="00A1115A" w:rsidRDefault="00E2740E" w:rsidP="00E54B8B">
            <w:pPr>
              <w:pStyle w:val="TAC"/>
              <w:rPr>
                <w:rFonts w:eastAsia="Yu Mincho"/>
              </w:rPr>
            </w:pPr>
          </w:p>
        </w:tc>
        <w:tc>
          <w:tcPr>
            <w:tcW w:w="709" w:type="dxa"/>
            <w:tcMar>
              <w:left w:w="28" w:type="dxa"/>
              <w:right w:w="28" w:type="dxa"/>
            </w:tcMar>
          </w:tcPr>
          <w:p w14:paraId="6124B5EA"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863B7C2" w14:textId="77777777" w:rsidR="00E2740E" w:rsidRPr="00A1115A" w:rsidRDefault="00E2740E" w:rsidP="00E54B8B">
            <w:pPr>
              <w:pStyle w:val="TAC"/>
              <w:rPr>
                <w:rFonts w:eastAsia="Yu Mincho"/>
              </w:rPr>
            </w:pPr>
          </w:p>
        </w:tc>
        <w:tc>
          <w:tcPr>
            <w:tcW w:w="628" w:type="dxa"/>
            <w:tcMar>
              <w:left w:w="28" w:type="dxa"/>
              <w:right w:w="28" w:type="dxa"/>
            </w:tcMar>
          </w:tcPr>
          <w:p w14:paraId="048D80F2"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439873DE" w14:textId="77777777" w:rsidR="00E2740E" w:rsidRPr="00A1115A" w:rsidRDefault="00E2740E" w:rsidP="00E54B8B">
            <w:pPr>
              <w:pStyle w:val="TAC"/>
              <w:rPr>
                <w:rFonts w:eastAsia="Yu Mincho"/>
              </w:rPr>
            </w:pPr>
          </w:p>
        </w:tc>
      </w:tr>
      <w:tr w:rsidR="00E2740E" w:rsidRPr="00A1115A" w14:paraId="4256147B" w14:textId="77777777" w:rsidTr="00E54B8B">
        <w:trPr>
          <w:jc w:val="center"/>
        </w:trPr>
        <w:tc>
          <w:tcPr>
            <w:tcW w:w="707" w:type="dxa"/>
            <w:tcBorders>
              <w:bottom w:val="nil"/>
            </w:tcBorders>
            <w:shd w:val="clear" w:color="auto" w:fill="auto"/>
            <w:tcMar>
              <w:left w:w="28" w:type="dxa"/>
              <w:right w:w="28" w:type="dxa"/>
            </w:tcMar>
            <w:vAlign w:val="center"/>
          </w:tcPr>
          <w:p w14:paraId="415DAD87" w14:textId="77777777" w:rsidR="00E2740E" w:rsidRPr="00A1115A" w:rsidRDefault="00E2740E" w:rsidP="00E54B8B">
            <w:pPr>
              <w:pStyle w:val="TAC"/>
              <w:keepNext w:val="0"/>
              <w:rPr>
                <w:rFonts w:eastAsia="Yu Mincho"/>
              </w:rPr>
            </w:pPr>
            <w:r w:rsidRPr="00A1115A">
              <w:rPr>
                <w:rFonts w:eastAsia="Yu Mincho"/>
              </w:rPr>
              <w:t>n53</w:t>
            </w:r>
          </w:p>
        </w:tc>
        <w:tc>
          <w:tcPr>
            <w:tcW w:w="709" w:type="dxa"/>
            <w:tcMar>
              <w:left w:w="28" w:type="dxa"/>
              <w:right w:w="28" w:type="dxa"/>
            </w:tcMar>
            <w:vAlign w:val="center"/>
          </w:tcPr>
          <w:p w14:paraId="41D6F706"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tcPr>
          <w:p w14:paraId="6ECF78FE" w14:textId="77777777" w:rsidR="00E2740E" w:rsidRPr="00A1115A" w:rsidRDefault="00E2740E" w:rsidP="00E54B8B">
            <w:pPr>
              <w:pStyle w:val="TAC"/>
              <w:rPr>
                <w:rFonts w:eastAsia="Yu Mincho"/>
              </w:rPr>
            </w:pPr>
            <w:r>
              <w:rPr>
                <w:rFonts w:eastAsia="Yu Mincho"/>
              </w:rPr>
              <w:t>5</w:t>
            </w:r>
          </w:p>
        </w:tc>
        <w:tc>
          <w:tcPr>
            <w:tcW w:w="637" w:type="dxa"/>
            <w:tcMar>
              <w:left w:w="28" w:type="dxa"/>
              <w:right w:w="28" w:type="dxa"/>
            </w:tcMar>
            <w:vAlign w:val="center"/>
          </w:tcPr>
          <w:p w14:paraId="2861A3FB"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44DCA9D4"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606BF518"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8A673B6" w14:textId="77777777" w:rsidR="00E2740E" w:rsidRPr="00A1115A" w:rsidRDefault="00E2740E" w:rsidP="00E54B8B">
            <w:pPr>
              <w:pStyle w:val="TAC"/>
              <w:rPr>
                <w:rFonts w:eastAsia="Yu Mincho"/>
              </w:rPr>
            </w:pPr>
          </w:p>
        </w:tc>
        <w:tc>
          <w:tcPr>
            <w:tcW w:w="567" w:type="dxa"/>
            <w:tcMar>
              <w:left w:w="28" w:type="dxa"/>
              <w:right w:w="28" w:type="dxa"/>
            </w:tcMar>
          </w:tcPr>
          <w:p w14:paraId="14B1C65E" w14:textId="77777777" w:rsidR="00E2740E" w:rsidRPr="00A1115A" w:rsidRDefault="00E2740E" w:rsidP="00E54B8B">
            <w:pPr>
              <w:pStyle w:val="TAC"/>
              <w:rPr>
                <w:rFonts w:eastAsia="Yu Mincho"/>
              </w:rPr>
            </w:pPr>
          </w:p>
        </w:tc>
        <w:tc>
          <w:tcPr>
            <w:tcW w:w="709" w:type="dxa"/>
            <w:vAlign w:val="center"/>
          </w:tcPr>
          <w:p w14:paraId="0313AEF0"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252AD5CD" w14:textId="77777777" w:rsidR="00E2740E" w:rsidRPr="00A1115A" w:rsidRDefault="00E2740E" w:rsidP="00E54B8B">
            <w:pPr>
              <w:pStyle w:val="TAC"/>
              <w:rPr>
                <w:rFonts w:eastAsia="Yu Mincho"/>
              </w:rPr>
            </w:pPr>
          </w:p>
        </w:tc>
        <w:tc>
          <w:tcPr>
            <w:tcW w:w="709" w:type="dxa"/>
            <w:vAlign w:val="center"/>
          </w:tcPr>
          <w:p w14:paraId="7758DE2E" w14:textId="77777777" w:rsidR="00E2740E" w:rsidRPr="00A1115A" w:rsidRDefault="00E2740E" w:rsidP="00E54B8B">
            <w:pPr>
              <w:pStyle w:val="TAC"/>
              <w:rPr>
                <w:rFonts w:eastAsia="Yu Mincho"/>
              </w:rPr>
            </w:pPr>
          </w:p>
        </w:tc>
        <w:tc>
          <w:tcPr>
            <w:tcW w:w="709" w:type="dxa"/>
            <w:tcMar>
              <w:left w:w="28" w:type="dxa"/>
              <w:right w:w="28" w:type="dxa"/>
            </w:tcMar>
          </w:tcPr>
          <w:p w14:paraId="27509136"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8DF79E4" w14:textId="77777777" w:rsidR="00E2740E" w:rsidRPr="00A1115A" w:rsidRDefault="00E2740E" w:rsidP="00E54B8B">
            <w:pPr>
              <w:pStyle w:val="TAC"/>
              <w:rPr>
                <w:rFonts w:eastAsia="Yu Mincho"/>
              </w:rPr>
            </w:pPr>
          </w:p>
        </w:tc>
        <w:tc>
          <w:tcPr>
            <w:tcW w:w="709" w:type="dxa"/>
            <w:tcMar>
              <w:left w:w="28" w:type="dxa"/>
              <w:right w:w="28" w:type="dxa"/>
            </w:tcMar>
          </w:tcPr>
          <w:p w14:paraId="1053FF4A"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1757D19" w14:textId="77777777" w:rsidR="00E2740E" w:rsidRPr="00A1115A" w:rsidRDefault="00E2740E" w:rsidP="00E54B8B">
            <w:pPr>
              <w:pStyle w:val="TAC"/>
              <w:rPr>
                <w:rFonts w:eastAsia="Yu Mincho"/>
              </w:rPr>
            </w:pPr>
          </w:p>
        </w:tc>
        <w:tc>
          <w:tcPr>
            <w:tcW w:w="628" w:type="dxa"/>
            <w:tcMar>
              <w:left w:w="28" w:type="dxa"/>
              <w:right w:w="28" w:type="dxa"/>
            </w:tcMar>
            <w:vAlign w:val="center"/>
          </w:tcPr>
          <w:p w14:paraId="134CD8F0" w14:textId="77777777" w:rsidR="00E2740E" w:rsidRPr="00A1115A" w:rsidRDefault="00E2740E" w:rsidP="00E54B8B">
            <w:pPr>
              <w:pStyle w:val="TAC"/>
              <w:rPr>
                <w:rFonts w:eastAsia="Yu Mincho"/>
              </w:rPr>
            </w:pPr>
          </w:p>
        </w:tc>
        <w:tc>
          <w:tcPr>
            <w:tcW w:w="643" w:type="dxa"/>
            <w:tcMar>
              <w:left w:w="28" w:type="dxa"/>
              <w:right w:w="28" w:type="dxa"/>
            </w:tcMar>
          </w:tcPr>
          <w:p w14:paraId="062B3327" w14:textId="77777777" w:rsidR="00E2740E" w:rsidRPr="00A1115A" w:rsidRDefault="00E2740E" w:rsidP="00E54B8B">
            <w:pPr>
              <w:pStyle w:val="TAC"/>
              <w:rPr>
                <w:rFonts w:eastAsia="Yu Mincho"/>
              </w:rPr>
            </w:pPr>
          </w:p>
        </w:tc>
      </w:tr>
      <w:tr w:rsidR="00E2740E" w:rsidRPr="00A1115A" w14:paraId="6D998427" w14:textId="77777777" w:rsidTr="00E54B8B">
        <w:trPr>
          <w:jc w:val="center"/>
        </w:trPr>
        <w:tc>
          <w:tcPr>
            <w:tcW w:w="707" w:type="dxa"/>
            <w:tcBorders>
              <w:top w:val="nil"/>
              <w:bottom w:val="nil"/>
            </w:tcBorders>
            <w:shd w:val="clear" w:color="auto" w:fill="auto"/>
            <w:tcMar>
              <w:left w:w="28" w:type="dxa"/>
              <w:right w:w="28" w:type="dxa"/>
            </w:tcMar>
            <w:vAlign w:val="center"/>
          </w:tcPr>
          <w:p w14:paraId="7B5C8271"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270523C9"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0B3A9DE1" w14:textId="77777777" w:rsidR="00E2740E" w:rsidRPr="00A1115A" w:rsidRDefault="00E2740E" w:rsidP="00E54B8B">
            <w:pPr>
              <w:pStyle w:val="TAC"/>
              <w:rPr>
                <w:rFonts w:eastAsia="Yu Mincho"/>
              </w:rPr>
            </w:pPr>
          </w:p>
        </w:tc>
        <w:tc>
          <w:tcPr>
            <w:tcW w:w="637" w:type="dxa"/>
            <w:tcMar>
              <w:left w:w="28" w:type="dxa"/>
              <w:right w:w="28" w:type="dxa"/>
            </w:tcMar>
            <w:vAlign w:val="center"/>
          </w:tcPr>
          <w:p w14:paraId="62C77BA1"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19DEC6DA"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127F5A3C"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AB57CC0" w14:textId="77777777" w:rsidR="00E2740E" w:rsidRPr="00A1115A" w:rsidRDefault="00E2740E" w:rsidP="00E54B8B">
            <w:pPr>
              <w:pStyle w:val="TAC"/>
              <w:rPr>
                <w:rFonts w:eastAsia="Yu Mincho"/>
              </w:rPr>
            </w:pPr>
          </w:p>
        </w:tc>
        <w:tc>
          <w:tcPr>
            <w:tcW w:w="567" w:type="dxa"/>
            <w:tcMar>
              <w:left w:w="28" w:type="dxa"/>
              <w:right w:w="28" w:type="dxa"/>
            </w:tcMar>
          </w:tcPr>
          <w:p w14:paraId="5F7F9A21" w14:textId="77777777" w:rsidR="00E2740E" w:rsidRPr="00A1115A" w:rsidRDefault="00E2740E" w:rsidP="00E54B8B">
            <w:pPr>
              <w:pStyle w:val="TAC"/>
              <w:rPr>
                <w:rFonts w:eastAsia="Yu Mincho"/>
              </w:rPr>
            </w:pPr>
          </w:p>
        </w:tc>
        <w:tc>
          <w:tcPr>
            <w:tcW w:w="709" w:type="dxa"/>
            <w:vAlign w:val="center"/>
          </w:tcPr>
          <w:p w14:paraId="3D48CFA9"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2D5360E9" w14:textId="77777777" w:rsidR="00E2740E" w:rsidRPr="00A1115A" w:rsidRDefault="00E2740E" w:rsidP="00E54B8B">
            <w:pPr>
              <w:pStyle w:val="TAC"/>
              <w:rPr>
                <w:rFonts w:eastAsia="Yu Mincho"/>
              </w:rPr>
            </w:pPr>
          </w:p>
        </w:tc>
        <w:tc>
          <w:tcPr>
            <w:tcW w:w="709" w:type="dxa"/>
            <w:vAlign w:val="center"/>
          </w:tcPr>
          <w:p w14:paraId="72B98E4D" w14:textId="77777777" w:rsidR="00E2740E" w:rsidRPr="00A1115A" w:rsidRDefault="00E2740E" w:rsidP="00E54B8B">
            <w:pPr>
              <w:pStyle w:val="TAC"/>
              <w:rPr>
                <w:rFonts w:eastAsia="Yu Mincho"/>
              </w:rPr>
            </w:pPr>
          </w:p>
        </w:tc>
        <w:tc>
          <w:tcPr>
            <w:tcW w:w="709" w:type="dxa"/>
            <w:tcMar>
              <w:left w:w="28" w:type="dxa"/>
              <w:right w:w="28" w:type="dxa"/>
            </w:tcMar>
          </w:tcPr>
          <w:p w14:paraId="5395210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B1FCEC0" w14:textId="77777777" w:rsidR="00E2740E" w:rsidRPr="00A1115A" w:rsidRDefault="00E2740E" w:rsidP="00E54B8B">
            <w:pPr>
              <w:pStyle w:val="TAC"/>
              <w:rPr>
                <w:rFonts w:eastAsia="Yu Mincho"/>
              </w:rPr>
            </w:pPr>
          </w:p>
        </w:tc>
        <w:tc>
          <w:tcPr>
            <w:tcW w:w="709" w:type="dxa"/>
            <w:tcMar>
              <w:left w:w="28" w:type="dxa"/>
              <w:right w:w="28" w:type="dxa"/>
            </w:tcMar>
          </w:tcPr>
          <w:p w14:paraId="2E4B55BF"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B254A7E" w14:textId="77777777" w:rsidR="00E2740E" w:rsidRPr="00A1115A" w:rsidRDefault="00E2740E" w:rsidP="00E54B8B">
            <w:pPr>
              <w:pStyle w:val="TAC"/>
              <w:rPr>
                <w:rFonts w:eastAsia="Yu Mincho"/>
              </w:rPr>
            </w:pPr>
          </w:p>
        </w:tc>
        <w:tc>
          <w:tcPr>
            <w:tcW w:w="628" w:type="dxa"/>
            <w:tcMar>
              <w:left w:w="28" w:type="dxa"/>
              <w:right w:w="28" w:type="dxa"/>
            </w:tcMar>
            <w:vAlign w:val="center"/>
          </w:tcPr>
          <w:p w14:paraId="00A78FE8" w14:textId="77777777" w:rsidR="00E2740E" w:rsidRPr="00A1115A" w:rsidRDefault="00E2740E" w:rsidP="00E54B8B">
            <w:pPr>
              <w:pStyle w:val="TAC"/>
              <w:rPr>
                <w:rFonts w:eastAsia="Yu Mincho"/>
              </w:rPr>
            </w:pPr>
          </w:p>
        </w:tc>
        <w:tc>
          <w:tcPr>
            <w:tcW w:w="643" w:type="dxa"/>
            <w:tcMar>
              <w:left w:w="28" w:type="dxa"/>
              <w:right w:w="28" w:type="dxa"/>
            </w:tcMar>
          </w:tcPr>
          <w:p w14:paraId="37485960" w14:textId="77777777" w:rsidR="00E2740E" w:rsidRPr="00A1115A" w:rsidRDefault="00E2740E" w:rsidP="00E54B8B">
            <w:pPr>
              <w:pStyle w:val="TAC"/>
              <w:rPr>
                <w:rFonts w:eastAsia="Yu Mincho"/>
              </w:rPr>
            </w:pPr>
          </w:p>
        </w:tc>
      </w:tr>
      <w:tr w:rsidR="00E2740E" w:rsidRPr="00A1115A" w14:paraId="46E67D3E"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356FAE06"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1873FEB7"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34FF607D" w14:textId="77777777" w:rsidR="00E2740E" w:rsidRPr="00A1115A" w:rsidRDefault="00E2740E" w:rsidP="00E54B8B">
            <w:pPr>
              <w:pStyle w:val="TAC"/>
              <w:rPr>
                <w:rFonts w:eastAsia="Yu Mincho"/>
              </w:rPr>
            </w:pPr>
          </w:p>
        </w:tc>
        <w:tc>
          <w:tcPr>
            <w:tcW w:w="637" w:type="dxa"/>
            <w:tcMar>
              <w:left w:w="28" w:type="dxa"/>
              <w:right w:w="28" w:type="dxa"/>
            </w:tcMar>
            <w:vAlign w:val="center"/>
          </w:tcPr>
          <w:p w14:paraId="4425631E"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69584937"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7AFDC294"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41EB4C7" w14:textId="77777777" w:rsidR="00E2740E" w:rsidRPr="00A1115A" w:rsidRDefault="00E2740E" w:rsidP="00E54B8B">
            <w:pPr>
              <w:pStyle w:val="TAC"/>
              <w:rPr>
                <w:rFonts w:eastAsia="Yu Mincho"/>
              </w:rPr>
            </w:pPr>
          </w:p>
        </w:tc>
        <w:tc>
          <w:tcPr>
            <w:tcW w:w="567" w:type="dxa"/>
            <w:tcMar>
              <w:left w:w="28" w:type="dxa"/>
              <w:right w:w="28" w:type="dxa"/>
            </w:tcMar>
          </w:tcPr>
          <w:p w14:paraId="590A30CD" w14:textId="77777777" w:rsidR="00E2740E" w:rsidRPr="00A1115A" w:rsidRDefault="00E2740E" w:rsidP="00E54B8B">
            <w:pPr>
              <w:pStyle w:val="TAC"/>
              <w:rPr>
                <w:rFonts w:eastAsia="Yu Mincho"/>
              </w:rPr>
            </w:pPr>
          </w:p>
        </w:tc>
        <w:tc>
          <w:tcPr>
            <w:tcW w:w="709" w:type="dxa"/>
            <w:vAlign w:val="center"/>
          </w:tcPr>
          <w:p w14:paraId="76FF01B6"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2FF189C5" w14:textId="77777777" w:rsidR="00E2740E" w:rsidRPr="00A1115A" w:rsidRDefault="00E2740E" w:rsidP="00E54B8B">
            <w:pPr>
              <w:pStyle w:val="TAC"/>
              <w:rPr>
                <w:rFonts w:eastAsia="Yu Mincho"/>
              </w:rPr>
            </w:pPr>
          </w:p>
        </w:tc>
        <w:tc>
          <w:tcPr>
            <w:tcW w:w="709" w:type="dxa"/>
            <w:vAlign w:val="center"/>
          </w:tcPr>
          <w:p w14:paraId="603F1EB6" w14:textId="77777777" w:rsidR="00E2740E" w:rsidRPr="00A1115A" w:rsidRDefault="00E2740E" w:rsidP="00E54B8B">
            <w:pPr>
              <w:pStyle w:val="TAC"/>
              <w:rPr>
                <w:rFonts w:eastAsia="Yu Mincho"/>
              </w:rPr>
            </w:pPr>
          </w:p>
        </w:tc>
        <w:tc>
          <w:tcPr>
            <w:tcW w:w="709" w:type="dxa"/>
            <w:tcMar>
              <w:left w:w="28" w:type="dxa"/>
              <w:right w:w="28" w:type="dxa"/>
            </w:tcMar>
          </w:tcPr>
          <w:p w14:paraId="708A0547"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9F97AD6" w14:textId="77777777" w:rsidR="00E2740E" w:rsidRPr="00A1115A" w:rsidRDefault="00E2740E" w:rsidP="00E54B8B">
            <w:pPr>
              <w:pStyle w:val="TAC"/>
              <w:rPr>
                <w:rFonts w:eastAsia="Yu Mincho"/>
              </w:rPr>
            </w:pPr>
          </w:p>
        </w:tc>
        <w:tc>
          <w:tcPr>
            <w:tcW w:w="709" w:type="dxa"/>
            <w:tcMar>
              <w:left w:w="28" w:type="dxa"/>
              <w:right w:w="28" w:type="dxa"/>
            </w:tcMar>
          </w:tcPr>
          <w:p w14:paraId="72EA624B"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4C9CF82" w14:textId="77777777" w:rsidR="00E2740E" w:rsidRPr="00A1115A" w:rsidRDefault="00E2740E" w:rsidP="00E54B8B">
            <w:pPr>
              <w:pStyle w:val="TAC"/>
              <w:rPr>
                <w:rFonts w:eastAsia="Yu Mincho"/>
              </w:rPr>
            </w:pPr>
          </w:p>
        </w:tc>
        <w:tc>
          <w:tcPr>
            <w:tcW w:w="628" w:type="dxa"/>
            <w:tcMar>
              <w:left w:w="28" w:type="dxa"/>
              <w:right w:w="28" w:type="dxa"/>
            </w:tcMar>
            <w:vAlign w:val="center"/>
          </w:tcPr>
          <w:p w14:paraId="6D2A763B" w14:textId="77777777" w:rsidR="00E2740E" w:rsidRPr="00A1115A" w:rsidRDefault="00E2740E" w:rsidP="00E54B8B">
            <w:pPr>
              <w:pStyle w:val="TAC"/>
              <w:rPr>
                <w:rFonts w:eastAsia="Yu Mincho"/>
              </w:rPr>
            </w:pPr>
          </w:p>
        </w:tc>
        <w:tc>
          <w:tcPr>
            <w:tcW w:w="643" w:type="dxa"/>
            <w:tcMar>
              <w:left w:w="28" w:type="dxa"/>
              <w:right w:w="28" w:type="dxa"/>
            </w:tcMar>
          </w:tcPr>
          <w:p w14:paraId="1106A4A1" w14:textId="77777777" w:rsidR="00E2740E" w:rsidRPr="00A1115A" w:rsidRDefault="00E2740E" w:rsidP="00E54B8B">
            <w:pPr>
              <w:pStyle w:val="TAC"/>
              <w:rPr>
                <w:rFonts w:eastAsia="Yu Mincho"/>
              </w:rPr>
            </w:pPr>
          </w:p>
        </w:tc>
      </w:tr>
      <w:tr w:rsidR="00E2740E" w:rsidRPr="00A1115A" w14:paraId="47213472" w14:textId="77777777" w:rsidTr="00E54B8B">
        <w:trPr>
          <w:jc w:val="center"/>
        </w:trPr>
        <w:tc>
          <w:tcPr>
            <w:tcW w:w="707" w:type="dxa"/>
            <w:tcBorders>
              <w:bottom w:val="nil"/>
            </w:tcBorders>
            <w:shd w:val="clear" w:color="auto" w:fill="auto"/>
            <w:tcMar>
              <w:left w:w="28" w:type="dxa"/>
              <w:right w:w="28" w:type="dxa"/>
            </w:tcMar>
            <w:vAlign w:val="center"/>
          </w:tcPr>
          <w:p w14:paraId="135F9BAD" w14:textId="77777777" w:rsidR="00E2740E" w:rsidRPr="00A1115A" w:rsidRDefault="00E2740E" w:rsidP="00E54B8B">
            <w:pPr>
              <w:pStyle w:val="TAC"/>
              <w:keepNext w:val="0"/>
              <w:rPr>
                <w:rFonts w:eastAsia="Yu Mincho"/>
              </w:rPr>
            </w:pPr>
            <w:r w:rsidRPr="00A1115A">
              <w:rPr>
                <w:rFonts w:eastAsia="Yu Mincho"/>
              </w:rPr>
              <w:t>n65</w:t>
            </w:r>
          </w:p>
        </w:tc>
        <w:tc>
          <w:tcPr>
            <w:tcW w:w="709" w:type="dxa"/>
            <w:tcMar>
              <w:left w:w="28" w:type="dxa"/>
              <w:right w:w="28" w:type="dxa"/>
            </w:tcMar>
            <w:vAlign w:val="center"/>
          </w:tcPr>
          <w:p w14:paraId="55E401C1"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tcPr>
          <w:p w14:paraId="27243503" w14:textId="77777777" w:rsidR="00E2740E" w:rsidRPr="00A1115A" w:rsidRDefault="00E2740E" w:rsidP="00E54B8B">
            <w:pPr>
              <w:pStyle w:val="TAC"/>
              <w:rPr>
                <w:rFonts w:eastAsia="Yu Mincho"/>
              </w:rPr>
            </w:pPr>
            <w:r>
              <w:rPr>
                <w:rFonts w:eastAsia="Yu Mincho"/>
              </w:rPr>
              <w:t>5</w:t>
            </w:r>
          </w:p>
        </w:tc>
        <w:tc>
          <w:tcPr>
            <w:tcW w:w="637" w:type="dxa"/>
            <w:tcMar>
              <w:left w:w="28" w:type="dxa"/>
              <w:right w:w="28" w:type="dxa"/>
            </w:tcMar>
            <w:vAlign w:val="center"/>
          </w:tcPr>
          <w:p w14:paraId="33127D25"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6757D21A"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tcPr>
          <w:p w14:paraId="2F240B3C"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14CFC3D5" w14:textId="77777777" w:rsidR="00E2740E" w:rsidRPr="00A1115A" w:rsidRDefault="00E2740E" w:rsidP="00E54B8B">
            <w:pPr>
              <w:pStyle w:val="TAC"/>
              <w:rPr>
                <w:rFonts w:eastAsia="Yu Mincho"/>
              </w:rPr>
            </w:pPr>
          </w:p>
        </w:tc>
        <w:tc>
          <w:tcPr>
            <w:tcW w:w="567" w:type="dxa"/>
            <w:tcMar>
              <w:left w:w="28" w:type="dxa"/>
              <w:right w:w="28" w:type="dxa"/>
            </w:tcMar>
          </w:tcPr>
          <w:p w14:paraId="01987D5A" w14:textId="77777777" w:rsidR="00E2740E" w:rsidRPr="00A1115A" w:rsidRDefault="00E2740E" w:rsidP="00E54B8B">
            <w:pPr>
              <w:pStyle w:val="TAC"/>
              <w:rPr>
                <w:rFonts w:eastAsia="Yu Mincho"/>
              </w:rPr>
            </w:pPr>
          </w:p>
        </w:tc>
        <w:tc>
          <w:tcPr>
            <w:tcW w:w="709" w:type="dxa"/>
            <w:vAlign w:val="center"/>
          </w:tcPr>
          <w:p w14:paraId="520D974C" w14:textId="77777777" w:rsidR="00E2740E" w:rsidRPr="00A1115A" w:rsidRDefault="00E2740E" w:rsidP="00E54B8B">
            <w:pPr>
              <w:pStyle w:val="TAC"/>
              <w:rPr>
                <w:rFonts w:eastAsia="Yu Mincho"/>
              </w:rPr>
            </w:pPr>
          </w:p>
        </w:tc>
        <w:tc>
          <w:tcPr>
            <w:tcW w:w="709" w:type="dxa"/>
            <w:tcMar>
              <w:left w:w="28" w:type="dxa"/>
              <w:right w:w="28" w:type="dxa"/>
            </w:tcMar>
          </w:tcPr>
          <w:p w14:paraId="6E7221E3" w14:textId="77777777" w:rsidR="00E2740E" w:rsidRPr="00A1115A" w:rsidRDefault="00E2740E" w:rsidP="00E54B8B">
            <w:pPr>
              <w:pStyle w:val="TAC"/>
              <w:rPr>
                <w:rFonts w:eastAsia="Yu Mincho"/>
              </w:rPr>
            </w:pPr>
            <w:r>
              <w:t>50</w:t>
            </w:r>
          </w:p>
        </w:tc>
        <w:tc>
          <w:tcPr>
            <w:tcW w:w="709" w:type="dxa"/>
            <w:vAlign w:val="center"/>
          </w:tcPr>
          <w:p w14:paraId="2B8B009F" w14:textId="77777777" w:rsidR="00E2740E" w:rsidRPr="00A1115A" w:rsidRDefault="00E2740E" w:rsidP="00E54B8B">
            <w:pPr>
              <w:pStyle w:val="TAC"/>
              <w:rPr>
                <w:rFonts w:eastAsia="Yu Mincho"/>
              </w:rPr>
            </w:pPr>
          </w:p>
        </w:tc>
        <w:tc>
          <w:tcPr>
            <w:tcW w:w="709" w:type="dxa"/>
            <w:tcMar>
              <w:left w:w="28" w:type="dxa"/>
              <w:right w:w="28" w:type="dxa"/>
            </w:tcMar>
          </w:tcPr>
          <w:p w14:paraId="0EA390AF"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3F2308A" w14:textId="77777777" w:rsidR="00E2740E" w:rsidRPr="00A1115A" w:rsidRDefault="00E2740E" w:rsidP="00E54B8B">
            <w:pPr>
              <w:pStyle w:val="TAC"/>
              <w:rPr>
                <w:rFonts w:eastAsia="Yu Mincho"/>
              </w:rPr>
            </w:pPr>
          </w:p>
        </w:tc>
        <w:tc>
          <w:tcPr>
            <w:tcW w:w="709" w:type="dxa"/>
            <w:tcMar>
              <w:left w:w="28" w:type="dxa"/>
              <w:right w:w="28" w:type="dxa"/>
            </w:tcMar>
          </w:tcPr>
          <w:p w14:paraId="6D3CE2FD"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3DD0157" w14:textId="77777777" w:rsidR="00E2740E" w:rsidRPr="00A1115A" w:rsidRDefault="00E2740E" w:rsidP="00E54B8B">
            <w:pPr>
              <w:pStyle w:val="TAC"/>
              <w:rPr>
                <w:rFonts w:eastAsia="Yu Mincho"/>
              </w:rPr>
            </w:pPr>
          </w:p>
        </w:tc>
        <w:tc>
          <w:tcPr>
            <w:tcW w:w="628" w:type="dxa"/>
            <w:tcMar>
              <w:left w:w="28" w:type="dxa"/>
              <w:right w:w="28" w:type="dxa"/>
            </w:tcMar>
            <w:vAlign w:val="center"/>
          </w:tcPr>
          <w:p w14:paraId="60894324" w14:textId="77777777" w:rsidR="00E2740E" w:rsidRPr="00A1115A" w:rsidRDefault="00E2740E" w:rsidP="00E54B8B">
            <w:pPr>
              <w:pStyle w:val="TAC"/>
              <w:rPr>
                <w:rFonts w:eastAsia="Yu Mincho"/>
              </w:rPr>
            </w:pPr>
          </w:p>
        </w:tc>
        <w:tc>
          <w:tcPr>
            <w:tcW w:w="643" w:type="dxa"/>
            <w:tcMar>
              <w:left w:w="28" w:type="dxa"/>
              <w:right w:w="28" w:type="dxa"/>
            </w:tcMar>
          </w:tcPr>
          <w:p w14:paraId="0CE1A26F" w14:textId="77777777" w:rsidR="00E2740E" w:rsidRPr="00A1115A" w:rsidRDefault="00E2740E" w:rsidP="00E54B8B">
            <w:pPr>
              <w:pStyle w:val="TAC"/>
              <w:rPr>
                <w:rFonts w:eastAsia="Yu Mincho"/>
              </w:rPr>
            </w:pPr>
          </w:p>
        </w:tc>
      </w:tr>
      <w:tr w:rsidR="00E2740E" w:rsidRPr="00A1115A" w14:paraId="0ADDCEC0" w14:textId="77777777" w:rsidTr="00E54B8B">
        <w:trPr>
          <w:jc w:val="center"/>
        </w:trPr>
        <w:tc>
          <w:tcPr>
            <w:tcW w:w="707" w:type="dxa"/>
            <w:tcBorders>
              <w:top w:val="nil"/>
              <w:bottom w:val="nil"/>
            </w:tcBorders>
            <w:shd w:val="clear" w:color="auto" w:fill="auto"/>
            <w:tcMar>
              <w:left w:w="28" w:type="dxa"/>
              <w:right w:w="28" w:type="dxa"/>
            </w:tcMar>
            <w:vAlign w:val="center"/>
          </w:tcPr>
          <w:p w14:paraId="5FE5D520"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0F2E130E"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759DBF2C" w14:textId="77777777" w:rsidR="00E2740E" w:rsidRPr="00A1115A" w:rsidRDefault="00E2740E" w:rsidP="00E54B8B">
            <w:pPr>
              <w:pStyle w:val="TAC"/>
              <w:rPr>
                <w:rFonts w:eastAsia="Yu Mincho"/>
              </w:rPr>
            </w:pPr>
          </w:p>
        </w:tc>
        <w:tc>
          <w:tcPr>
            <w:tcW w:w="637" w:type="dxa"/>
            <w:tcMar>
              <w:left w:w="28" w:type="dxa"/>
              <w:right w:w="28" w:type="dxa"/>
            </w:tcMar>
          </w:tcPr>
          <w:p w14:paraId="3FBBF8F0"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2949F611"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tcPr>
          <w:p w14:paraId="1571ACB7"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44FBA758" w14:textId="77777777" w:rsidR="00E2740E" w:rsidRPr="00A1115A" w:rsidRDefault="00E2740E" w:rsidP="00E54B8B">
            <w:pPr>
              <w:pStyle w:val="TAC"/>
              <w:rPr>
                <w:rFonts w:eastAsia="Yu Mincho"/>
              </w:rPr>
            </w:pPr>
          </w:p>
        </w:tc>
        <w:tc>
          <w:tcPr>
            <w:tcW w:w="567" w:type="dxa"/>
            <w:tcMar>
              <w:left w:w="28" w:type="dxa"/>
              <w:right w:w="28" w:type="dxa"/>
            </w:tcMar>
          </w:tcPr>
          <w:p w14:paraId="054FC406" w14:textId="77777777" w:rsidR="00E2740E" w:rsidRPr="00A1115A" w:rsidRDefault="00E2740E" w:rsidP="00E54B8B">
            <w:pPr>
              <w:pStyle w:val="TAC"/>
              <w:rPr>
                <w:rFonts w:eastAsia="Yu Mincho"/>
              </w:rPr>
            </w:pPr>
          </w:p>
        </w:tc>
        <w:tc>
          <w:tcPr>
            <w:tcW w:w="709" w:type="dxa"/>
            <w:vAlign w:val="center"/>
          </w:tcPr>
          <w:p w14:paraId="601FC09E" w14:textId="77777777" w:rsidR="00E2740E" w:rsidRPr="00A1115A" w:rsidRDefault="00E2740E" w:rsidP="00E54B8B">
            <w:pPr>
              <w:pStyle w:val="TAC"/>
              <w:rPr>
                <w:rFonts w:eastAsia="Yu Mincho"/>
              </w:rPr>
            </w:pPr>
          </w:p>
        </w:tc>
        <w:tc>
          <w:tcPr>
            <w:tcW w:w="709" w:type="dxa"/>
            <w:tcMar>
              <w:left w:w="28" w:type="dxa"/>
              <w:right w:w="28" w:type="dxa"/>
            </w:tcMar>
          </w:tcPr>
          <w:p w14:paraId="3D2D4E35" w14:textId="77777777" w:rsidR="00E2740E" w:rsidRPr="00A1115A" w:rsidRDefault="00E2740E" w:rsidP="00E54B8B">
            <w:pPr>
              <w:pStyle w:val="TAC"/>
              <w:rPr>
                <w:rFonts w:eastAsia="Yu Mincho"/>
              </w:rPr>
            </w:pPr>
            <w:r>
              <w:t>50</w:t>
            </w:r>
          </w:p>
        </w:tc>
        <w:tc>
          <w:tcPr>
            <w:tcW w:w="709" w:type="dxa"/>
            <w:vAlign w:val="center"/>
          </w:tcPr>
          <w:p w14:paraId="0E1E14CF" w14:textId="77777777" w:rsidR="00E2740E" w:rsidRPr="00A1115A" w:rsidRDefault="00E2740E" w:rsidP="00E54B8B">
            <w:pPr>
              <w:pStyle w:val="TAC"/>
              <w:rPr>
                <w:rFonts w:eastAsia="Yu Mincho"/>
              </w:rPr>
            </w:pPr>
          </w:p>
        </w:tc>
        <w:tc>
          <w:tcPr>
            <w:tcW w:w="709" w:type="dxa"/>
            <w:tcMar>
              <w:left w:w="28" w:type="dxa"/>
              <w:right w:w="28" w:type="dxa"/>
            </w:tcMar>
          </w:tcPr>
          <w:p w14:paraId="3310FC9A"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DB76AA6" w14:textId="77777777" w:rsidR="00E2740E" w:rsidRPr="00A1115A" w:rsidRDefault="00E2740E" w:rsidP="00E54B8B">
            <w:pPr>
              <w:pStyle w:val="TAC"/>
              <w:rPr>
                <w:rFonts w:eastAsia="Yu Mincho"/>
              </w:rPr>
            </w:pPr>
          </w:p>
        </w:tc>
        <w:tc>
          <w:tcPr>
            <w:tcW w:w="709" w:type="dxa"/>
            <w:tcMar>
              <w:left w:w="28" w:type="dxa"/>
              <w:right w:w="28" w:type="dxa"/>
            </w:tcMar>
          </w:tcPr>
          <w:p w14:paraId="70833FD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63402C6" w14:textId="77777777" w:rsidR="00E2740E" w:rsidRPr="00A1115A" w:rsidRDefault="00E2740E" w:rsidP="00E54B8B">
            <w:pPr>
              <w:pStyle w:val="TAC"/>
              <w:rPr>
                <w:rFonts w:eastAsia="Yu Mincho"/>
              </w:rPr>
            </w:pPr>
          </w:p>
        </w:tc>
        <w:tc>
          <w:tcPr>
            <w:tcW w:w="628" w:type="dxa"/>
            <w:tcMar>
              <w:left w:w="28" w:type="dxa"/>
              <w:right w:w="28" w:type="dxa"/>
            </w:tcMar>
            <w:vAlign w:val="center"/>
          </w:tcPr>
          <w:p w14:paraId="445B5BA4" w14:textId="77777777" w:rsidR="00E2740E" w:rsidRPr="00A1115A" w:rsidRDefault="00E2740E" w:rsidP="00E54B8B">
            <w:pPr>
              <w:pStyle w:val="TAC"/>
              <w:rPr>
                <w:rFonts w:eastAsia="Yu Mincho"/>
              </w:rPr>
            </w:pPr>
          </w:p>
        </w:tc>
        <w:tc>
          <w:tcPr>
            <w:tcW w:w="643" w:type="dxa"/>
            <w:tcMar>
              <w:left w:w="28" w:type="dxa"/>
              <w:right w:w="28" w:type="dxa"/>
            </w:tcMar>
          </w:tcPr>
          <w:p w14:paraId="7FD78A33" w14:textId="77777777" w:rsidR="00E2740E" w:rsidRPr="00A1115A" w:rsidRDefault="00E2740E" w:rsidP="00E54B8B">
            <w:pPr>
              <w:pStyle w:val="TAC"/>
              <w:rPr>
                <w:rFonts w:eastAsia="Yu Mincho"/>
              </w:rPr>
            </w:pPr>
          </w:p>
        </w:tc>
      </w:tr>
      <w:tr w:rsidR="00E2740E" w:rsidRPr="00A1115A" w14:paraId="70143D57"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7A5157EA"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1DA6A6BE"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1D578EE2" w14:textId="77777777" w:rsidR="00E2740E" w:rsidRPr="00A1115A" w:rsidRDefault="00E2740E" w:rsidP="00E54B8B">
            <w:pPr>
              <w:pStyle w:val="TAC"/>
              <w:rPr>
                <w:rFonts w:eastAsia="Yu Mincho"/>
              </w:rPr>
            </w:pPr>
          </w:p>
        </w:tc>
        <w:tc>
          <w:tcPr>
            <w:tcW w:w="637" w:type="dxa"/>
            <w:tcMar>
              <w:left w:w="28" w:type="dxa"/>
              <w:right w:w="28" w:type="dxa"/>
            </w:tcMar>
            <w:vAlign w:val="center"/>
          </w:tcPr>
          <w:p w14:paraId="43112EFF"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0544BDA3"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tcPr>
          <w:p w14:paraId="392BD741"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61EDA590" w14:textId="77777777" w:rsidR="00E2740E" w:rsidRPr="00A1115A" w:rsidRDefault="00E2740E" w:rsidP="00E54B8B">
            <w:pPr>
              <w:pStyle w:val="TAC"/>
              <w:rPr>
                <w:rFonts w:eastAsia="Yu Mincho"/>
              </w:rPr>
            </w:pPr>
          </w:p>
        </w:tc>
        <w:tc>
          <w:tcPr>
            <w:tcW w:w="567" w:type="dxa"/>
            <w:tcMar>
              <w:left w:w="28" w:type="dxa"/>
              <w:right w:w="28" w:type="dxa"/>
            </w:tcMar>
          </w:tcPr>
          <w:p w14:paraId="74F5740E" w14:textId="77777777" w:rsidR="00E2740E" w:rsidRPr="00A1115A" w:rsidRDefault="00E2740E" w:rsidP="00E54B8B">
            <w:pPr>
              <w:pStyle w:val="TAC"/>
              <w:rPr>
                <w:rFonts w:eastAsia="Yu Mincho"/>
              </w:rPr>
            </w:pPr>
          </w:p>
        </w:tc>
        <w:tc>
          <w:tcPr>
            <w:tcW w:w="709" w:type="dxa"/>
            <w:vAlign w:val="center"/>
          </w:tcPr>
          <w:p w14:paraId="077228C3" w14:textId="77777777" w:rsidR="00E2740E" w:rsidRPr="00A1115A" w:rsidRDefault="00E2740E" w:rsidP="00E54B8B">
            <w:pPr>
              <w:pStyle w:val="TAC"/>
              <w:rPr>
                <w:rFonts w:eastAsia="Yu Mincho"/>
              </w:rPr>
            </w:pPr>
          </w:p>
        </w:tc>
        <w:tc>
          <w:tcPr>
            <w:tcW w:w="709" w:type="dxa"/>
            <w:tcMar>
              <w:left w:w="28" w:type="dxa"/>
              <w:right w:w="28" w:type="dxa"/>
            </w:tcMar>
          </w:tcPr>
          <w:p w14:paraId="41927511" w14:textId="77777777" w:rsidR="00E2740E" w:rsidRPr="00A1115A" w:rsidRDefault="00E2740E" w:rsidP="00E54B8B">
            <w:pPr>
              <w:pStyle w:val="TAC"/>
              <w:rPr>
                <w:rFonts w:eastAsia="Yu Mincho"/>
              </w:rPr>
            </w:pPr>
            <w:r>
              <w:t>50</w:t>
            </w:r>
          </w:p>
        </w:tc>
        <w:tc>
          <w:tcPr>
            <w:tcW w:w="709" w:type="dxa"/>
            <w:vAlign w:val="center"/>
          </w:tcPr>
          <w:p w14:paraId="2AA1D7CE" w14:textId="77777777" w:rsidR="00E2740E" w:rsidRPr="00A1115A" w:rsidRDefault="00E2740E" w:rsidP="00E54B8B">
            <w:pPr>
              <w:pStyle w:val="TAC"/>
              <w:rPr>
                <w:rFonts w:eastAsia="Yu Mincho"/>
              </w:rPr>
            </w:pPr>
          </w:p>
        </w:tc>
        <w:tc>
          <w:tcPr>
            <w:tcW w:w="709" w:type="dxa"/>
            <w:tcMar>
              <w:left w:w="28" w:type="dxa"/>
              <w:right w:w="28" w:type="dxa"/>
            </w:tcMar>
          </w:tcPr>
          <w:p w14:paraId="1DE0D061"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4A6EB35" w14:textId="77777777" w:rsidR="00E2740E" w:rsidRPr="00A1115A" w:rsidRDefault="00E2740E" w:rsidP="00E54B8B">
            <w:pPr>
              <w:pStyle w:val="TAC"/>
              <w:rPr>
                <w:rFonts w:eastAsia="Yu Mincho"/>
              </w:rPr>
            </w:pPr>
          </w:p>
        </w:tc>
        <w:tc>
          <w:tcPr>
            <w:tcW w:w="709" w:type="dxa"/>
            <w:tcMar>
              <w:left w:w="28" w:type="dxa"/>
              <w:right w:w="28" w:type="dxa"/>
            </w:tcMar>
          </w:tcPr>
          <w:p w14:paraId="229A4585"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369BD0F" w14:textId="77777777" w:rsidR="00E2740E" w:rsidRPr="00A1115A" w:rsidRDefault="00E2740E" w:rsidP="00E54B8B">
            <w:pPr>
              <w:pStyle w:val="TAC"/>
              <w:rPr>
                <w:rFonts w:eastAsia="Yu Mincho"/>
              </w:rPr>
            </w:pPr>
          </w:p>
        </w:tc>
        <w:tc>
          <w:tcPr>
            <w:tcW w:w="628" w:type="dxa"/>
            <w:tcMar>
              <w:left w:w="28" w:type="dxa"/>
              <w:right w:w="28" w:type="dxa"/>
            </w:tcMar>
            <w:vAlign w:val="center"/>
          </w:tcPr>
          <w:p w14:paraId="5A86B5B3" w14:textId="77777777" w:rsidR="00E2740E" w:rsidRPr="00A1115A" w:rsidRDefault="00E2740E" w:rsidP="00E54B8B">
            <w:pPr>
              <w:pStyle w:val="TAC"/>
              <w:rPr>
                <w:rFonts w:eastAsia="Yu Mincho"/>
              </w:rPr>
            </w:pPr>
          </w:p>
        </w:tc>
        <w:tc>
          <w:tcPr>
            <w:tcW w:w="643" w:type="dxa"/>
            <w:tcMar>
              <w:left w:w="28" w:type="dxa"/>
              <w:right w:w="28" w:type="dxa"/>
            </w:tcMar>
          </w:tcPr>
          <w:p w14:paraId="7CF57847" w14:textId="77777777" w:rsidR="00E2740E" w:rsidRPr="00A1115A" w:rsidRDefault="00E2740E" w:rsidP="00E54B8B">
            <w:pPr>
              <w:pStyle w:val="TAC"/>
              <w:rPr>
                <w:rFonts w:eastAsia="Yu Mincho"/>
              </w:rPr>
            </w:pPr>
          </w:p>
        </w:tc>
      </w:tr>
      <w:tr w:rsidR="00E2740E" w:rsidRPr="00A1115A" w14:paraId="27714E68" w14:textId="77777777" w:rsidTr="00E54B8B">
        <w:trPr>
          <w:jc w:val="center"/>
        </w:trPr>
        <w:tc>
          <w:tcPr>
            <w:tcW w:w="707" w:type="dxa"/>
            <w:tcBorders>
              <w:bottom w:val="nil"/>
            </w:tcBorders>
            <w:shd w:val="clear" w:color="auto" w:fill="auto"/>
            <w:tcMar>
              <w:left w:w="28" w:type="dxa"/>
              <w:right w:w="28" w:type="dxa"/>
            </w:tcMar>
            <w:vAlign w:val="center"/>
            <w:hideMark/>
          </w:tcPr>
          <w:p w14:paraId="5382350E" w14:textId="77777777" w:rsidR="00E2740E" w:rsidRPr="00A1115A" w:rsidRDefault="00E2740E" w:rsidP="00E54B8B">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453A3D11"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hideMark/>
          </w:tcPr>
          <w:p w14:paraId="66458CFD" w14:textId="77777777" w:rsidR="00E2740E" w:rsidRPr="00A1115A" w:rsidRDefault="00E2740E" w:rsidP="00E54B8B">
            <w:pPr>
              <w:pStyle w:val="TAC"/>
              <w:rPr>
                <w:rFonts w:eastAsia="Yu Mincho"/>
              </w:rPr>
            </w:pPr>
            <w:r>
              <w:rPr>
                <w:rFonts w:eastAsia="Yu Mincho"/>
              </w:rPr>
              <w:t>5</w:t>
            </w:r>
          </w:p>
        </w:tc>
        <w:tc>
          <w:tcPr>
            <w:tcW w:w="637" w:type="dxa"/>
            <w:tcMar>
              <w:left w:w="28" w:type="dxa"/>
              <w:right w:w="28" w:type="dxa"/>
            </w:tcMar>
            <w:vAlign w:val="center"/>
            <w:hideMark/>
          </w:tcPr>
          <w:p w14:paraId="153EC19F"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23969FF8"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6483B134"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2B31F601" w14:textId="77777777" w:rsidR="00E2740E" w:rsidRPr="00A1115A" w:rsidRDefault="00E2740E" w:rsidP="00E54B8B">
            <w:pPr>
              <w:pStyle w:val="TAC"/>
            </w:pPr>
            <w:r>
              <w:t>25</w:t>
            </w:r>
          </w:p>
        </w:tc>
        <w:tc>
          <w:tcPr>
            <w:tcW w:w="567" w:type="dxa"/>
            <w:tcMar>
              <w:left w:w="28" w:type="dxa"/>
              <w:right w:w="28" w:type="dxa"/>
            </w:tcMar>
            <w:vAlign w:val="center"/>
          </w:tcPr>
          <w:p w14:paraId="36B73D3C" w14:textId="77777777" w:rsidR="00E2740E" w:rsidRPr="00A1115A" w:rsidRDefault="00E2740E" w:rsidP="00E54B8B">
            <w:pPr>
              <w:pStyle w:val="TAC"/>
            </w:pPr>
            <w:r>
              <w:t>30</w:t>
            </w:r>
          </w:p>
        </w:tc>
        <w:tc>
          <w:tcPr>
            <w:tcW w:w="709" w:type="dxa"/>
          </w:tcPr>
          <w:p w14:paraId="2EB4FB78" w14:textId="77777777" w:rsidR="00E2740E" w:rsidRPr="00A1115A" w:rsidRDefault="00E2740E" w:rsidP="00E54B8B">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01FE7CF" w14:textId="77777777" w:rsidR="00E2740E" w:rsidRPr="00A1115A" w:rsidRDefault="00E2740E" w:rsidP="00E54B8B">
            <w:pPr>
              <w:pStyle w:val="TAC"/>
              <w:rPr>
                <w:rFonts w:eastAsia="Yu Mincho"/>
              </w:rPr>
            </w:pPr>
            <w:r>
              <w:rPr>
                <w:rFonts w:eastAsia="Yu Mincho"/>
              </w:rPr>
              <w:t>40</w:t>
            </w:r>
          </w:p>
        </w:tc>
        <w:tc>
          <w:tcPr>
            <w:tcW w:w="709" w:type="dxa"/>
          </w:tcPr>
          <w:p w14:paraId="130CD967" w14:textId="77777777" w:rsidR="00E2740E" w:rsidRPr="00A1115A" w:rsidRDefault="00E2740E" w:rsidP="00E54B8B">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6EFCF8CA"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9E15C4F" w14:textId="77777777" w:rsidR="00E2740E" w:rsidRPr="00A1115A" w:rsidRDefault="00E2740E" w:rsidP="00E54B8B">
            <w:pPr>
              <w:pStyle w:val="TAC"/>
              <w:rPr>
                <w:rFonts w:eastAsia="Yu Mincho"/>
              </w:rPr>
            </w:pPr>
          </w:p>
        </w:tc>
        <w:tc>
          <w:tcPr>
            <w:tcW w:w="709" w:type="dxa"/>
            <w:tcMar>
              <w:left w:w="28" w:type="dxa"/>
              <w:right w:w="28" w:type="dxa"/>
            </w:tcMar>
          </w:tcPr>
          <w:p w14:paraId="559F3783"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8217D52" w14:textId="77777777" w:rsidR="00E2740E" w:rsidRPr="00A1115A" w:rsidRDefault="00E2740E" w:rsidP="00E54B8B">
            <w:pPr>
              <w:pStyle w:val="TAC"/>
              <w:rPr>
                <w:rFonts w:eastAsia="Yu Mincho"/>
              </w:rPr>
            </w:pPr>
          </w:p>
        </w:tc>
        <w:tc>
          <w:tcPr>
            <w:tcW w:w="628" w:type="dxa"/>
            <w:tcMar>
              <w:left w:w="28" w:type="dxa"/>
              <w:right w:w="28" w:type="dxa"/>
            </w:tcMar>
          </w:tcPr>
          <w:p w14:paraId="17D19FBD"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5FE9CD2E" w14:textId="77777777" w:rsidR="00E2740E" w:rsidRPr="00A1115A" w:rsidRDefault="00E2740E" w:rsidP="00E54B8B">
            <w:pPr>
              <w:pStyle w:val="TAC"/>
              <w:rPr>
                <w:rFonts w:eastAsia="Yu Mincho"/>
              </w:rPr>
            </w:pPr>
          </w:p>
        </w:tc>
      </w:tr>
      <w:tr w:rsidR="00E2740E" w:rsidRPr="00A1115A" w14:paraId="4CF3BC25"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40D9A673"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78D36C3B"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61EC0732" w14:textId="77777777" w:rsidR="00E2740E" w:rsidRPr="00A1115A" w:rsidRDefault="00E2740E" w:rsidP="00E54B8B">
            <w:pPr>
              <w:pStyle w:val="TAC"/>
              <w:rPr>
                <w:rFonts w:eastAsia="Yu Mincho"/>
              </w:rPr>
            </w:pPr>
          </w:p>
        </w:tc>
        <w:tc>
          <w:tcPr>
            <w:tcW w:w="637" w:type="dxa"/>
            <w:tcMar>
              <w:left w:w="28" w:type="dxa"/>
              <w:right w:w="28" w:type="dxa"/>
            </w:tcMar>
            <w:hideMark/>
          </w:tcPr>
          <w:p w14:paraId="36DCFB6E"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56A684E0"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4D445E04"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52D794B8" w14:textId="77777777" w:rsidR="00E2740E" w:rsidRPr="00A1115A" w:rsidRDefault="00E2740E" w:rsidP="00E54B8B">
            <w:pPr>
              <w:pStyle w:val="TAC"/>
            </w:pPr>
            <w:r>
              <w:t>25</w:t>
            </w:r>
          </w:p>
        </w:tc>
        <w:tc>
          <w:tcPr>
            <w:tcW w:w="567" w:type="dxa"/>
            <w:tcMar>
              <w:left w:w="28" w:type="dxa"/>
              <w:right w:w="28" w:type="dxa"/>
            </w:tcMar>
            <w:vAlign w:val="center"/>
          </w:tcPr>
          <w:p w14:paraId="33714BCF" w14:textId="77777777" w:rsidR="00E2740E" w:rsidRPr="00A1115A" w:rsidRDefault="00E2740E" w:rsidP="00E54B8B">
            <w:pPr>
              <w:pStyle w:val="TAC"/>
            </w:pPr>
            <w:r>
              <w:t>30</w:t>
            </w:r>
          </w:p>
        </w:tc>
        <w:tc>
          <w:tcPr>
            <w:tcW w:w="709" w:type="dxa"/>
          </w:tcPr>
          <w:p w14:paraId="1C760C6F" w14:textId="77777777" w:rsidR="00E2740E" w:rsidRPr="00A1115A" w:rsidRDefault="00E2740E" w:rsidP="00E54B8B">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7C7B5B1" w14:textId="77777777" w:rsidR="00E2740E" w:rsidRPr="00A1115A" w:rsidRDefault="00E2740E" w:rsidP="00E54B8B">
            <w:pPr>
              <w:pStyle w:val="TAC"/>
              <w:rPr>
                <w:rFonts w:eastAsia="Yu Mincho"/>
              </w:rPr>
            </w:pPr>
            <w:r>
              <w:rPr>
                <w:rFonts w:eastAsia="Yu Mincho"/>
              </w:rPr>
              <w:t>40</w:t>
            </w:r>
          </w:p>
        </w:tc>
        <w:tc>
          <w:tcPr>
            <w:tcW w:w="709" w:type="dxa"/>
          </w:tcPr>
          <w:p w14:paraId="4392506B" w14:textId="77777777" w:rsidR="00E2740E" w:rsidRPr="00A1115A" w:rsidRDefault="00E2740E" w:rsidP="00E54B8B">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F24024B"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378E6E5" w14:textId="77777777" w:rsidR="00E2740E" w:rsidRPr="00A1115A" w:rsidRDefault="00E2740E" w:rsidP="00E54B8B">
            <w:pPr>
              <w:pStyle w:val="TAC"/>
              <w:rPr>
                <w:rFonts w:eastAsia="Yu Mincho"/>
              </w:rPr>
            </w:pPr>
          </w:p>
        </w:tc>
        <w:tc>
          <w:tcPr>
            <w:tcW w:w="709" w:type="dxa"/>
            <w:tcMar>
              <w:left w:w="28" w:type="dxa"/>
              <w:right w:w="28" w:type="dxa"/>
            </w:tcMar>
          </w:tcPr>
          <w:p w14:paraId="503E8508"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9825355" w14:textId="77777777" w:rsidR="00E2740E" w:rsidRPr="00A1115A" w:rsidRDefault="00E2740E" w:rsidP="00E54B8B">
            <w:pPr>
              <w:pStyle w:val="TAC"/>
              <w:rPr>
                <w:rFonts w:eastAsia="Yu Mincho"/>
              </w:rPr>
            </w:pPr>
          </w:p>
        </w:tc>
        <w:tc>
          <w:tcPr>
            <w:tcW w:w="628" w:type="dxa"/>
            <w:tcMar>
              <w:left w:w="28" w:type="dxa"/>
              <w:right w:w="28" w:type="dxa"/>
            </w:tcMar>
          </w:tcPr>
          <w:p w14:paraId="67C3AC08"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58ABAC09" w14:textId="77777777" w:rsidR="00E2740E" w:rsidRPr="00A1115A" w:rsidRDefault="00E2740E" w:rsidP="00E54B8B">
            <w:pPr>
              <w:pStyle w:val="TAC"/>
              <w:rPr>
                <w:rFonts w:eastAsia="Yu Mincho"/>
              </w:rPr>
            </w:pPr>
          </w:p>
        </w:tc>
      </w:tr>
      <w:tr w:rsidR="00E2740E" w:rsidRPr="00A1115A" w14:paraId="6A484810"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3D85C057"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4F30AED5"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19B00A6E" w14:textId="77777777" w:rsidR="00E2740E" w:rsidRPr="00A1115A" w:rsidRDefault="00E2740E" w:rsidP="00E54B8B">
            <w:pPr>
              <w:pStyle w:val="TAC"/>
              <w:rPr>
                <w:rFonts w:eastAsia="Yu Mincho"/>
              </w:rPr>
            </w:pPr>
          </w:p>
        </w:tc>
        <w:tc>
          <w:tcPr>
            <w:tcW w:w="637" w:type="dxa"/>
            <w:tcMar>
              <w:left w:w="28" w:type="dxa"/>
              <w:right w:w="28" w:type="dxa"/>
            </w:tcMar>
            <w:vAlign w:val="center"/>
            <w:hideMark/>
          </w:tcPr>
          <w:p w14:paraId="118CEAC4"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66171BA5"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1F8C7CDC"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6B9EB752" w14:textId="77777777" w:rsidR="00E2740E" w:rsidRPr="00A1115A" w:rsidRDefault="00E2740E" w:rsidP="00E54B8B">
            <w:pPr>
              <w:pStyle w:val="TAC"/>
            </w:pPr>
            <w:r>
              <w:t>25</w:t>
            </w:r>
          </w:p>
        </w:tc>
        <w:tc>
          <w:tcPr>
            <w:tcW w:w="567" w:type="dxa"/>
            <w:tcMar>
              <w:left w:w="28" w:type="dxa"/>
              <w:right w:w="28" w:type="dxa"/>
            </w:tcMar>
            <w:vAlign w:val="center"/>
          </w:tcPr>
          <w:p w14:paraId="42EBB5DB" w14:textId="77777777" w:rsidR="00E2740E" w:rsidRPr="00A1115A" w:rsidRDefault="00E2740E" w:rsidP="00E54B8B">
            <w:pPr>
              <w:pStyle w:val="TAC"/>
            </w:pPr>
            <w:r>
              <w:t>30</w:t>
            </w:r>
          </w:p>
        </w:tc>
        <w:tc>
          <w:tcPr>
            <w:tcW w:w="709" w:type="dxa"/>
          </w:tcPr>
          <w:p w14:paraId="67AC7024" w14:textId="77777777" w:rsidR="00E2740E" w:rsidRPr="00A1115A" w:rsidRDefault="00E2740E" w:rsidP="00E54B8B">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D571042" w14:textId="77777777" w:rsidR="00E2740E" w:rsidRPr="00A1115A" w:rsidRDefault="00E2740E" w:rsidP="00E54B8B">
            <w:pPr>
              <w:pStyle w:val="TAC"/>
              <w:rPr>
                <w:rFonts w:eastAsia="Yu Mincho"/>
              </w:rPr>
            </w:pPr>
            <w:r>
              <w:rPr>
                <w:rFonts w:eastAsia="Yu Mincho"/>
              </w:rPr>
              <w:t>40</w:t>
            </w:r>
          </w:p>
        </w:tc>
        <w:tc>
          <w:tcPr>
            <w:tcW w:w="709" w:type="dxa"/>
          </w:tcPr>
          <w:p w14:paraId="7017A57E" w14:textId="77777777" w:rsidR="00E2740E" w:rsidRPr="00A1115A" w:rsidRDefault="00E2740E" w:rsidP="00E54B8B">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634B3BB"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EDFE892" w14:textId="77777777" w:rsidR="00E2740E" w:rsidRPr="00A1115A" w:rsidRDefault="00E2740E" w:rsidP="00E54B8B">
            <w:pPr>
              <w:pStyle w:val="TAC"/>
              <w:rPr>
                <w:rFonts w:eastAsia="Yu Mincho"/>
              </w:rPr>
            </w:pPr>
          </w:p>
        </w:tc>
        <w:tc>
          <w:tcPr>
            <w:tcW w:w="709" w:type="dxa"/>
            <w:tcMar>
              <w:left w:w="28" w:type="dxa"/>
              <w:right w:w="28" w:type="dxa"/>
            </w:tcMar>
          </w:tcPr>
          <w:p w14:paraId="2EEA088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354D9B5" w14:textId="77777777" w:rsidR="00E2740E" w:rsidRPr="00A1115A" w:rsidRDefault="00E2740E" w:rsidP="00E54B8B">
            <w:pPr>
              <w:pStyle w:val="TAC"/>
              <w:rPr>
                <w:rFonts w:eastAsia="Yu Mincho"/>
              </w:rPr>
            </w:pPr>
          </w:p>
        </w:tc>
        <w:tc>
          <w:tcPr>
            <w:tcW w:w="628" w:type="dxa"/>
            <w:tcMar>
              <w:left w:w="28" w:type="dxa"/>
              <w:right w:w="28" w:type="dxa"/>
            </w:tcMar>
          </w:tcPr>
          <w:p w14:paraId="4930F255"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75CD9133" w14:textId="77777777" w:rsidR="00E2740E" w:rsidRPr="00A1115A" w:rsidRDefault="00E2740E" w:rsidP="00E54B8B">
            <w:pPr>
              <w:pStyle w:val="TAC"/>
              <w:rPr>
                <w:rFonts w:eastAsia="Yu Mincho"/>
              </w:rPr>
            </w:pPr>
          </w:p>
        </w:tc>
      </w:tr>
      <w:tr w:rsidR="00E2740E" w:rsidRPr="00A1115A" w14:paraId="40E34DA0" w14:textId="77777777" w:rsidTr="00E54B8B">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72017570" w14:textId="77777777" w:rsidR="00E2740E" w:rsidRPr="00A1115A" w:rsidRDefault="00E2740E" w:rsidP="00E54B8B">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3D032B8B" w14:textId="77777777" w:rsidR="00E2740E" w:rsidRPr="00A1115A" w:rsidRDefault="00E2740E" w:rsidP="00E54B8B">
            <w:pPr>
              <w:pStyle w:val="TAC"/>
              <w:keepNext w:val="0"/>
              <w:rPr>
                <w:rFonts w:eastAsia="Yu Mincho"/>
              </w:rPr>
            </w:pPr>
            <w:r>
              <w:t>15</w:t>
            </w:r>
          </w:p>
        </w:tc>
        <w:tc>
          <w:tcPr>
            <w:tcW w:w="566" w:type="dxa"/>
            <w:tcMar>
              <w:left w:w="28" w:type="dxa"/>
              <w:right w:w="28" w:type="dxa"/>
            </w:tcMar>
          </w:tcPr>
          <w:p w14:paraId="3DAA5607" w14:textId="77777777" w:rsidR="00E2740E" w:rsidRPr="00A1115A" w:rsidDel="00B30034" w:rsidRDefault="00E2740E" w:rsidP="00E54B8B">
            <w:pPr>
              <w:pStyle w:val="TAC"/>
              <w:rPr>
                <w:rFonts w:eastAsia="Yu Mincho"/>
              </w:rPr>
            </w:pPr>
            <w:r>
              <w:rPr>
                <w:rFonts w:eastAsia="Yu Mincho"/>
              </w:rPr>
              <w:t>5</w:t>
            </w:r>
          </w:p>
        </w:tc>
        <w:tc>
          <w:tcPr>
            <w:tcW w:w="637" w:type="dxa"/>
            <w:tcMar>
              <w:left w:w="28" w:type="dxa"/>
              <w:right w:w="28" w:type="dxa"/>
            </w:tcMar>
            <w:vAlign w:val="center"/>
          </w:tcPr>
          <w:p w14:paraId="4AB31EE9" w14:textId="77777777" w:rsidR="00E2740E" w:rsidRPr="00A1115A" w:rsidDel="00B30034"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54B5BEB7" w14:textId="77777777" w:rsidR="00E2740E" w:rsidRPr="00A1115A" w:rsidDel="00B30034" w:rsidRDefault="00E2740E" w:rsidP="00E54B8B">
            <w:pPr>
              <w:pStyle w:val="TAC"/>
              <w:rPr>
                <w:rFonts w:eastAsia="Yu Mincho"/>
              </w:rPr>
            </w:pPr>
            <w:r>
              <w:rPr>
                <w:rFonts w:eastAsia="Yu Mincho"/>
              </w:rPr>
              <w:t>15</w:t>
            </w:r>
          </w:p>
        </w:tc>
        <w:tc>
          <w:tcPr>
            <w:tcW w:w="708" w:type="dxa"/>
            <w:tcMar>
              <w:left w:w="28" w:type="dxa"/>
              <w:right w:w="28" w:type="dxa"/>
            </w:tcMar>
            <w:vAlign w:val="center"/>
          </w:tcPr>
          <w:p w14:paraId="5B6245CD" w14:textId="77777777" w:rsidR="00E2740E" w:rsidRPr="00A1115A" w:rsidDel="00B30034"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641CA2B6" w14:textId="77777777" w:rsidR="00E2740E" w:rsidRPr="00A1115A" w:rsidDel="005672C0" w:rsidRDefault="00E2740E" w:rsidP="00E54B8B">
            <w:pPr>
              <w:pStyle w:val="TAC"/>
              <w:rPr>
                <w:rFonts w:eastAsia="Yu Mincho"/>
              </w:rPr>
            </w:pPr>
          </w:p>
        </w:tc>
        <w:tc>
          <w:tcPr>
            <w:tcW w:w="567" w:type="dxa"/>
            <w:tcMar>
              <w:left w:w="28" w:type="dxa"/>
              <w:right w:w="28" w:type="dxa"/>
            </w:tcMar>
          </w:tcPr>
          <w:p w14:paraId="399B06C5" w14:textId="77777777" w:rsidR="00E2740E" w:rsidRPr="00A1115A" w:rsidRDefault="00E2740E" w:rsidP="00E54B8B">
            <w:pPr>
              <w:pStyle w:val="TAC"/>
              <w:rPr>
                <w:rFonts w:eastAsia="Yu Mincho"/>
              </w:rPr>
            </w:pPr>
          </w:p>
        </w:tc>
        <w:tc>
          <w:tcPr>
            <w:tcW w:w="709" w:type="dxa"/>
          </w:tcPr>
          <w:p w14:paraId="0B5F8791"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6AE06A8A" w14:textId="77777777" w:rsidR="00E2740E" w:rsidRPr="00A1115A" w:rsidRDefault="00E2740E" w:rsidP="00E54B8B">
            <w:pPr>
              <w:pStyle w:val="TAC"/>
              <w:rPr>
                <w:rFonts w:eastAsia="Yu Mincho"/>
              </w:rPr>
            </w:pPr>
          </w:p>
        </w:tc>
        <w:tc>
          <w:tcPr>
            <w:tcW w:w="709" w:type="dxa"/>
          </w:tcPr>
          <w:p w14:paraId="3E64180F"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20FBCEE5"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73CD9B1" w14:textId="77777777" w:rsidR="00E2740E" w:rsidRPr="00A1115A" w:rsidRDefault="00E2740E" w:rsidP="00E54B8B">
            <w:pPr>
              <w:pStyle w:val="TAC"/>
              <w:rPr>
                <w:rFonts w:eastAsia="Yu Mincho"/>
              </w:rPr>
            </w:pPr>
          </w:p>
        </w:tc>
        <w:tc>
          <w:tcPr>
            <w:tcW w:w="709" w:type="dxa"/>
            <w:tcMar>
              <w:left w:w="28" w:type="dxa"/>
              <w:right w:w="28" w:type="dxa"/>
            </w:tcMar>
          </w:tcPr>
          <w:p w14:paraId="74784579"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50E1BA2" w14:textId="77777777" w:rsidR="00E2740E" w:rsidRPr="00A1115A" w:rsidRDefault="00E2740E" w:rsidP="00E54B8B">
            <w:pPr>
              <w:pStyle w:val="TAC"/>
              <w:rPr>
                <w:rFonts w:eastAsia="Yu Mincho"/>
              </w:rPr>
            </w:pPr>
          </w:p>
        </w:tc>
        <w:tc>
          <w:tcPr>
            <w:tcW w:w="628" w:type="dxa"/>
            <w:tcMar>
              <w:left w:w="28" w:type="dxa"/>
              <w:right w:w="28" w:type="dxa"/>
            </w:tcMar>
          </w:tcPr>
          <w:p w14:paraId="4946E640"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3FFBFB45" w14:textId="77777777" w:rsidR="00E2740E" w:rsidRPr="00A1115A" w:rsidRDefault="00E2740E" w:rsidP="00E54B8B">
            <w:pPr>
              <w:pStyle w:val="TAC"/>
              <w:rPr>
                <w:rFonts w:eastAsia="Yu Mincho"/>
              </w:rPr>
            </w:pPr>
          </w:p>
        </w:tc>
      </w:tr>
      <w:tr w:rsidR="00E2740E" w:rsidRPr="00A1115A" w14:paraId="6E818C1B" w14:textId="77777777" w:rsidTr="00E54B8B">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B25B882" w14:textId="77777777" w:rsidR="00E2740E" w:rsidRPr="00A1115A" w:rsidRDefault="00E2740E" w:rsidP="00E54B8B">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12434B6" w14:textId="77777777" w:rsidR="00E2740E" w:rsidRPr="00A1115A" w:rsidRDefault="00E2740E" w:rsidP="00E54B8B">
            <w:pPr>
              <w:pStyle w:val="TAC"/>
              <w:keepNext w:val="0"/>
              <w:rPr>
                <w:rFonts w:eastAsia="Yu Mincho"/>
              </w:rPr>
            </w:pPr>
            <w:r>
              <w:t>30</w:t>
            </w:r>
          </w:p>
        </w:tc>
        <w:tc>
          <w:tcPr>
            <w:tcW w:w="566" w:type="dxa"/>
            <w:tcMar>
              <w:left w:w="28" w:type="dxa"/>
              <w:right w:w="28" w:type="dxa"/>
            </w:tcMar>
          </w:tcPr>
          <w:p w14:paraId="0506E9BC" w14:textId="77777777" w:rsidR="00E2740E" w:rsidRPr="00A1115A" w:rsidDel="00B30034" w:rsidRDefault="00E2740E" w:rsidP="00E54B8B">
            <w:pPr>
              <w:pStyle w:val="TAC"/>
              <w:rPr>
                <w:rFonts w:eastAsia="Yu Mincho"/>
              </w:rPr>
            </w:pPr>
          </w:p>
        </w:tc>
        <w:tc>
          <w:tcPr>
            <w:tcW w:w="637" w:type="dxa"/>
            <w:tcMar>
              <w:left w:w="28" w:type="dxa"/>
              <w:right w:w="28" w:type="dxa"/>
            </w:tcMar>
          </w:tcPr>
          <w:p w14:paraId="75418CF0" w14:textId="77777777" w:rsidR="00E2740E" w:rsidRPr="00A1115A" w:rsidDel="00B30034"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6EC8C381" w14:textId="77777777" w:rsidR="00E2740E" w:rsidRPr="00A1115A" w:rsidDel="00B30034" w:rsidRDefault="00E2740E" w:rsidP="00E54B8B">
            <w:pPr>
              <w:pStyle w:val="TAC"/>
              <w:rPr>
                <w:rFonts w:eastAsia="Yu Mincho"/>
              </w:rPr>
            </w:pPr>
            <w:r>
              <w:rPr>
                <w:rFonts w:eastAsia="Yu Mincho"/>
              </w:rPr>
              <w:t>15</w:t>
            </w:r>
          </w:p>
        </w:tc>
        <w:tc>
          <w:tcPr>
            <w:tcW w:w="708" w:type="dxa"/>
            <w:tcMar>
              <w:left w:w="28" w:type="dxa"/>
              <w:right w:w="28" w:type="dxa"/>
            </w:tcMar>
            <w:vAlign w:val="center"/>
          </w:tcPr>
          <w:p w14:paraId="2701107E" w14:textId="77777777" w:rsidR="00E2740E" w:rsidRPr="00A1115A" w:rsidDel="00B30034"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6EE28983" w14:textId="77777777" w:rsidR="00E2740E" w:rsidRPr="00A1115A" w:rsidDel="005672C0" w:rsidRDefault="00E2740E" w:rsidP="00E54B8B">
            <w:pPr>
              <w:pStyle w:val="TAC"/>
              <w:rPr>
                <w:rFonts w:eastAsia="Yu Mincho"/>
              </w:rPr>
            </w:pPr>
          </w:p>
        </w:tc>
        <w:tc>
          <w:tcPr>
            <w:tcW w:w="567" w:type="dxa"/>
            <w:tcMar>
              <w:left w:w="28" w:type="dxa"/>
              <w:right w:w="28" w:type="dxa"/>
            </w:tcMar>
          </w:tcPr>
          <w:p w14:paraId="03C25B55" w14:textId="77777777" w:rsidR="00E2740E" w:rsidRPr="00A1115A" w:rsidRDefault="00E2740E" w:rsidP="00E54B8B">
            <w:pPr>
              <w:pStyle w:val="TAC"/>
              <w:rPr>
                <w:rFonts w:eastAsia="Yu Mincho"/>
              </w:rPr>
            </w:pPr>
          </w:p>
        </w:tc>
        <w:tc>
          <w:tcPr>
            <w:tcW w:w="709" w:type="dxa"/>
          </w:tcPr>
          <w:p w14:paraId="52367F5B"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0FC097BC" w14:textId="77777777" w:rsidR="00E2740E" w:rsidRPr="00A1115A" w:rsidRDefault="00E2740E" w:rsidP="00E54B8B">
            <w:pPr>
              <w:pStyle w:val="TAC"/>
              <w:rPr>
                <w:rFonts w:eastAsia="Yu Mincho"/>
              </w:rPr>
            </w:pPr>
          </w:p>
        </w:tc>
        <w:tc>
          <w:tcPr>
            <w:tcW w:w="709" w:type="dxa"/>
          </w:tcPr>
          <w:p w14:paraId="6A89BA52"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40BDD061"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CEFE4FE" w14:textId="77777777" w:rsidR="00E2740E" w:rsidRPr="00A1115A" w:rsidRDefault="00E2740E" w:rsidP="00E54B8B">
            <w:pPr>
              <w:pStyle w:val="TAC"/>
              <w:rPr>
                <w:rFonts w:eastAsia="Yu Mincho"/>
              </w:rPr>
            </w:pPr>
          </w:p>
        </w:tc>
        <w:tc>
          <w:tcPr>
            <w:tcW w:w="709" w:type="dxa"/>
            <w:tcMar>
              <w:left w:w="28" w:type="dxa"/>
              <w:right w:w="28" w:type="dxa"/>
            </w:tcMar>
          </w:tcPr>
          <w:p w14:paraId="2A30B041"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8E66822" w14:textId="77777777" w:rsidR="00E2740E" w:rsidRPr="00A1115A" w:rsidRDefault="00E2740E" w:rsidP="00E54B8B">
            <w:pPr>
              <w:pStyle w:val="TAC"/>
              <w:rPr>
                <w:rFonts w:eastAsia="Yu Mincho"/>
              </w:rPr>
            </w:pPr>
          </w:p>
        </w:tc>
        <w:tc>
          <w:tcPr>
            <w:tcW w:w="628" w:type="dxa"/>
            <w:tcMar>
              <w:left w:w="28" w:type="dxa"/>
              <w:right w:w="28" w:type="dxa"/>
            </w:tcMar>
          </w:tcPr>
          <w:p w14:paraId="2A35B4DF"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6968A4A7" w14:textId="77777777" w:rsidR="00E2740E" w:rsidRPr="00A1115A" w:rsidRDefault="00E2740E" w:rsidP="00E54B8B">
            <w:pPr>
              <w:pStyle w:val="TAC"/>
              <w:rPr>
                <w:rFonts w:eastAsia="Yu Mincho"/>
              </w:rPr>
            </w:pPr>
          </w:p>
        </w:tc>
      </w:tr>
      <w:tr w:rsidR="00E2740E" w:rsidRPr="00A1115A" w14:paraId="0E284692" w14:textId="77777777" w:rsidTr="00E54B8B">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AE8E828" w14:textId="77777777" w:rsidR="00E2740E" w:rsidRPr="00A1115A" w:rsidRDefault="00E2740E" w:rsidP="00E54B8B">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541F4C94" w14:textId="77777777" w:rsidR="00E2740E" w:rsidRPr="00A1115A" w:rsidRDefault="00E2740E" w:rsidP="00E54B8B">
            <w:pPr>
              <w:pStyle w:val="TAC"/>
              <w:keepNext w:val="0"/>
              <w:rPr>
                <w:rFonts w:eastAsia="Yu Mincho"/>
              </w:rPr>
            </w:pPr>
            <w:r>
              <w:t>60</w:t>
            </w:r>
          </w:p>
        </w:tc>
        <w:tc>
          <w:tcPr>
            <w:tcW w:w="566" w:type="dxa"/>
            <w:tcMar>
              <w:left w:w="28" w:type="dxa"/>
              <w:right w:w="28" w:type="dxa"/>
            </w:tcMar>
          </w:tcPr>
          <w:p w14:paraId="4FC9A1F5" w14:textId="77777777" w:rsidR="00E2740E" w:rsidRPr="00A1115A" w:rsidDel="00B30034" w:rsidRDefault="00E2740E" w:rsidP="00E54B8B">
            <w:pPr>
              <w:pStyle w:val="TAC"/>
              <w:rPr>
                <w:rFonts w:eastAsia="Yu Mincho"/>
              </w:rPr>
            </w:pPr>
          </w:p>
        </w:tc>
        <w:tc>
          <w:tcPr>
            <w:tcW w:w="637" w:type="dxa"/>
            <w:tcMar>
              <w:left w:w="28" w:type="dxa"/>
              <w:right w:w="28" w:type="dxa"/>
            </w:tcMar>
            <w:vAlign w:val="center"/>
          </w:tcPr>
          <w:p w14:paraId="055705D4" w14:textId="77777777" w:rsidR="00E2740E" w:rsidRPr="00A1115A" w:rsidDel="00B30034" w:rsidRDefault="00E2740E" w:rsidP="00E54B8B">
            <w:pPr>
              <w:pStyle w:val="TAC"/>
              <w:rPr>
                <w:rFonts w:eastAsia="Yu Mincho"/>
              </w:rPr>
            </w:pPr>
          </w:p>
        </w:tc>
        <w:tc>
          <w:tcPr>
            <w:tcW w:w="638" w:type="dxa"/>
            <w:tcMar>
              <w:left w:w="28" w:type="dxa"/>
              <w:right w:w="28" w:type="dxa"/>
            </w:tcMar>
            <w:vAlign w:val="center"/>
          </w:tcPr>
          <w:p w14:paraId="768756FA" w14:textId="77777777" w:rsidR="00E2740E" w:rsidRPr="00A1115A" w:rsidDel="00B30034" w:rsidRDefault="00E2740E" w:rsidP="00E54B8B">
            <w:pPr>
              <w:pStyle w:val="TAC"/>
              <w:rPr>
                <w:rFonts w:eastAsia="Yu Mincho"/>
              </w:rPr>
            </w:pPr>
          </w:p>
        </w:tc>
        <w:tc>
          <w:tcPr>
            <w:tcW w:w="708" w:type="dxa"/>
            <w:tcMar>
              <w:left w:w="28" w:type="dxa"/>
              <w:right w:w="28" w:type="dxa"/>
            </w:tcMar>
            <w:vAlign w:val="center"/>
          </w:tcPr>
          <w:p w14:paraId="4120A12B" w14:textId="77777777" w:rsidR="00E2740E" w:rsidRPr="00A1115A" w:rsidDel="00B30034" w:rsidRDefault="00E2740E" w:rsidP="00E54B8B">
            <w:pPr>
              <w:pStyle w:val="TAC"/>
              <w:rPr>
                <w:rFonts w:eastAsia="Yu Mincho"/>
              </w:rPr>
            </w:pPr>
          </w:p>
        </w:tc>
        <w:tc>
          <w:tcPr>
            <w:tcW w:w="567" w:type="dxa"/>
            <w:tcMar>
              <w:left w:w="28" w:type="dxa"/>
              <w:right w:w="28" w:type="dxa"/>
            </w:tcMar>
            <w:vAlign w:val="center"/>
          </w:tcPr>
          <w:p w14:paraId="1BD3BB46" w14:textId="77777777" w:rsidR="00E2740E" w:rsidRPr="00A1115A" w:rsidDel="005672C0" w:rsidRDefault="00E2740E" w:rsidP="00E54B8B">
            <w:pPr>
              <w:pStyle w:val="TAC"/>
              <w:rPr>
                <w:rFonts w:eastAsia="Yu Mincho"/>
              </w:rPr>
            </w:pPr>
          </w:p>
        </w:tc>
        <w:tc>
          <w:tcPr>
            <w:tcW w:w="567" w:type="dxa"/>
            <w:tcMar>
              <w:left w:w="28" w:type="dxa"/>
              <w:right w:w="28" w:type="dxa"/>
            </w:tcMar>
          </w:tcPr>
          <w:p w14:paraId="24C43F4D" w14:textId="77777777" w:rsidR="00E2740E" w:rsidRPr="00A1115A" w:rsidRDefault="00E2740E" w:rsidP="00E54B8B">
            <w:pPr>
              <w:pStyle w:val="TAC"/>
              <w:rPr>
                <w:rFonts w:eastAsia="Yu Mincho"/>
              </w:rPr>
            </w:pPr>
          </w:p>
        </w:tc>
        <w:tc>
          <w:tcPr>
            <w:tcW w:w="709" w:type="dxa"/>
          </w:tcPr>
          <w:p w14:paraId="17BD42C5" w14:textId="77777777" w:rsidR="00E2740E" w:rsidRDefault="00E2740E" w:rsidP="00E54B8B">
            <w:pPr>
              <w:pStyle w:val="TAC"/>
            </w:pPr>
          </w:p>
        </w:tc>
        <w:tc>
          <w:tcPr>
            <w:tcW w:w="709" w:type="dxa"/>
            <w:tcMar>
              <w:left w:w="28" w:type="dxa"/>
              <w:right w:w="28" w:type="dxa"/>
            </w:tcMar>
            <w:vAlign w:val="center"/>
          </w:tcPr>
          <w:p w14:paraId="52B73238" w14:textId="77777777" w:rsidR="00E2740E" w:rsidRPr="00A1115A" w:rsidRDefault="00E2740E" w:rsidP="00E54B8B">
            <w:pPr>
              <w:pStyle w:val="TAC"/>
              <w:rPr>
                <w:rFonts w:eastAsia="Yu Mincho"/>
              </w:rPr>
            </w:pPr>
          </w:p>
        </w:tc>
        <w:tc>
          <w:tcPr>
            <w:tcW w:w="709" w:type="dxa"/>
          </w:tcPr>
          <w:p w14:paraId="590E6017"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178932B7"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56B6097" w14:textId="77777777" w:rsidR="00E2740E" w:rsidRPr="00A1115A" w:rsidRDefault="00E2740E" w:rsidP="00E54B8B">
            <w:pPr>
              <w:pStyle w:val="TAC"/>
              <w:rPr>
                <w:rFonts w:eastAsia="Yu Mincho"/>
              </w:rPr>
            </w:pPr>
          </w:p>
        </w:tc>
        <w:tc>
          <w:tcPr>
            <w:tcW w:w="709" w:type="dxa"/>
            <w:tcMar>
              <w:left w:w="28" w:type="dxa"/>
              <w:right w:w="28" w:type="dxa"/>
            </w:tcMar>
          </w:tcPr>
          <w:p w14:paraId="036526A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A876A37" w14:textId="77777777" w:rsidR="00E2740E" w:rsidRPr="00A1115A" w:rsidRDefault="00E2740E" w:rsidP="00E54B8B">
            <w:pPr>
              <w:pStyle w:val="TAC"/>
              <w:rPr>
                <w:rFonts w:eastAsia="Yu Mincho"/>
              </w:rPr>
            </w:pPr>
          </w:p>
        </w:tc>
        <w:tc>
          <w:tcPr>
            <w:tcW w:w="628" w:type="dxa"/>
            <w:tcMar>
              <w:left w:w="28" w:type="dxa"/>
              <w:right w:w="28" w:type="dxa"/>
            </w:tcMar>
          </w:tcPr>
          <w:p w14:paraId="1802B2A0"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3A8B5428" w14:textId="77777777" w:rsidR="00E2740E" w:rsidRPr="00A1115A" w:rsidRDefault="00E2740E" w:rsidP="00E54B8B">
            <w:pPr>
              <w:pStyle w:val="TAC"/>
              <w:rPr>
                <w:rFonts w:eastAsia="Yu Mincho"/>
              </w:rPr>
            </w:pPr>
          </w:p>
        </w:tc>
      </w:tr>
      <w:tr w:rsidR="00E2740E" w:rsidRPr="00A1115A" w14:paraId="7AB3AA79" w14:textId="77777777" w:rsidTr="00E54B8B">
        <w:trPr>
          <w:jc w:val="center"/>
        </w:trPr>
        <w:tc>
          <w:tcPr>
            <w:tcW w:w="707" w:type="dxa"/>
            <w:tcBorders>
              <w:top w:val="single" w:sz="4" w:space="0" w:color="auto"/>
              <w:bottom w:val="nil"/>
            </w:tcBorders>
            <w:shd w:val="clear" w:color="auto" w:fill="auto"/>
            <w:tcMar>
              <w:left w:w="28" w:type="dxa"/>
              <w:right w:w="28" w:type="dxa"/>
            </w:tcMar>
            <w:vAlign w:val="center"/>
            <w:hideMark/>
          </w:tcPr>
          <w:p w14:paraId="3A27FFD1" w14:textId="77777777" w:rsidR="00E2740E" w:rsidRPr="00A1115A" w:rsidRDefault="00E2740E" w:rsidP="00E54B8B">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2B8DD848"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hideMark/>
          </w:tcPr>
          <w:p w14:paraId="7BAF1672" w14:textId="77777777" w:rsidR="00E2740E" w:rsidRPr="00A1115A" w:rsidRDefault="00E2740E" w:rsidP="00E54B8B">
            <w:pPr>
              <w:pStyle w:val="TAC"/>
              <w:rPr>
                <w:rFonts w:eastAsia="Yu Mincho"/>
              </w:rPr>
            </w:pPr>
            <w:r>
              <w:rPr>
                <w:rFonts w:eastAsia="Yu Mincho"/>
              </w:rPr>
              <w:t>5</w:t>
            </w:r>
          </w:p>
        </w:tc>
        <w:tc>
          <w:tcPr>
            <w:tcW w:w="637" w:type="dxa"/>
            <w:tcMar>
              <w:left w:w="28" w:type="dxa"/>
              <w:right w:w="28" w:type="dxa"/>
            </w:tcMar>
            <w:vAlign w:val="center"/>
            <w:hideMark/>
          </w:tcPr>
          <w:p w14:paraId="06FD20E2"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37E32F2E"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2195D094" w14:textId="77777777" w:rsidR="00E2740E" w:rsidRPr="00A1115A" w:rsidRDefault="00E2740E" w:rsidP="00E54B8B">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0B6F8194" w14:textId="77777777" w:rsidR="00E2740E" w:rsidRPr="00A1115A" w:rsidRDefault="00E2740E" w:rsidP="00E54B8B">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4FCACD00" w14:textId="77777777" w:rsidR="00E2740E" w:rsidRPr="00A1115A" w:rsidRDefault="00E2740E" w:rsidP="00E54B8B">
            <w:pPr>
              <w:pStyle w:val="TAC"/>
              <w:rPr>
                <w:rFonts w:eastAsia="Yu Mincho"/>
              </w:rPr>
            </w:pPr>
          </w:p>
        </w:tc>
        <w:tc>
          <w:tcPr>
            <w:tcW w:w="709" w:type="dxa"/>
          </w:tcPr>
          <w:p w14:paraId="322768B8" w14:textId="77777777" w:rsidR="00E2740E" w:rsidRDefault="00E2740E" w:rsidP="00E54B8B">
            <w:pPr>
              <w:pStyle w:val="TAC"/>
            </w:pPr>
          </w:p>
        </w:tc>
        <w:tc>
          <w:tcPr>
            <w:tcW w:w="709" w:type="dxa"/>
            <w:tcMar>
              <w:left w:w="28" w:type="dxa"/>
              <w:right w:w="28" w:type="dxa"/>
            </w:tcMar>
            <w:vAlign w:val="center"/>
          </w:tcPr>
          <w:p w14:paraId="2CE92E04" w14:textId="77777777" w:rsidR="00E2740E" w:rsidRPr="00A1115A" w:rsidRDefault="00E2740E" w:rsidP="00E54B8B">
            <w:pPr>
              <w:pStyle w:val="TAC"/>
              <w:rPr>
                <w:rFonts w:eastAsia="Yu Mincho"/>
              </w:rPr>
            </w:pPr>
          </w:p>
        </w:tc>
        <w:tc>
          <w:tcPr>
            <w:tcW w:w="709" w:type="dxa"/>
          </w:tcPr>
          <w:p w14:paraId="08971AC3"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27EA4D02"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29918F8" w14:textId="77777777" w:rsidR="00E2740E" w:rsidRPr="00A1115A" w:rsidRDefault="00E2740E" w:rsidP="00E54B8B">
            <w:pPr>
              <w:pStyle w:val="TAC"/>
              <w:rPr>
                <w:rFonts w:eastAsia="Yu Mincho"/>
              </w:rPr>
            </w:pPr>
          </w:p>
        </w:tc>
        <w:tc>
          <w:tcPr>
            <w:tcW w:w="709" w:type="dxa"/>
            <w:tcMar>
              <w:left w:w="28" w:type="dxa"/>
              <w:right w:w="28" w:type="dxa"/>
            </w:tcMar>
          </w:tcPr>
          <w:p w14:paraId="265FDABB"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656FC58" w14:textId="77777777" w:rsidR="00E2740E" w:rsidRPr="00A1115A" w:rsidRDefault="00E2740E" w:rsidP="00E54B8B">
            <w:pPr>
              <w:pStyle w:val="TAC"/>
              <w:rPr>
                <w:rFonts w:eastAsia="Yu Mincho"/>
              </w:rPr>
            </w:pPr>
          </w:p>
        </w:tc>
        <w:tc>
          <w:tcPr>
            <w:tcW w:w="628" w:type="dxa"/>
            <w:tcMar>
              <w:left w:w="28" w:type="dxa"/>
              <w:right w:w="28" w:type="dxa"/>
            </w:tcMar>
          </w:tcPr>
          <w:p w14:paraId="121B8F98"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4660629B" w14:textId="77777777" w:rsidR="00E2740E" w:rsidRPr="00A1115A" w:rsidRDefault="00E2740E" w:rsidP="00E54B8B">
            <w:pPr>
              <w:pStyle w:val="TAC"/>
              <w:rPr>
                <w:rFonts w:eastAsia="Yu Mincho"/>
              </w:rPr>
            </w:pPr>
          </w:p>
        </w:tc>
      </w:tr>
      <w:tr w:rsidR="00E2740E" w:rsidRPr="00A1115A" w14:paraId="66778DC2"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599FDFD0"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655A1224"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4B76D847" w14:textId="77777777" w:rsidR="00E2740E" w:rsidRPr="00A1115A" w:rsidRDefault="00E2740E" w:rsidP="00E54B8B">
            <w:pPr>
              <w:pStyle w:val="TAC"/>
              <w:rPr>
                <w:rFonts w:eastAsia="Yu Mincho"/>
              </w:rPr>
            </w:pPr>
          </w:p>
        </w:tc>
        <w:tc>
          <w:tcPr>
            <w:tcW w:w="637" w:type="dxa"/>
            <w:tcMar>
              <w:left w:w="28" w:type="dxa"/>
              <w:right w:w="28" w:type="dxa"/>
            </w:tcMar>
            <w:hideMark/>
          </w:tcPr>
          <w:p w14:paraId="2953F688"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152597F9"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5E43F9C1" w14:textId="77777777" w:rsidR="00E2740E" w:rsidRPr="00A1115A" w:rsidRDefault="00E2740E" w:rsidP="00E54B8B">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70D15A32" w14:textId="77777777" w:rsidR="00E2740E" w:rsidRPr="00A1115A" w:rsidRDefault="00E2740E" w:rsidP="00E54B8B">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2A7E1E63" w14:textId="77777777" w:rsidR="00E2740E" w:rsidRPr="00A1115A" w:rsidRDefault="00E2740E" w:rsidP="00E54B8B">
            <w:pPr>
              <w:pStyle w:val="TAC"/>
              <w:rPr>
                <w:rFonts w:eastAsia="Yu Mincho"/>
              </w:rPr>
            </w:pPr>
          </w:p>
        </w:tc>
        <w:tc>
          <w:tcPr>
            <w:tcW w:w="709" w:type="dxa"/>
          </w:tcPr>
          <w:p w14:paraId="436076EF" w14:textId="77777777" w:rsidR="00E2740E" w:rsidRDefault="00E2740E" w:rsidP="00E54B8B">
            <w:pPr>
              <w:pStyle w:val="TAC"/>
            </w:pPr>
          </w:p>
        </w:tc>
        <w:tc>
          <w:tcPr>
            <w:tcW w:w="709" w:type="dxa"/>
            <w:tcMar>
              <w:left w:w="28" w:type="dxa"/>
              <w:right w:w="28" w:type="dxa"/>
            </w:tcMar>
            <w:vAlign w:val="center"/>
          </w:tcPr>
          <w:p w14:paraId="66BF86CA" w14:textId="77777777" w:rsidR="00E2740E" w:rsidRPr="00A1115A" w:rsidRDefault="00E2740E" w:rsidP="00E54B8B">
            <w:pPr>
              <w:pStyle w:val="TAC"/>
              <w:rPr>
                <w:rFonts w:eastAsia="Yu Mincho"/>
              </w:rPr>
            </w:pPr>
          </w:p>
        </w:tc>
        <w:tc>
          <w:tcPr>
            <w:tcW w:w="709" w:type="dxa"/>
          </w:tcPr>
          <w:p w14:paraId="5CA2D6A9"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6E120515"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459E1DA" w14:textId="77777777" w:rsidR="00E2740E" w:rsidRPr="00A1115A" w:rsidRDefault="00E2740E" w:rsidP="00E54B8B">
            <w:pPr>
              <w:pStyle w:val="TAC"/>
              <w:rPr>
                <w:rFonts w:eastAsia="Yu Mincho"/>
              </w:rPr>
            </w:pPr>
          </w:p>
        </w:tc>
        <w:tc>
          <w:tcPr>
            <w:tcW w:w="709" w:type="dxa"/>
            <w:tcMar>
              <w:left w:w="28" w:type="dxa"/>
              <w:right w:w="28" w:type="dxa"/>
            </w:tcMar>
          </w:tcPr>
          <w:p w14:paraId="473A3F56"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09CA999" w14:textId="77777777" w:rsidR="00E2740E" w:rsidRPr="00A1115A" w:rsidRDefault="00E2740E" w:rsidP="00E54B8B">
            <w:pPr>
              <w:pStyle w:val="TAC"/>
              <w:rPr>
                <w:rFonts w:eastAsia="Yu Mincho"/>
              </w:rPr>
            </w:pPr>
          </w:p>
        </w:tc>
        <w:tc>
          <w:tcPr>
            <w:tcW w:w="628" w:type="dxa"/>
            <w:tcMar>
              <w:left w:w="28" w:type="dxa"/>
              <w:right w:w="28" w:type="dxa"/>
            </w:tcMar>
          </w:tcPr>
          <w:p w14:paraId="352326E1"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2097467B" w14:textId="77777777" w:rsidR="00E2740E" w:rsidRPr="00A1115A" w:rsidRDefault="00E2740E" w:rsidP="00E54B8B">
            <w:pPr>
              <w:pStyle w:val="TAC"/>
              <w:rPr>
                <w:rFonts w:eastAsia="Yu Mincho"/>
              </w:rPr>
            </w:pPr>
          </w:p>
        </w:tc>
      </w:tr>
      <w:tr w:rsidR="00E2740E" w:rsidRPr="00A1115A" w14:paraId="39E6AC93"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13864AB5"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21ECC591"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13640DEA" w14:textId="77777777" w:rsidR="00E2740E" w:rsidRPr="00A1115A" w:rsidRDefault="00E2740E" w:rsidP="00E54B8B">
            <w:pPr>
              <w:pStyle w:val="TAC"/>
              <w:rPr>
                <w:rFonts w:eastAsia="Yu Mincho"/>
              </w:rPr>
            </w:pPr>
          </w:p>
        </w:tc>
        <w:tc>
          <w:tcPr>
            <w:tcW w:w="637" w:type="dxa"/>
            <w:tcMar>
              <w:left w:w="28" w:type="dxa"/>
              <w:right w:w="28" w:type="dxa"/>
            </w:tcMar>
            <w:vAlign w:val="center"/>
            <w:hideMark/>
          </w:tcPr>
          <w:p w14:paraId="0076935E"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600029F4"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01566750" w14:textId="77777777" w:rsidR="00E2740E" w:rsidRPr="00A1115A" w:rsidRDefault="00E2740E" w:rsidP="00E54B8B">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6AC615B1" w14:textId="77777777" w:rsidR="00E2740E" w:rsidRPr="00A1115A" w:rsidRDefault="00E2740E" w:rsidP="00E54B8B">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4C3B18E5" w14:textId="77777777" w:rsidR="00E2740E" w:rsidRPr="00A1115A" w:rsidRDefault="00E2740E" w:rsidP="00E54B8B">
            <w:pPr>
              <w:pStyle w:val="TAC"/>
              <w:rPr>
                <w:rFonts w:eastAsia="Yu Mincho"/>
              </w:rPr>
            </w:pPr>
          </w:p>
        </w:tc>
        <w:tc>
          <w:tcPr>
            <w:tcW w:w="709" w:type="dxa"/>
          </w:tcPr>
          <w:p w14:paraId="1236D64C" w14:textId="77777777" w:rsidR="00E2740E" w:rsidRDefault="00E2740E" w:rsidP="00E54B8B">
            <w:pPr>
              <w:pStyle w:val="TAC"/>
            </w:pPr>
          </w:p>
        </w:tc>
        <w:tc>
          <w:tcPr>
            <w:tcW w:w="709" w:type="dxa"/>
            <w:tcMar>
              <w:left w:w="28" w:type="dxa"/>
              <w:right w:w="28" w:type="dxa"/>
            </w:tcMar>
            <w:vAlign w:val="center"/>
          </w:tcPr>
          <w:p w14:paraId="5CC7D190" w14:textId="77777777" w:rsidR="00E2740E" w:rsidRPr="00A1115A" w:rsidRDefault="00E2740E" w:rsidP="00E54B8B">
            <w:pPr>
              <w:pStyle w:val="TAC"/>
              <w:rPr>
                <w:rFonts w:eastAsia="Yu Mincho"/>
              </w:rPr>
            </w:pPr>
          </w:p>
        </w:tc>
        <w:tc>
          <w:tcPr>
            <w:tcW w:w="709" w:type="dxa"/>
          </w:tcPr>
          <w:p w14:paraId="78BF64BD"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6188A849"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2ACDBA6" w14:textId="77777777" w:rsidR="00E2740E" w:rsidRPr="00A1115A" w:rsidRDefault="00E2740E" w:rsidP="00E54B8B">
            <w:pPr>
              <w:pStyle w:val="TAC"/>
              <w:rPr>
                <w:rFonts w:eastAsia="Yu Mincho"/>
              </w:rPr>
            </w:pPr>
          </w:p>
        </w:tc>
        <w:tc>
          <w:tcPr>
            <w:tcW w:w="709" w:type="dxa"/>
            <w:tcMar>
              <w:left w:w="28" w:type="dxa"/>
              <w:right w:w="28" w:type="dxa"/>
            </w:tcMar>
          </w:tcPr>
          <w:p w14:paraId="4C73550F"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F92ED8C" w14:textId="77777777" w:rsidR="00E2740E" w:rsidRPr="00A1115A" w:rsidRDefault="00E2740E" w:rsidP="00E54B8B">
            <w:pPr>
              <w:pStyle w:val="TAC"/>
              <w:rPr>
                <w:rFonts w:eastAsia="Yu Mincho"/>
              </w:rPr>
            </w:pPr>
          </w:p>
        </w:tc>
        <w:tc>
          <w:tcPr>
            <w:tcW w:w="628" w:type="dxa"/>
            <w:tcMar>
              <w:left w:w="28" w:type="dxa"/>
              <w:right w:w="28" w:type="dxa"/>
            </w:tcMar>
          </w:tcPr>
          <w:p w14:paraId="42B0108A"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7777618F" w14:textId="77777777" w:rsidR="00E2740E" w:rsidRPr="00A1115A" w:rsidRDefault="00E2740E" w:rsidP="00E54B8B">
            <w:pPr>
              <w:pStyle w:val="TAC"/>
              <w:rPr>
                <w:rFonts w:eastAsia="Yu Mincho"/>
              </w:rPr>
            </w:pPr>
          </w:p>
        </w:tc>
      </w:tr>
      <w:tr w:rsidR="00E2740E" w:rsidRPr="00A1115A" w14:paraId="2D24A980" w14:textId="77777777" w:rsidTr="00E54B8B">
        <w:trPr>
          <w:jc w:val="center"/>
        </w:trPr>
        <w:tc>
          <w:tcPr>
            <w:tcW w:w="707" w:type="dxa"/>
            <w:tcBorders>
              <w:bottom w:val="nil"/>
            </w:tcBorders>
            <w:shd w:val="clear" w:color="auto" w:fill="auto"/>
            <w:tcMar>
              <w:left w:w="28" w:type="dxa"/>
              <w:right w:w="28" w:type="dxa"/>
            </w:tcMar>
            <w:vAlign w:val="center"/>
            <w:hideMark/>
          </w:tcPr>
          <w:p w14:paraId="61776688" w14:textId="77777777" w:rsidR="00E2740E" w:rsidRPr="00A1115A" w:rsidRDefault="00E2740E" w:rsidP="00E54B8B">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3CA55529"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hideMark/>
          </w:tcPr>
          <w:p w14:paraId="2DC0D2FF" w14:textId="77777777" w:rsidR="00E2740E" w:rsidRPr="00A1115A" w:rsidRDefault="00E2740E" w:rsidP="00E54B8B">
            <w:pPr>
              <w:pStyle w:val="TAC"/>
              <w:rPr>
                <w:rFonts w:eastAsia="Yu Mincho"/>
              </w:rPr>
            </w:pPr>
            <w:r>
              <w:rPr>
                <w:rFonts w:eastAsia="Yu Mincho"/>
              </w:rPr>
              <w:t>5</w:t>
            </w:r>
          </w:p>
        </w:tc>
        <w:tc>
          <w:tcPr>
            <w:tcW w:w="637" w:type="dxa"/>
            <w:tcMar>
              <w:left w:w="28" w:type="dxa"/>
              <w:right w:w="28" w:type="dxa"/>
            </w:tcMar>
            <w:vAlign w:val="center"/>
            <w:hideMark/>
          </w:tcPr>
          <w:p w14:paraId="596B56F4"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05F3B213"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710337CD"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tcPr>
          <w:p w14:paraId="23809674" w14:textId="77777777" w:rsidR="00E2740E" w:rsidRPr="00A1115A" w:rsidRDefault="00E2740E" w:rsidP="00E54B8B">
            <w:pPr>
              <w:pStyle w:val="TAC"/>
              <w:rPr>
                <w:rFonts w:eastAsia="Yu Mincho"/>
              </w:rPr>
            </w:pPr>
          </w:p>
        </w:tc>
        <w:tc>
          <w:tcPr>
            <w:tcW w:w="567" w:type="dxa"/>
            <w:tcMar>
              <w:left w:w="28" w:type="dxa"/>
              <w:right w:w="28" w:type="dxa"/>
            </w:tcMar>
          </w:tcPr>
          <w:p w14:paraId="1718B809" w14:textId="77777777" w:rsidR="00E2740E" w:rsidRPr="00A1115A" w:rsidRDefault="00E2740E" w:rsidP="00E54B8B">
            <w:pPr>
              <w:pStyle w:val="TAC"/>
              <w:rPr>
                <w:rFonts w:eastAsia="Yu Mincho"/>
              </w:rPr>
            </w:pPr>
          </w:p>
        </w:tc>
        <w:tc>
          <w:tcPr>
            <w:tcW w:w="709" w:type="dxa"/>
          </w:tcPr>
          <w:p w14:paraId="2A58E738" w14:textId="77777777" w:rsidR="00E2740E" w:rsidRDefault="00E2740E" w:rsidP="00E54B8B">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2FAB20CB" w14:textId="77777777" w:rsidR="00E2740E" w:rsidRPr="00A1115A" w:rsidRDefault="00E2740E" w:rsidP="00E54B8B">
            <w:pPr>
              <w:pStyle w:val="TAC"/>
              <w:rPr>
                <w:rFonts w:eastAsia="Yu Mincho"/>
              </w:rPr>
            </w:pPr>
          </w:p>
        </w:tc>
        <w:tc>
          <w:tcPr>
            <w:tcW w:w="709" w:type="dxa"/>
          </w:tcPr>
          <w:p w14:paraId="5315D03B"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06E24207"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10BAACF" w14:textId="77777777" w:rsidR="00E2740E" w:rsidRPr="00A1115A" w:rsidRDefault="00E2740E" w:rsidP="00E54B8B">
            <w:pPr>
              <w:pStyle w:val="TAC"/>
              <w:rPr>
                <w:rFonts w:eastAsia="Yu Mincho"/>
              </w:rPr>
            </w:pPr>
          </w:p>
        </w:tc>
        <w:tc>
          <w:tcPr>
            <w:tcW w:w="709" w:type="dxa"/>
            <w:tcMar>
              <w:left w:w="28" w:type="dxa"/>
              <w:right w:w="28" w:type="dxa"/>
            </w:tcMar>
          </w:tcPr>
          <w:p w14:paraId="27A49DBE"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14453FE" w14:textId="77777777" w:rsidR="00E2740E" w:rsidRPr="00A1115A" w:rsidRDefault="00E2740E" w:rsidP="00E54B8B">
            <w:pPr>
              <w:pStyle w:val="TAC"/>
              <w:rPr>
                <w:rFonts w:eastAsia="Yu Mincho"/>
              </w:rPr>
            </w:pPr>
          </w:p>
        </w:tc>
        <w:tc>
          <w:tcPr>
            <w:tcW w:w="628" w:type="dxa"/>
            <w:tcMar>
              <w:left w:w="28" w:type="dxa"/>
              <w:right w:w="28" w:type="dxa"/>
            </w:tcMar>
          </w:tcPr>
          <w:p w14:paraId="65572C89"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5C5467F2" w14:textId="77777777" w:rsidR="00E2740E" w:rsidRPr="00A1115A" w:rsidRDefault="00E2740E" w:rsidP="00E54B8B">
            <w:pPr>
              <w:pStyle w:val="TAC"/>
              <w:rPr>
                <w:rFonts w:eastAsia="Yu Mincho"/>
              </w:rPr>
            </w:pPr>
          </w:p>
        </w:tc>
      </w:tr>
      <w:tr w:rsidR="00E2740E" w:rsidRPr="00A1115A" w14:paraId="213E751E"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72874D44"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4BAC2BA1"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27129821" w14:textId="77777777" w:rsidR="00E2740E" w:rsidRPr="00A1115A" w:rsidRDefault="00E2740E" w:rsidP="00E54B8B">
            <w:pPr>
              <w:pStyle w:val="TAC"/>
              <w:rPr>
                <w:rFonts w:eastAsia="Yu Mincho"/>
              </w:rPr>
            </w:pPr>
          </w:p>
        </w:tc>
        <w:tc>
          <w:tcPr>
            <w:tcW w:w="637" w:type="dxa"/>
            <w:tcMar>
              <w:left w:w="28" w:type="dxa"/>
              <w:right w:w="28" w:type="dxa"/>
            </w:tcMar>
            <w:hideMark/>
          </w:tcPr>
          <w:p w14:paraId="0F62FF43"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63E75593"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3CCAD6FF"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tcPr>
          <w:p w14:paraId="4CA6D25F" w14:textId="77777777" w:rsidR="00E2740E" w:rsidRPr="00A1115A" w:rsidRDefault="00E2740E" w:rsidP="00E54B8B">
            <w:pPr>
              <w:pStyle w:val="TAC"/>
              <w:rPr>
                <w:rFonts w:eastAsia="Yu Mincho"/>
              </w:rPr>
            </w:pPr>
          </w:p>
        </w:tc>
        <w:tc>
          <w:tcPr>
            <w:tcW w:w="567" w:type="dxa"/>
            <w:tcMar>
              <w:left w:w="28" w:type="dxa"/>
              <w:right w:w="28" w:type="dxa"/>
            </w:tcMar>
          </w:tcPr>
          <w:p w14:paraId="36E16945" w14:textId="77777777" w:rsidR="00E2740E" w:rsidRPr="00A1115A" w:rsidRDefault="00E2740E" w:rsidP="00E54B8B">
            <w:pPr>
              <w:pStyle w:val="TAC"/>
              <w:rPr>
                <w:rFonts w:eastAsia="Yu Mincho"/>
              </w:rPr>
            </w:pPr>
          </w:p>
        </w:tc>
        <w:tc>
          <w:tcPr>
            <w:tcW w:w="709" w:type="dxa"/>
          </w:tcPr>
          <w:p w14:paraId="00903EFB" w14:textId="77777777" w:rsidR="00E2740E" w:rsidRDefault="00E2740E" w:rsidP="00E54B8B">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38CCDE87" w14:textId="77777777" w:rsidR="00E2740E" w:rsidRPr="00A1115A" w:rsidRDefault="00E2740E" w:rsidP="00E54B8B">
            <w:pPr>
              <w:pStyle w:val="TAC"/>
              <w:rPr>
                <w:rFonts w:eastAsia="Yu Mincho"/>
              </w:rPr>
            </w:pPr>
          </w:p>
        </w:tc>
        <w:tc>
          <w:tcPr>
            <w:tcW w:w="709" w:type="dxa"/>
          </w:tcPr>
          <w:p w14:paraId="2681B57D"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591C568C"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F312668" w14:textId="77777777" w:rsidR="00E2740E" w:rsidRPr="00A1115A" w:rsidRDefault="00E2740E" w:rsidP="00E54B8B">
            <w:pPr>
              <w:pStyle w:val="TAC"/>
              <w:rPr>
                <w:rFonts w:eastAsia="Yu Mincho"/>
              </w:rPr>
            </w:pPr>
          </w:p>
        </w:tc>
        <w:tc>
          <w:tcPr>
            <w:tcW w:w="709" w:type="dxa"/>
            <w:tcMar>
              <w:left w:w="28" w:type="dxa"/>
              <w:right w:w="28" w:type="dxa"/>
            </w:tcMar>
          </w:tcPr>
          <w:p w14:paraId="0B9B2CB1"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B0E2BA9" w14:textId="77777777" w:rsidR="00E2740E" w:rsidRPr="00A1115A" w:rsidRDefault="00E2740E" w:rsidP="00E54B8B">
            <w:pPr>
              <w:pStyle w:val="TAC"/>
              <w:rPr>
                <w:rFonts w:eastAsia="Yu Mincho"/>
              </w:rPr>
            </w:pPr>
          </w:p>
        </w:tc>
        <w:tc>
          <w:tcPr>
            <w:tcW w:w="628" w:type="dxa"/>
            <w:tcMar>
              <w:left w:w="28" w:type="dxa"/>
              <w:right w:w="28" w:type="dxa"/>
            </w:tcMar>
          </w:tcPr>
          <w:p w14:paraId="49ADD66C"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2D07D9E2" w14:textId="77777777" w:rsidR="00E2740E" w:rsidRPr="00A1115A" w:rsidRDefault="00E2740E" w:rsidP="00E54B8B">
            <w:pPr>
              <w:pStyle w:val="TAC"/>
              <w:rPr>
                <w:rFonts w:eastAsia="Yu Mincho"/>
              </w:rPr>
            </w:pPr>
          </w:p>
        </w:tc>
      </w:tr>
      <w:tr w:rsidR="00E2740E" w:rsidRPr="00A1115A" w14:paraId="409CB03A"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741FB458"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7F5699DD"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3859A3E7" w14:textId="77777777" w:rsidR="00E2740E" w:rsidRPr="00A1115A" w:rsidRDefault="00E2740E" w:rsidP="00E54B8B">
            <w:pPr>
              <w:pStyle w:val="TAC"/>
              <w:rPr>
                <w:rFonts w:eastAsia="Yu Mincho"/>
              </w:rPr>
            </w:pPr>
          </w:p>
        </w:tc>
        <w:tc>
          <w:tcPr>
            <w:tcW w:w="637" w:type="dxa"/>
            <w:tcMar>
              <w:left w:w="28" w:type="dxa"/>
              <w:right w:w="28" w:type="dxa"/>
            </w:tcMar>
            <w:vAlign w:val="center"/>
          </w:tcPr>
          <w:p w14:paraId="61F1AF0E" w14:textId="77777777" w:rsidR="00E2740E" w:rsidRPr="00A1115A" w:rsidRDefault="00E2740E" w:rsidP="00E54B8B">
            <w:pPr>
              <w:pStyle w:val="TAC"/>
              <w:rPr>
                <w:rFonts w:eastAsia="Yu Mincho"/>
              </w:rPr>
            </w:pPr>
          </w:p>
        </w:tc>
        <w:tc>
          <w:tcPr>
            <w:tcW w:w="638" w:type="dxa"/>
            <w:tcMar>
              <w:left w:w="28" w:type="dxa"/>
              <w:right w:w="28" w:type="dxa"/>
            </w:tcMar>
            <w:vAlign w:val="center"/>
          </w:tcPr>
          <w:p w14:paraId="0FD599A2"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1073A4C3" w14:textId="77777777" w:rsidR="00E2740E" w:rsidRPr="00A1115A" w:rsidRDefault="00E2740E" w:rsidP="00E54B8B">
            <w:pPr>
              <w:pStyle w:val="TAC"/>
              <w:rPr>
                <w:rFonts w:eastAsia="Yu Mincho"/>
              </w:rPr>
            </w:pPr>
          </w:p>
        </w:tc>
        <w:tc>
          <w:tcPr>
            <w:tcW w:w="567" w:type="dxa"/>
            <w:tcMar>
              <w:left w:w="28" w:type="dxa"/>
              <w:right w:w="28" w:type="dxa"/>
            </w:tcMar>
          </w:tcPr>
          <w:p w14:paraId="3F847633" w14:textId="77777777" w:rsidR="00E2740E" w:rsidRPr="00A1115A" w:rsidRDefault="00E2740E" w:rsidP="00E54B8B">
            <w:pPr>
              <w:pStyle w:val="TAC"/>
              <w:rPr>
                <w:rFonts w:eastAsia="Yu Mincho"/>
              </w:rPr>
            </w:pPr>
          </w:p>
        </w:tc>
        <w:tc>
          <w:tcPr>
            <w:tcW w:w="567" w:type="dxa"/>
            <w:tcMar>
              <w:left w:w="28" w:type="dxa"/>
              <w:right w:w="28" w:type="dxa"/>
            </w:tcMar>
          </w:tcPr>
          <w:p w14:paraId="57B7668E" w14:textId="77777777" w:rsidR="00E2740E" w:rsidRPr="00A1115A" w:rsidRDefault="00E2740E" w:rsidP="00E54B8B">
            <w:pPr>
              <w:pStyle w:val="TAC"/>
              <w:rPr>
                <w:rFonts w:eastAsia="Yu Mincho"/>
              </w:rPr>
            </w:pPr>
          </w:p>
        </w:tc>
        <w:tc>
          <w:tcPr>
            <w:tcW w:w="709" w:type="dxa"/>
          </w:tcPr>
          <w:p w14:paraId="31E6423C" w14:textId="77777777" w:rsidR="00E2740E" w:rsidRDefault="00E2740E" w:rsidP="00E54B8B">
            <w:pPr>
              <w:pStyle w:val="TAC"/>
            </w:pPr>
          </w:p>
        </w:tc>
        <w:tc>
          <w:tcPr>
            <w:tcW w:w="709" w:type="dxa"/>
            <w:tcMar>
              <w:left w:w="28" w:type="dxa"/>
              <w:right w:w="28" w:type="dxa"/>
            </w:tcMar>
            <w:vAlign w:val="center"/>
          </w:tcPr>
          <w:p w14:paraId="6987B9CE" w14:textId="77777777" w:rsidR="00E2740E" w:rsidRPr="00A1115A" w:rsidRDefault="00E2740E" w:rsidP="00E54B8B">
            <w:pPr>
              <w:pStyle w:val="TAC"/>
              <w:rPr>
                <w:rFonts w:eastAsia="Yu Mincho"/>
              </w:rPr>
            </w:pPr>
          </w:p>
        </w:tc>
        <w:tc>
          <w:tcPr>
            <w:tcW w:w="709" w:type="dxa"/>
          </w:tcPr>
          <w:p w14:paraId="16F01504" w14:textId="77777777" w:rsidR="00E2740E" w:rsidRDefault="00E2740E" w:rsidP="00E54B8B">
            <w:pPr>
              <w:pStyle w:val="TAC"/>
            </w:pPr>
          </w:p>
        </w:tc>
        <w:tc>
          <w:tcPr>
            <w:tcW w:w="709" w:type="dxa"/>
            <w:tcMar>
              <w:left w:w="28" w:type="dxa"/>
              <w:right w:w="28" w:type="dxa"/>
            </w:tcMar>
          </w:tcPr>
          <w:p w14:paraId="1362F3A0" w14:textId="77777777" w:rsidR="00E2740E" w:rsidRPr="00A1115A" w:rsidRDefault="00E2740E" w:rsidP="00E54B8B">
            <w:pPr>
              <w:pStyle w:val="TAC"/>
              <w:rPr>
                <w:rFonts w:eastAsia="Yu Mincho"/>
              </w:rPr>
            </w:pPr>
          </w:p>
        </w:tc>
        <w:tc>
          <w:tcPr>
            <w:tcW w:w="567" w:type="dxa"/>
            <w:tcMar>
              <w:left w:w="28" w:type="dxa"/>
              <w:right w:w="28" w:type="dxa"/>
            </w:tcMar>
          </w:tcPr>
          <w:p w14:paraId="56290B4E" w14:textId="77777777" w:rsidR="00E2740E" w:rsidRPr="00A1115A" w:rsidRDefault="00E2740E" w:rsidP="00E54B8B">
            <w:pPr>
              <w:pStyle w:val="TAC"/>
              <w:rPr>
                <w:rFonts w:eastAsia="Yu Mincho"/>
              </w:rPr>
            </w:pPr>
          </w:p>
        </w:tc>
        <w:tc>
          <w:tcPr>
            <w:tcW w:w="709" w:type="dxa"/>
            <w:tcMar>
              <w:left w:w="28" w:type="dxa"/>
              <w:right w:w="28" w:type="dxa"/>
            </w:tcMar>
          </w:tcPr>
          <w:p w14:paraId="7FA3826E" w14:textId="77777777" w:rsidR="00E2740E" w:rsidRPr="00A1115A" w:rsidRDefault="00E2740E" w:rsidP="00E54B8B">
            <w:pPr>
              <w:pStyle w:val="TAC"/>
              <w:rPr>
                <w:rFonts w:eastAsia="Yu Mincho"/>
              </w:rPr>
            </w:pPr>
          </w:p>
        </w:tc>
        <w:tc>
          <w:tcPr>
            <w:tcW w:w="567" w:type="dxa"/>
            <w:tcMar>
              <w:left w:w="28" w:type="dxa"/>
              <w:right w:w="28" w:type="dxa"/>
            </w:tcMar>
          </w:tcPr>
          <w:p w14:paraId="3ECFA0A9" w14:textId="77777777" w:rsidR="00E2740E" w:rsidRPr="00A1115A" w:rsidRDefault="00E2740E" w:rsidP="00E54B8B">
            <w:pPr>
              <w:pStyle w:val="TAC"/>
              <w:rPr>
                <w:rFonts w:eastAsia="Yu Mincho"/>
              </w:rPr>
            </w:pPr>
          </w:p>
        </w:tc>
        <w:tc>
          <w:tcPr>
            <w:tcW w:w="628" w:type="dxa"/>
            <w:tcMar>
              <w:left w:w="28" w:type="dxa"/>
              <w:right w:w="28" w:type="dxa"/>
            </w:tcMar>
          </w:tcPr>
          <w:p w14:paraId="3E53400C"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1ACCDF3C" w14:textId="77777777" w:rsidR="00E2740E" w:rsidRPr="00A1115A" w:rsidRDefault="00E2740E" w:rsidP="00E54B8B">
            <w:pPr>
              <w:pStyle w:val="TAC"/>
              <w:rPr>
                <w:rFonts w:eastAsia="Yu Mincho"/>
              </w:rPr>
            </w:pPr>
          </w:p>
        </w:tc>
      </w:tr>
      <w:tr w:rsidR="00E2740E" w:rsidRPr="00A1115A" w14:paraId="46935012" w14:textId="77777777" w:rsidTr="00E54B8B">
        <w:trPr>
          <w:jc w:val="center"/>
        </w:trPr>
        <w:tc>
          <w:tcPr>
            <w:tcW w:w="707" w:type="dxa"/>
            <w:tcBorders>
              <w:bottom w:val="nil"/>
            </w:tcBorders>
            <w:shd w:val="clear" w:color="auto" w:fill="auto"/>
            <w:tcMar>
              <w:left w:w="28" w:type="dxa"/>
              <w:right w:w="28" w:type="dxa"/>
            </w:tcMar>
            <w:vAlign w:val="center"/>
          </w:tcPr>
          <w:p w14:paraId="56217A16" w14:textId="77777777" w:rsidR="00E2740E" w:rsidRPr="00A1115A" w:rsidRDefault="00E2740E" w:rsidP="00E54B8B">
            <w:pPr>
              <w:pStyle w:val="TAC"/>
              <w:keepNext w:val="0"/>
              <w:rPr>
                <w:rFonts w:eastAsia="Yu Mincho"/>
              </w:rPr>
            </w:pPr>
            <w:r w:rsidRPr="00A1115A">
              <w:rPr>
                <w:rFonts w:eastAsia="Yu Mincho"/>
              </w:rPr>
              <w:t>n74</w:t>
            </w:r>
          </w:p>
        </w:tc>
        <w:tc>
          <w:tcPr>
            <w:tcW w:w="709" w:type="dxa"/>
            <w:tcMar>
              <w:left w:w="28" w:type="dxa"/>
              <w:right w:w="28" w:type="dxa"/>
            </w:tcMar>
            <w:vAlign w:val="center"/>
          </w:tcPr>
          <w:p w14:paraId="5D556FBD"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tcPr>
          <w:p w14:paraId="31AC8605" w14:textId="77777777" w:rsidR="00E2740E" w:rsidRPr="00A1115A" w:rsidRDefault="00E2740E" w:rsidP="00E54B8B">
            <w:pPr>
              <w:pStyle w:val="TAC"/>
              <w:rPr>
                <w:rFonts w:eastAsia="Yu Mincho"/>
              </w:rPr>
            </w:pPr>
            <w:r>
              <w:rPr>
                <w:rFonts w:eastAsia="Yu Mincho"/>
              </w:rPr>
              <w:t>5</w:t>
            </w:r>
          </w:p>
        </w:tc>
        <w:tc>
          <w:tcPr>
            <w:tcW w:w="637" w:type="dxa"/>
            <w:tcMar>
              <w:left w:w="28" w:type="dxa"/>
              <w:right w:w="28" w:type="dxa"/>
            </w:tcMar>
            <w:vAlign w:val="center"/>
          </w:tcPr>
          <w:p w14:paraId="429E37EC"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4AD424DC"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tcPr>
          <w:p w14:paraId="4796FABE"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tcPr>
          <w:p w14:paraId="061E174E" w14:textId="77777777" w:rsidR="00E2740E" w:rsidRPr="00A1115A" w:rsidRDefault="00E2740E" w:rsidP="00E54B8B">
            <w:pPr>
              <w:pStyle w:val="TAC"/>
              <w:rPr>
                <w:rFonts w:eastAsia="Yu Mincho"/>
              </w:rPr>
            </w:pPr>
          </w:p>
        </w:tc>
        <w:tc>
          <w:tcPr>
            <w:tcW w:w="567" w:type="dxa"/>
            <w:tcMar>
              <w:left w:w="28" w:type="dxa"/>
              <w:right w:w="28" w:type="dxa"/>
            </w:tcMar>
          </w:tcPr>
          <w:p w14:paraId="4B70BB5D" w14:textId="77777777" w:rsidR="00E2740E" w:rsidRPr="00A1115A" w:rsidRDefault="00E2740E" w:rsidP="00E54B8B">
            <w:pPr>
              <w:pStyle w:val="TAC"/>
              <w:rPr>
                <w:rFonts w:eastAsia="Yu Mincho"/>
              </w:rPr>
            </w:pPr>
          </w:p>
        </w:tc>
        <w:tc>
          <w:tcPr>
            <w:tcW w:w="709" w:type="dxa"/>
          </w:tcPr>
          <w:p w14:paraId="3ED0C92F" w14:textId="77777777" w:rsidR="00E2740E" w:rsidRDefault="00E2740E" w:rsidP="00E54B8B">
            <w:pPr>
              <w:pStyle w:val="TAC"/>
            </w:pPr>
          </w:p>
        </w:tc>
        <w:tc>
          <w:tcPr>
            <w:tcW w:w="709" w:type="dxa"/>
            <w:tcMar>
              <w:left w:w="28" w:type="dxa"/>
              <w:right w:w="28" w:type="dxa"/>
            </w:tcMar>
            <w:vAlign w:val="center"/>
          </w:tcPr>
          <w:p w14:paraId="6AC2E737" w14:textId="77777777" w:rsidR="00E2740E" w:rsidRPr="00A1115A" w:rsidRDefault="00E2740E" w:rsidP="00E54B8B">
            <w:pPr>
              <w:pStyle w:val="TAC"/>
              <w:rPr>
                <w:rFonts w:eastAsia="Yu Mincho"/>
              </w:rPr>
            </w:pPr>
          </w:p>
        </w:tc>
        <w:tc>
          <w:tcPr>
            <w:tcW w:w="709" w:type="dxa"/>
          </w:tcPr>
          <w:p w14:paraId="522D0C56" w14:textId="77777777" w:rsidR="00E2740E" w:rsidRDefault="00E2740E" w:rsidP="00E54B8B">
            <w:pPr>
              <w:pStyle w:val="TAC"/>
            </w:pPr>
          </w:p>
        </w:tc>
        <w:tc>
          <w:tcPr>
            <w:tcW w:w="709" w:type="dxa"/>
            <w:tcMar>
              <w:left w:w="28" w:type="dxa"/>
              <w:right w:w="28" w:type="dxa"/>
            </w:tcMar>
          </w:tcPr>
          <w:p w14:paraId="253F138A" w14:textId="77777777" w:rsidR="00E2740E" w:rsidRPr="00A1115A" w:rsidRDefault="00E2740E" w:rsidP="00E54B8B">
            <w:pPr>
              <w:pStyle w:val="TAC"/>
              <w:rPr>
                <w:rFonts w:eastAsia="Yu Mincho"/>
              </w:rPr>
            </w:pPr>
          </w:p>
        </w:tc>
        <w:tc>
          <w:tcPr>
            <w:tcW w:w="567" w:type="dxa"/>
            <w:tcMar>
              <w:left w:w="28" w:type="dxa"/>
              <w:right w:w="28" w:type="dxa"/>
            </w:tcMar>
          </w:tcPr>
          <w:p w14:paraId="7FDD55DE" w14:textId="77777777" w:rsidR="00E2740E" w:rsidRPr="00A1115A" w:rsidRDefault="00E2740E" w:rsidP="00E54B8B">
            <w:pPr>
              <w:pStyle w:val="TAC"/>
              <w:rPr>
                <w:rFonts w:eastAsia="Yu Mincho"/>
              </w:rPr>
            </w:pPr>
          </w:p>
        </w:tc>
        <w:tc>
          <w:tcPr>
            <w:tcW w:w="709" w:type="dxa"/>
            <w:tcMar>
              <w:left w:w="28" w:type="dxa"/>
              <w:right w:w="28" w:type="dxa"/>
            </w:tcMar>
          </w:tcPr>
          <w:p w14:paraId="69342373" w14:textId="77777777" w:rsidR="00E2740E" w:rsidRPr="00A1115A" w:rsidRDefault="00E2740E" w:rsidP="00E54B8B">
            <w:pPr>
              <w:pStyle w:val="TAC"/>
              <w:rPr>
                <w:rFonts w:eastAsia="Yu Mincho"/>
              </w:rPr>
            </w:pPr>
          </w:p>
        </w:tc>
        <w:tc>
          <w:tcPr>
            <w:tcW w:w="567" w:type="dxa"/>
            <w:tcMar>
              <w:left w:w="28" w:type="dxa"/>
              <w:right w:w="28" w:type="dxa"/>
            </w:tcMar>
          </w:tcPr>
          <w:p w14:paraId="1040F215" w14:textId="77777777" w:rsidR="00E2740E" w:rsidRPr="00A1115A" w:rsidRDefault="00E2740E" w:rsidP="00E54B8B">
            <w:pPr>
              <w:pStyle w:val="TAC"/>
              <w:rPr>
                <w:rFonts w:eastAsia="Yu Mincho"/>
              </w:rPr>
            </w:pPr>
          </w:p>
        </w:tc>
        <w:tc>
          <w:tcPr>
            <w:tcW w:w="628" w:type="dxa"/>
            <w:tcMar>
              <w:left w:w="28" w:type="dxa"/>
              <w:right w:w="28" w:type="dxa"/>
            </w:tcMar>
          </w:tcPr>
          <w:p w14:paraId="2693DA69" w14:textId="77777777" w:rsidR="00E2740E" w:rsidRPr="00A1115A" w:rsidRDefault="00E2740E" w:rsidP="00E54B8B">
            <w:pPr>
              <w:pStyle w:val="TAC"/>
              <w:rPr>
                <w:rFonts w:eastAsia="Yu Mincho"/>
              </w:rPr>
            </w:pPr>
          </w:p>
        </w:tc>
        <w:tc>
          <w:tcPr>
            <w:tcW w:w="643" w:type="dxa"/>
            <w:tcMar>
              <w:left w:w="28" w:type="dxa"/>
              <w:right w:w="28" w:type="dxa"/>
            </w:tcMar>
          </w:tcPr>
          <w:p w14:paraId="112EAC43" w14:textId="77777777" w:rsidR="00E2740E" w:rsidRPr="00A1115A" w:rsidRDefault="00E2740E" w:rsidP="00E54B8B">
            <w:pPr>
              <w:pStyle w:val="TAC"/>
              <w:rPr>
                <w:rFonts w:eastAsia="Yu Mincho"/>
              </w:rPr>
            </w:pPr>
          </w:p>
        </w:tc>
      </w:tr>
      <w:tr w:rsidR="00E2740E" w:rsidRPr="00A1115A" w14:paraId="70F6310F" w14:textId="77777777" w:rsidTr="00E54B8B">
        <w:trPr>
          <w:jc w:val="center"/>
        </w:trPr>
        <w:tc>
          <w:tcPr>
            <w:tcW w:w="707" w:type="dxa"/>
            <w:tcBorders>
              <w:top w:val="nil"/>
              <w:bottom w:val="nil"/>
            </w:tcBorders>
            <w:shd w:val="clear" w:color="auto" w:fill="auto"/>
            <w:tcMar>
              <w:left w:w="28" w:type="dxa"/>
              <w:right w:w="28" w:type="dxa"/>
            </w:tcMar>
            <w:vAlign w:val="center"/>
          </w:tcPr>
          <w:p w14:paraId="1C739231"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18BC1880"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0304B0E8" w14:textId="77777777" w:rsidR="00E2740E" w:rsidRPr="00A1115A" w:rsidRDefault="00E2740E" w:rsidP="00E54B8B">
            <w:pPr>
              <w:pStyle w:val="TAC"/>
              <w:rPr>
                <w:rFonts w:eastAsia="Yu Mincho"/>
              </w:rPr>
            </w:pPr>
          </w:p>
        </w:tc>
        <w:tc>
          <w:tcPr>
            <w:tcW w:w="637" w:type="dxa"/>
            <w:tcMar>
              <w:left w:w="28" w:type="dxa"/>
              <w:right w:w="28" w:type="dxa"/>
            </w:tcMar>
          </w:tcPr>
          <w:p w14:paraId="660375EB"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2DCF96B6"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tcPr>
          <w:p w14:paraId="0FD58289"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tcPr>
          <w:p w14:paraId="0CFD8103" w14:textId="77777777" w:rsidR="00E2740E" w:rsidRPr="00A1115A" w:rsidRDefault="00E2740E" w:rsidP="00E54B8B">
            <w:pPr>
              <w:pStyle w:val="TAC"/>
              <w:rPr>
                <w:rFonts w:eastAsia="Yu Mincho"/>
              </w:rPr>
            </w:pPr>
          </w:p>
        </w:tc>
        <w:tc>
          <w:tcPr>
            <w:tcW w:w="567" w:type="dxa"/>
            <w:tcMar>
              <w:left w:w="28" w:type="dxa"/>
              <w:right w:w="28" w:type="dxa"/>
            </w:tcMar>
          </w:tcPr>
          <w:p w14:paraId="744B0F40" w14:textId="77777777" w:rsidR="00E2740E" w:rsidRPr="00A1115A" w:rsidRDefault="00E2740E" w:rsidP="00E54B8B">
            <w:pPr>
              <w:pStyle w:val="TAC"/>
              <w:rPr>
                <w:rFonts w:eastAsia="Yu Mincho"/>
              </w:rPr>
            </w:pPr>
          </w:p>
        </w:tc>
        <w:tc>
          <w:tcPr>
            <w:tcW w:w="709" w:type="dxa"/>
          </w:tcPr>
          <w:p w14:paraId="7E950F2B" w14:textId="77777777" w:rsidR="00E2740E" w:rsidRDefault="00E2740E" w:rsidP="00E54B8B">
            <w:pPr>
              <w:pStyle w:val="TAC"/>
            </w:pPr>
          </w:p>
        </w:tc>
        <w:tc>
          <w:tcPr>
            <w:tcW w:w="709" w:type="dxa"/>
            <w:tcMar>
              <w:left w:w="28" w:type="dxa"/>
              <w:right w:w="28" w:type="dxa"/>
            </w:tcMar>
            <w:vAlign w:val="center"/>
          </w:tcPr>
          <w:p w14:paraId="3773EDD1" w14:textId="77777777" w:rsidR="00E2740E" w:rsidRPr="00A1115A" w:rsidRDefault="00E2740E" w:rsidP="00E54B8B">
            <w:pPr>
              <w:pStyle w:val="TAC"/>
              <w:rPr>
                <w:rFonts w:eastAsia="Yu Mincho"/>
              </w:rPr>
            </w:pPr>
          </w:p>
        </w:tc>
        <w:tc>
          <w:tcPr>
            <w:tcW w:w="709" w:type="dxa"/>
          </w:tcPr>
          <w:p w14:paraId="757734E1" w14:textId="77777777" w:rsidR="00E2740E" w:rsidRDefault="00E2740E" w:rsidP="00E54B8B">
            <w:pPr>
              <w:pStyle w:val="TAC"/>
            </w:pPr>
          </w:p>
        </w:tc>
        <w:tc>
          <w:tcPr>
            <w:tcW w:w="709" w:type="dxa"/>
            <w:tcMar>
              <w:left w:w="28" w:type="dxa"/>
              <w:right w:w="28" w:type="dxa"/>
            </w:tcMar>
          </w:tcPr>
          <w:p w14:paraId="7934804A" w14:textId="77777777" w:rsidR="00E2740E" w:rsidRPr="00A1115A" w:rsidRDefault="00E2740E" w:rsidP="00E54B8B">
            <w:pPr>
              <w:pStyle w:val="TAC"/>
              <w:rPr>
                <w:rFonts w:eastAsia="Yu Mincho"/>
              </w:rPr>
            </w:pPr>
          </w:p>
        </w:tc>
        <w:tc>
          <w:tcPr>
            <w:tcW w:w="567" w:type="dxa"/>
            <w:tcMar>
              <w:left w:w="28" w:type="dxa"/>
              <w:right w:w="28" w:type="dxa"/>
            </w:tcMar>
          </w:tcPr>
          <w:p w14:paraId="6E2A8E17" w14:textId="77777777" w:rsidR="00E2740E" w:rsidRPr="00A1115A" w:rsidRDefault="00E2740E" w:rsidP="00E54B8B">
            <w:pPr>
              <w:pStyle w:val="TAC"/>
              <w:rPr>
                <w:rFonts w:eastAsia="Yu Mincho"/>
              </w:rPr>
            </w:pPr>
          </w:p>
        </w:tc>
        <w:tc>
          <w:tcPr>
            <w:tcW w:w="709" w:type="dxa"/>
            <w:tcMar>
              <w:left w:w="28" w:type="dxa"/>
              <w:right w:w="28" w:type="dxa"/>
            </w:tcMar>
          </w:tcPr>
          <w:p w14:paraId="719A0841" w14:textId="77777777" w:rsidR="00E2740E" w:rsidRPr="00A1115A" w:rsidRDefault="00E2740E" w:rsidP="00E54B8B">
            <w:pPr>
              <w:pStyle w:val="TAC"/>
              <w:rPr>
                <w:rFonts w:eastAsia="Yu Mincho"/>
              </w:rPr>
            </w:pPr>
          </w:p>
        </w:tc>
        <w:tc>
          <w:tcPr>
            <w:tcW w:w="567" w:type="dxa"/>
            <w:tcMar>
              <w:left w:w="28" w:type="dxa"/>
              <w:right w:w="28" w:type="dxa"/>
            </w:tcMar>
          </w:tcPr>
          <w:p w14:paraId="3D3BA837" w14:textId="77777777" w:rsidR="00E2740E" w:rsidRPr="00A1115A" w:rsidRDefault="00E2740E" w:rsidP="00E54B8B">
            <w:pPr>
              <w:pStyle w:val="TAC"/>
              <w:rPr>
                <w:rFonts w:eastAsia="Yu Mincho"/>
              </w:rPr>
            </w:pPr>
          </w:p>
        </w:tc>
        <w:tc>
          <w:tcPr>
            <w:tcW w:w="628" w:type="dxa"/>
            <w:tcMar>
              <w:left w:w="28" w:type="dxa"/>
              <w:right w:w="28" w:type="dxa"/>
            </w:tcMar>
          </w:tcPr>
          <w:p w14:paraId="34B11089" w14:textId="77777777" w:rsidR="00E2740E" w:rsidRPr="00A1115A" w:rsidRDefault="00E2740E" w:rsidP="00E54B8B">
            <w:pPr>
              <w:pStyle w:val="TAC"/>
              <w:rPr>
                <w:rFonts w:eastAsia="Yu Mincho"/>
              </w:rPr>
            </w:pPr>
          </w:p>
        </w:tc>
        <w:tc>
          <w:tcPr>
            <w:tcW w:w="643" w:type="dxa"/>
            <w:tcMar>
              <w:left w:w="28" w:type="dxa"/>
              <w:right w:w="28" w:type="dxa"/>
            </w:tcMar>
          </w:tcPr>
          <w:p w14:paraId="07D42759" w14:textId="77777777" w:rsidR="00E2740E" w:rsidRPr="00A1115A" w:rsidRDefault="00E2740E" w:rsidP="00E54B8B">
            <w:pPr>
              <w:pStyle w:val="TAC"/>
              <w:rPr>
                <w:rFonts w:eastAsia="Yu Mincho"/>
              </w:rPr>
            </w:pPr>
          </w:p>
        </w:tc>
      </w:tr>
      <w:tr w:rsidR="00E2740E" w:rsidRPr="00A1115A" w14:paraId="5F32A94C"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2FC50157"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33D127DE"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79F35180" w14:textId="77777777" w:rsidR="00E2740E" w:rsidRPr="00A1115A" w:rsidRDefault="00E2740E" w:rsidP="00E54B8B">
            <w:pPr>
              <w:pStyle w:val="TAC"/>
              <w:rPr>
                <w:rFonts w:eastAsia="Yu Mincho"/>
              </w:rPr>
            </w:pPr>
          </w:p>
        </w:tc>
        <w:tc>
          <w:tcPr>
            <w:tcW w:w="637" w:type="dxa"/>
            <w:tcMar>
              <w:left w:w="28" w:type="dxa"/>
              <w:right w:w="28" w:type="dxa"/>
            </w:tcMar>
            <w:vAlign w:val="center"/>
          </w:tcPr>
          <w:p w14:paraId="068AA43F"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0FCBCB66"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tcPr>
          <w:p w14:paraId="1846B89C"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6C25071F" w14:textId="77777777" w:rsidR="00E2740E" w:rsidRPr="00A1115A" w:rsidRDefault="00E2740E" w:rsidP="00E54B8B">
            <w:pPr>
              <w:pStyle w:val="TAC"/>
              <w:rPr>
                <w:rFonts w:eastAsia="Yu Mincho"/>
              </w:rPr>
            </w:pPr>
          </w:p>
        </w:tc>
        <w:tc>
          <w:tcPr>
            <w:tcW w:w="567" w:type="dxa"/>
            <w:tcMar>
              <w:left w:w="28" w:type="dxa"/>
              <w:right w:w="28" w:type="dxa"/>
            </w:tcMar>
          </w:tcPr>
          <w:p w14:paraId="638F10EB" w14:textId="77777777" w:rsidR="00E2740E" w:rsidRPr="00A1115A" w:rsidRDefault="00E2740E" w:rsidP="00E54B8B">
            <w:pPr>
              <w:pStyle w:val="TAC"/>
              <w:rPr>
                <w:rFonts w:eastAsia="Yu Mincho"/>
              </w:rPr>
            </w:pPr>
          </w:p>
        </w:tc>
        <w:tc>
          <w:tcPr>
            <w:tcW w:w="709" w:type="dxa"/>
          </w:tcPr>
          <w:p w14:paraId="0288ED81" w14:textId="77777777" w:rsidR="00E2740E" w:rsidRDefault="00E2740E" w:rsidP="00E54B8B">
            <w:pPr>
              <w:pStyle w:val="TAC"/>
              <w:rPr>
                <w:rFonts w:eastAsia="Yu Mincho"/>
              </w:rPr>
            </w:pPr>
          </w:p>
        </w:tc>
        <w:tc>
          <w:tcPr>
            <w:tcW w:w="709" w:type="dxa"/>
            <w:tcMar>
              <w:left w:w="28" w:type="dxa"/>
              <w:right w:w="28" w:type="dxa"/>
            </w:tcMar>
            <w:vAlign w:val="center"/>
          </w:tcPr>
          <w:p w14:paraId="5A0C1114" w14:textId="77777777" w:rsidR="00E2740E" w:rsidRPr="00A1115A" w:rsidRDefault="00E2740E" w:rsidP="00E54B8B">
            <w:pPr>
              <w:pStyle w:val="TAC"/>
              <w:rPr>
                <w:rFonts w:eastAsia="Yu Mincho"/>
              </w:rPr>
            </w:pPr>
          </w:p>
        </w:tc>
        <w:tc>
          <w:tcPr>
            <w:tcW w:w="709" w:type="dxa"/>
          </w:tcPr>
          <w:p w14:paraId="1BF81459" w14:textId="77777777" w:rsidR="00E2740E" w:rsidRDefault="00E2740E" w:rsidP="00E54B8B">
            <w:pPr>
              <w:pStyle w:val="TAC"/>
              <w:rPr>
                <w:rFonts w:eastAsia="Yu Mincho"/>
              </w:rPr>
            </w:pPr>
          </w:p>
        </w:tc>
        <w:tc>
          <w:tcPr>
            <w:tcW w:w="709" w:type="dxa"/>
            <w:tcMar>
              <w:left w:w="28" w:type="dxa"/>
              <w:right w:w="28" w:type="dxa"/>
            </w:tcMar>
            <w:vAlign w:val="center"/>
          </w:tcPr>
          <w:p w14:paraId="173149EA"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8ED5698" w14:textId="77777777" w:rsidR="00E2740E" w:rsidRPr="00A1115A" w:rsidRDefault="00E2740E" w:rsidP="00E54B8B">
            <w:pPr>
              <w:pStyle w:val="TAC"/>
              <w:rPr>
                <w:rFonts w:eastAsia="Yu Mincho"/>
              </w:rPr>
            </w:pPr>
          </w:p>
        </w:tc>
        <w:tc>
          <w:tcPr>
            <w:tcW w:w="709" w:type="dxa"/>
            <w:tcMar>
              <w:left w:w="28" w:type="dxa"/>
              <w:right w:w="28" w:type="dxa"/>
            </w:tcMar>
          </w:tcPr>
          <w:p w14:paraId="241FF517"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90A2E19" w14:textId="77777777" w:rsidR="00E2740E" w:rsidRPr="00A1115A" w:rsidRDefault="00E2740E" w:rsidP="00E54B8B">
            <w:pPr>
              <w:pStyle w:val="TAC"/>
              <w:rPr>
                <w:rFonts w:eastAsia="Yu Mincho"/>
              </w:rPr>
            </w:pPr>
          </w:p>
        </w:tc>
        <w:tc>
          <w:tcPr>
            <w:tcW w:w="628" w:type="dxa"/>
            <w:tcMar>
              <w:left w:w="28" w:type="dxa"/>
              <w:right w:w="28" w:type="dxa"/>
            </w:tcMar>
          </w:tcPr>
          <w:p w14:paraId="16975E82"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48116A95" w14:textId="77777777" w:rsidR="00E2740E" w:rsidRPr="00A1115A" w:rsidRDefault="00E2740E" w:rsidP="00E54B8B">
            <w:pPr>
              <w:pStyle w:val="TAC"/>
              <w:rPr>
                <w:rFonts w:eastAsia="Yu Mincho"/>
              </w:rPr>
            </w:pPr>
          </w:p>
        </w:tc>
      </w:tr>
      <w:tr w:rsidR="00E2740E" w:rsidRPr="00A1115A" w14:paraId="47ADD594" w14:textId="77777777" w:rsidTr="00E54B8B">
        <w:trPr>
          <w:jc w:val="center"/>
        </w:trPr>
        <w:tc>
          <w:tcPr>
            <w:tcW w:w="707" w:type="dxa"/>
            <w:tcBorders>
              <w:bottom w:val="nil"/>
            </w:tcBorders>
            <w:shd w:val="clear" w:color="auto" w:fill="auto"/>
            <w:tcMar>
              <w:left w:w="28" w:type="dxa"/>
              <w:right w:w="28" w:type="dxa"/>
            </w:tcMar>
            <w:vAlign w:val="center"/>
            <w:hideMark/>
          </w:tcPr>
          <w:p w14:paraId="3595BA47" w14:textId="77777777" w:rsidR="00E2740E" w:rsidRPr="00A1115A" w:rsidRDefault="00E2740E" w:rsidP="00E54B8B">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4C17FE53"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hideMark/>
          </w:tcPr>
          <w:p w14:paraId="4F848966" w14:textId="77777777" w:rsidR="00E2740E" w:rsidRPr="00A1115A" w:rsidRDefault="00E2740E" w:rsidP="00E54B8B">
            <w:pPr>
              <w:pStyle w:val="TAC"/>
              <w:rPr>
                <w:rFonts w:eastAsia="Yu Mincho"/>
              </w:rPr>
            </w:pPr>
            <w:r>
              <w:rPr>
                <w:rFonts w:eastAsia="Yu Mincho"/>
              </w:rPr>
              <w:t>5</w:t>
            </w:r>
          </w:p>
        </w:tc>
        <w:tc>
          <w:tcPr>
            <w:tcW w:w="637" w:type="dxa"/>
            <w:tcMar>
              <w:left w:w="28" w:type="dxa"/>
              <w:right w:w="28" w:type="dxa"/>
            </w:tcMar>
            <w:vAlign w:val="center"/>
            <w:hideMark/>
          </w:tcPr>
          <w:p w14:paraId="2A97E054"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1F85BAED"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6860E9B7"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tcPr>
          <w:p w14:paraId="68F30697" w14:textId="77777777" w:rsidR="00E2740E" w:rsidRPr="00A1115A" w:rsidRDefault="00E2740E" w:rsidP="00E54B8B">
            <w:pPr>
              <w:pStyle w:val="TAC"/>
              <w:rPr>
                <w:rFonts w:eastAsia="Yu Mincho"/>
              </w:rPr>
            </w:pPr>
            <w:r>
              <w:t>25</w:t>
            </w:r>
          </w:p>
        </w:tc>
        <w:tc>
          <w:tcPr>
            <w:tcW w:w="567" w:type="dxa"/>
            <w:tcMar>
              <w:left w:w="28" w:type="dxa"/>
              <w:right w:w="28" w:type="dxa"/>
            </w:tcMar>
          </w:tcPr>
          <w:p w14:paraId="4E50CB63" w14:textId="77777777" w:rsidR="00E2740E" w:rsidRPr="00A1115A" w:rsidRDefault="00E2740E" w:rsidP="00E54B8B">
            <w:pPr>
              <w:pStyle w:val="TAC"/>
              <w:rPr>
                <w:rFonts w:eastAsia="Yu Mincho"/>
              </w:rPr>
            </w:pPr>
            <w:r>
              <w:t>30</w:t>
            </w:r>
          </w:p>
        </w:tc>
        <w:tc>
          <w:tcPr>
            <w:tcW w:w="709" w:type="dxa"/>
          </w:tcPr>
          <w:p w14:paraId="0C976A76" w14:textId="77777777" w:rsidR="00E2740E" w:rsidRDefault="00E2740E" w:rsidP="00E54B8B">
            <w:pPr>
              <w:pStyle w:val="TAC"/>
              <w:rPr>
                <w:rFonts w:eastAsia="Yu Mincho"/>
              </w:rPr>
            </w:pPr>
          </w:p>
        </w:tc>
        <w:tc>
          <w:tcPr>
            <w:tcW w:w="709" w:type="dxa"/>
            <w:tcMar>
              <w:left w:w="28" w:type="dxa"/>
              <w:right w:w="28" w:type="dxa"/>
            </w:tcMar>
          </w:tcPr>
          <w:p w14:paraId="27DBEE03" w14:textId="77777777" w:rsidR="00E2740E" w:rsidRPr="00A1115A" w:rsidRDefault="00E2740E" w:rsidP="00E54B8B">
            <w:pPr>
              <w:pStyle w:val="TAC"/>
              <w:rPr>
                <w:rFonts w:eastAsia="Yu Mincho"/>
              </w:rPr>
            </w:pPr>
            <w:r>
              <w:t>40</w:t>
            </w:r>
          </w:p>
        </w:tc>
        <w:tc>
          <w:tcPr>
            <w:tcW w:w="709" w:type="dxa"/>
          </w:tcPr>
          <w:p w14:paraId="3B46A4F5" w14:textId="77777777" w:rsidR="00E2740E" w:rsidRDefault="00E2740E" w:rsidP="00E54B8B">
            <w:pPr>
              <w:pStyle w:val="TAC"/>
              <w:rPr>
                <w:rFonts w:eastAsia="Yu Mincho"/>
              </w:rPr>
            </w:pPr>
          </w:p>
        </w:tc>
        <w:tc>
          <w:tcPr>
            <w:tcW w:w="709" w:type="dxa"/>
            <w:tcMar>
              <w:left w:w="28" w:type="dxa"/>
              <w:right w:w="28" w:type="dxa"/>
            </w:tcMar>
            <w:vAlign w:val="center"/>
          </w:tcPr>
          <w:p w14:paraId="203329DE" w14:textId="77777777" w:rsidR="00E2740E" w:rsidRPr="00A1115A" w:rsidRDefault="00E2740E" w:rsidP="00E54B8B">
            <w:pPr>
              <w:pStyle w:val="TAC"/>
              <w:rPr>
                <w:rFonts w:eastAsia="Yu Mincho"/>
              </w:rPr>
            </w:pPr>
            <w:r>
              <w:rPr>
                <w:rFonts w:eastAsia="Yu Mincho"/>
              </w:rPr>
              <w:t>50</w:t>
            </w:r>
          </w:p>
        </w:tc>
        <w:tc>
          <w:tcPr>
            <w:tcW w:w="567" w:type="dxa"/>
            <w:tcMar>
              <w:left w:w="28" w:type="dxa"/>
              <w:right w:w="28" w:type="dxa"/>
            </w:tcMar>
            <w:vAlign w:val="center"/>
          </w:tcPr>
          <w:p w14:paraId="65D9DB79" w14:textId="77777777" w:rsidR="00E2740E" w:rsidRPr="00A1115A" w:rsidRDefault="00E2740E" w:rsidP="00E54B8B">
            <w:pPr>
              <w:pStyle w:val="TAC"/>
              <w:rPr>
                <w:rFonts w:eastAsia="Yu Mincho"/>
              </w:rPr>
            </w:pPr>
          </w:p>
        </w:tc>
        <w:tc>
          <w:tcPr>
            <w:tcW w:w="709" w:type="dxa"/>
            <w:tcMar>
              <w:left w:w="28" w:type="dxa"/>
              <w:right w:w="28" w:type="dxa"/>
            </w:tcMar>
          </w:tcPr>
          <w:p w14:paraId="71C5A924"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6F6B167" w14:textId="77777777" w:rsidR="00E2740E" w:rsidRPr="00A1115A" w:rsidRDefault="00E2740E" w:rsidP="00E54B8B">
            <w:pPr>
              <w:pStyle w:val="TAC"/>
              <w:rPr>
                <w:rFonts w:eastAsia="Yu Mincho"/>
              </w:rPr>
            </w:pPr>
          </w:p>
        </w:tc>
        <w:tc>
          <w:tcPr>
            <w:tcW w:w="628" w:type="dxa"/>
            <w:tcMar>
              <w:left w:w="28" w:type="dxa"/>
              <w:right w:w="28" w:type="dxa"/>
            </w:tcMar>
          </w:tcPr>
          <w:p w14:paraId="0100A8D8"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115A1394" w14:textId="77777777" w:rsidR="00E2740E" w:rsidRPr="00A1115A" w:rsidRDefault="00E2740E" w:rsidP="00E54B8B">
            <w:pPr>
              <w:pStyle w:val="TAC"/>
              <w:rPr>
                <w:rFonts w:eastAsia="Yu Mincho"/>
              </w:rPr>
            </w:pPr>
          </w:p>
        </w:tc>
      </w:tr>
      <w:tr w:rsidR="00E2740E" w:rsidRPr="00A1115A" w14:paraId="782793A2"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72E778AD"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350D6834"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5E636755" w14:textId="77777777" w:rsidR="00E2740E" w:rsidRPr="00A1115A" w:rsidRDefault="00E2740E" w:rsidP="00E54B8B">
            <w:pPr>
              <w:pStyle w:val="TAC"/>
              <w:rPr>
                <w:rFonts w:eastAsia="Yu Mincho"/>
              </w:rPr>
            </w:pPr>
          </w:p>
        </w:tc>
        <w:tc>
          <w:tcPr>
            <w:tcW w:w="637" w:type="dxa"/>
            <w:tcMar>
              <w:left w:w="28" w:type="dxa"/>
              <w:right w:w="28" w:type="dxa"/>
            </w:tcMar>
            <w:hideMark/>
          </w:tcPr>
          <w:p w14:paraId="26801CEB"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1BE23293"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4FBAE4A7"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tcPr>
          <w:p w14:paraId="4FE2BDCC" w14:textId="77777777" w:rsidR="00E2740E" w:rsidRPr="00A1115A" w:rsidRDefault="00E2740E" w:rsidP="00E54B8B">
            <w:pPr>
              <w:pStyle w:val="TAC"/>
              <w:rPr>
                <w:rFonts w:eastAsia="Yu Mincho"/>
              </w:rPr>
            </w:pPr>
            <w:r>
              <w:t>25</w:t>
            </w:r>
          </w:p>
        </w:tc>
        <w:tc>
          <w:tcPr>
            <w:tcW w:w="567" w:type="dxa"/>
            <w:tcMar>
              <w:left w:w="28" w:type="dxa"/>
              <w:right w:w="28" w:type="dxa"/>
            </w:tcMar>
          </w:tcPr>
          <w:p w14:paraId="489820DD" w14:textId="77777777" w:rsidR="00E2740E" w:rsidRPr="00A1115A" w:rsidRDefault="00E2740E" w:rsidP="00E54B8B">
            <w:pPr>
              <w:pStyle w:val="TAC"/>
              <w:rPr>
                <w:rFonts w:eastAsia="Yu Mincho"/>
              </w:rPr>
            </w:pPr>
            <w:r>
              <w:t>30</w:t>
            </w:r>
          </w:p>
        </w:tc>
        <w:tc>
          <w:tcPr>
            <w:tcW w:w="709" w:type="dxa"/>
          </w:tcPr>
          <w:p w14:paraId="0F318B64" w14:textId="77777777" w:rsidR="00E2740E" w:rsidRDefault="00E2740E" w:rsidP="00E54B8B">
            <w:pPr>
              <w:pStyle w:val="TAC"/>
              <w:rPr>
                <w:rFonts w:eastAsia="Yu Mincho"/>
              </w:rPr>
            </w:pPr>
          </w:p>
        </w:tc>
        <w:tc>
          <w:tcPr>
            <w:tcW w:w="709" w:type="dxa"/>
            <w:tcMar>
              <w:left w:w="28" w:type="dxa"/>
              <w:right w:w="28" w:type="dxa"/>
            </w:tcMar>
          </w:tcPr>
          <w:p w14:paraId="7ABD2B47" w14:textId="77777777" w:rsidR="00E2740E" w:rsidRPr="00A1115A" w:rsidRDefault="00E2740E" w:rsidP="00E54B8B">
            <w:pPr>
              <w:pStyle w:val="TAC"/>
              <w:rPr>
                <w:rFonts w:eastAsia="Yu Mincho"/>
              </w:rPr>
            </w:pPr>
            <w:r>
              <w:t>40</w:t>
            </w:r>
          </w:p>
        </w:tc>
        <w:tc>
          <w:tcPr>
            <w:tcW w:w="709" w:type="dxa"/>
          </w:tcPr>
          <w:p w14:paraId="46324C96" w14:textId="77777777" w:rsidR="00E2740E" w:rsidRDefault="00E2740E" w:rsidP="00E54B8B">
            <w:pPr>
              <w:pStyle w:val="TAC"/>
              <w:rPr>
                <w:rFonts w:eastAsia="Yu Mincho"/>
              </w:rPr>
            </w:pPr>
          </w:p>
        </w:tc>
        <w:tc>
          <w:tcPr>
            <w:tcW w:w="709" w:type="dxa"/>
            <w:tcMar>
              <w:left w:w="28" w:type="dxa"/>
              <w:right w:w="28" w:type="dxa"/>
            </w:tcMar>
            <w:vAlign w:val="center"/>
          </w:tcPr>
          <w:p w14:paraId="12B0F1D5" w14:textId="77777777" w:rsidR="00E2740E" w:rsidRPr="00A1115A" w:rsidRDefault="00E2740E" w:rsidP="00E54B8B">
            <w:pPr>
              <w:pStyle w:val="TAC"/>
              <w:rPr>
                <w:rFonts w:eastAsia="Yu Mincho"/>
              </w:rPr>
            </w:pPr>
            <w:r>
              <w:rPr>
                <w:rFonts w:eastAsia="Yu Mincho"/>
              </w:rPr>
              <w:t>50</w:t>
            </w:r>
          </w:p>
        </w:tc>
        <w:tc>
          <w:tcPr>
            <w:tcW w:w="567" w:type="dxa"/>
            <w:tcMar>
              <w:left w:w="28" w:type="dxa"/>
              <w:right w:w="28" w:type="dxa"/>
            </w:tcMar>
            <w:vAlign w:val="center"/>
          </w:tcPr>
          <w:p w14:paraId="293A3BF7" w14:textId="77777777" w:rsidR="00E2740E" w:rsidRPr="00A1115A" w:rsidRDefault="00E2740E" w:rsidP="00E54B8B">
            <w:pPr>
              <w:pStyle w:val="TAC"/>
              <w:rPr>
                <w:rFonts w:eastAsia="Yu Mincho"/>
              </w:rPr>
            </w:pPr>
          </w:p>
        </w:tc>
        <w:tc>
          <w:tcPr>
            <w:tcW w:w="709" w:type="dxa"/>
            <w:tcMar>
              <w:left w:w="28" w:type="dxa"/>
              <w:right w:w="28" w:type="dxa"/>
            </w:tcMar>
          </w:tcPr>
          <w:p w14:paraId="3A1B466D"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3699951" w14:textId="77777777" w:rsidR="00E2740E" w:rsidRPr="00A1115A" w:rsidRDefault="00E2740E" w:rsidP="00E54B8B">
            <w:pPr>
              <w:pStyle w:val="TAC"/>
              <w:rPr>
                <w:rFonts w:eastAsia="Yu Mincho"/>
              </w:rPr>
            </w:pPr>
          </w:p>
        </w:tc>
        <w:tc>
          <w:tcPr>
            <w:tcW w:w="628" w:type="dxa"/>
            <w:tcMar>
              <w:left w:w="28" w:type="dxa"/>
              <w:right w:w="28" w:type="dxa"/>
            </w:tcMar>
          </w:tcPr>
          <w:p w14:paraId="452B8A79"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326C19D3" w14:textId="77777777" w:rsidR="00E2740E" w:rsidRPr="00A1115A" w:rsidRDefault="00E2740E" w:rsidP="00E54B8B">
            <w:pPr>
              <w:pStyle w:val="TAC"/>
              <w:rPr>
                <w:rFonts w:eastAsia="Yu Mincho"/>
              </w:rPr>
            </w:pPr>
          </w:p>
        </w:tc>
      </w:tr>
      <w:tr w:rsidR="00E2740E" w:rsidRPr="00A1115A" w14:paraId="7FAF3050"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2157A1D8"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39E895D7"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2AC91FB1" w14:textId="77777777" w:rsidR="00E2740E" w:rsidRPr="00A1115A" w:rsidRDefault="00E2740E" w:rsidP="00E54B8B">
            <w:pPr>
              <w:pStyle w:val="TAC"/>
              <w:rPr>
                <w:rFonts w:eastAsia="Yu Mincho"/>
              </w:rPr>
            </w:pPr>
          </w:p>
        </w:tc>
        <w:tc>
          <w:tcPr>
            <w:tcW w:w="637" w:type="dxa"/>
            <w:tcMar>
              <w:left w:w="28" w:type="dxa"/>
              <w:right w:w="28" w:type="dxa"/>
            </w:tcMar>
            <w:vAlign w:val="center"/>
            <w:hideMark/>
          </w:tcPr>
          <w:p w14:paraId="00D180D4"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0047E8FC"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61C1C637"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tcPr>
          <w:p w14:paraId="61DE19EF" w14:textId="77777777" w:rsidR="00E2740E" w:rsidRPr="00A1115A" w:rsidRDefault="00E2740E" w:rsidP="00E54B8B">
            <w:pPr>
              <w:pStyle w:val="TAC"/>
              <w:rPr>
                <w:rFonts w:eastAsia="Yu Mincho"/>
              </w:rPr>
            </w:pPr>
            <w:r>
              <w:t>25</w:t>
            </w:r>
          </w:p>
        </w:tc>
        <w:tc>
          <w:tcPr>
            <w:tcW w:w="567" w:type="dxa"/>
            <w:tcMar>
              <w:left w:w="28" w:type="dxa"/>
              <w:right w:w="28" w:type="dxa"/>
            </w:tcMar>
          </w:tcPr>
          <w:p w14:paraId="2095D41F" w14:textId="77777777" w:rsidR="00E2740E" w:rsidRPr="00A1115A" w:rsidRDefault="00E2740E" w:rsidP="00E54B8B">
            <w:pPr>
              <w:pStyle w:val="TAC"/>
              <w:rPr>
                <w:rFonts w:eastAsia="Yu Mincho"/>
              </w:rPr>
            </w:pPr>
            <w:r>
              <w:t>30</w:t>
            </w:r>
          </w:p>
        </w:tc>
        <w:tc>
          <w:tcPr>
            <w:tcW w:w="709" w:type="dxa"/>
          </w:tcPr>
          <w:p w14:paraId="2EF76B20" w14:textId="77777777" w:rsidR="00E2740E" w:rsidRDefault="00E2740E" w:rsidP="00E54B8B">
            <w:pPr>
              <w:pStyle w:val="TAC"/>
              <w:rPr>
                <w:rFonts w:eastAsia="Yu Mincho"/>
              </w:rPr>
            </w:pPr>
          </w:p>
        </w:tc>
        <w:tc>
          <w:tcPr>
            <w:tcW w:w="709" w:type="dxa"/>
            <w:tcMar>
              <w:left w:w="28" w:type="dxa"/>
              <w:right w:w="28" w:type="dxa"/>
            </w:tcMar>
          </w:tcPr>
          <w:p w14:paraId="64D57780" w14:textId="77777777" w:rsidR="00E2740E" w:rsidRPr="00A1115A" w:rsidRDefault="00E2740E" w:rsidP="00E54B8B">
            <w:pPr>
              <w:pStyle w:val="TAC"/>
              <w:rPr>
                <w:rFonts w:eastAsia="Yu Mincho"/>
              </w:rPr>
            </w:pPr>
            <w:r>
              <w:t>40</w:t>
            </w:r>
          </w:p>
        </w:tc>
        <w:tc>
          <w:tcPr>
            <w:tcW w:w="709" w:type="dxa"/>
          </w:tcPr>
          <w:p w14:paraId="6C565146"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4678DA39" w14:textId="77777777" w:rsidR="00E2740E" w:rsidRPr="00A1115A" w:rsidRDefault="00E2740E" w:rsidP="00E54B8B">
            <w:pPr>
              <w:pStyle w:val="TAC"/>
              <w:rPr>
                <w:rFonts w:eastAsia="Yu Mincho"/>
              </w:rPr>
            </w:pPr>
            <w:r>
              <w:rPr>
                <w:rFonts w:eastAsia="Yu Mincho"/>
              </w:rPr>
              <w:t>50</w:t>
            </w:r>
          </w:p>
        </w:tc>
        <w:tc>
          <w:tcPr>
            <w:tcW w:w="567" w:type="dxa"/>
            <w:tcMar>
              <w:left w:w="28" w:type="dxa"/>
              <w:right w:w="28" w:type="dxa"/>
            </w:tcMar>
            <w:vAlign w:val="center"/>
          </w:tcPr>
          <w:p w14:paraId="255896D9" w14:textId="77777777" w:rsidR="00E2740E" w:rsidRPr="00A1115A" w:rsidRDefault="00E2740E" w:rsidP="00E54B8B">
            <w:pPr>
              <w:pStyle w:val="TAC"/>
              <w:rPr>
                <w:rFonts w:eastAsia="Yu Mincho"/>
              </w:rPr>
            </w:pPr>
          </w:p>
        </w:tc>
        <w:tc>
          <w:tcPr>
            <w:tcW w:w="709" w:type="dxa"/>
            <w:tcMar>
              <w:left w:w="28" w:type="dxa"/>
              <w:right w:w="28" w:type="dxa"/>
            </w:tcMar>
          </w:tcPr>
          <w:p w14:paraId="529FCA03"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715C45B" w14:textId="77777777" w:rsidR="00E2740E" w:rsidRPr="00A1115A" w:rsidRDefault="00E2740E" w:rsidP="00E54B8B">
            <w:pPr>
              <w:pStyle w:val="TAC"/>
              <w:rPr>
                <w:rFonts w:eastAsia="Yu Mincho"/>
              </w:rPr>
            </w:pPr>
          </w:p>
        </w:tc>
        <w:tc>
          <w:tcPr>
            <w:tcW w:w="628" w:type="dxa"/>
            <w:tcMar>
              <w:left w:w="28" w:type="dxa"/>
              <w:right w:w="28" w:type="dxa"/>
            </w:tcMar>
          </w:tcPr>
          <w:p w14:paraId="791ACD24"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143CE879" w14:textId="77777777" w:rsidR="00E2740E" w:rsidRPr="00A1115A" w:rsidRDefault="00E2740E" w:rsidP="00E54B8B">
            <w:pPr>
              <w:pStyle w:val="TAC"/>
              <w:rPr>
                <w:rFonts w:eastAsia="Yu Mincho"/>
              </w:rPr>
            </w:pPr>
          </w:p>
        </w:tc>
      </w:tr>
      <w:tr w:rsidR="00E2740E" w:rsidRPr="00A1115A" w14:paraId="75C98D93" w14:textId="77777777" w:rsidTr="00E54B8B">
        <w:trPr>
          <w:jc w:val="center"/>
        </w:trPr>
        <w:tc>
          <w:tcPr>
            <w:tcW w:w="707" w:type="dxa"/>
            <w:tcBorders>
              <w:bottom w:val="nil"/>
            </w:tcBorders>
            <w:shd w:val="clear" w:color="auto" w:fill="auto"/>
            <w:tcMar>
              <w:left w:w="28" w:type="dxa"/>
              <w:right w:w="28" w:type="dxa"/>
            </w:tcMar>
            <w:vAlign w:val="center"/>
            <w:hideMark/>
          </w:tcPr>
          <w:p w14:paraId="7EDD5C67" w14:textId="77777777" w:rsidR="00E2740E" w:rsidRPr="00A1115A" w:rsidRDefault="00E2740E" w:rsidP="00E54B8B">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0D2ED8A0"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hideMark/>
          </w:tcPr>
          <w:p w14:paraId="593939AE" w14:textId="77777777" w:rsidR="00E2740E" w:rsidRPr="00A1115A" w:rsidRDefault="00E2740E" w:rsidP="00E54B8B">
            <w:pPr>
              <w:pStyle w:val="TAC"/>
              <w:rPr>
                <w:rFonts w:eastAsia="Yu Mincho"/>
              </w:rPr>
            </w:pPr>
            <w:r>
              <w:rPr>
                <w:rFonts w:eastAsia="Yu Mincho"/>
              </w:rPr>
              <w:t>5</w:t>
            </w:r>
          </w:p>
        </w:tc>
        <w:tc>
          <w:tcPr>
            <w:tcW w:w="637" w:type="dxa"/>
            <w:tcMar>
              <w:left w:w="28" w:type="dxa"/>
              <w:right w:w="28" w:type="dxa"/>
            </w:tcMar>
            <w:vAlign w:val="center"/>
          </w:tcPr>
          <w:p w14:paraId="0366B3F6" w14:textId="77777777" w:rsidR="00E2740E" w:rsidRPr="00A1115A" w:rsidRDefault="00E2740E" w:rsidP="00E54B8B">
            <w:pPr>
              <w:pStyle w:val="TAC"/>
              <w:rPr>
                <w:rFonts w:eastAsia="Yu Mincho"/>
              </w:rPr>
            </w:pPr>
          </w:p>
        </w:tc>
        <w:tc>
          <w:tcPr>
            <w:tcW w:w="638" w:type="dxa"/>
            <w:tcMar>
              <w:left w:w="28" w:type="dxa"/>
              <w:right w:w="28" w:type="dxa"/>
            </w:tcMar>
            <w:vAlign w:val="center"/>
          </w:tcPr>
          <w:p w14:paraId="16129F7D"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637D3DF3"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6BE6E50" w14:textId="77777777" w:rsidR="00E2740E" w:rsidRPr="00A1115A" w:rsidRDefault="00E2740E" w:rsidP="00E54B8B">
            <w:pPr>
              <w:pStyle w:val="TAC"/>
              <w:rPr>
                <w:rFonts w:eastAsia="Yu Mincho"/>
              </w:rPr>
            </w:pPr>
          </w:p>
        </w:tc>
        <w:tc>
          <w:tcPr>
            <w:tcW w:w="567" w:type="dxa"/>
            <w:tcMar>
              <w:left w:w="28" w:type="dxa"/>
              <w:right w:w="28" w:type="dxa"/>
            </w:tcMar>
          </w:tcPr>
          <w:p w14:paraId="629AE780" w14:textId="77777777" w:rsidR="00E2740E" w:rsidRPr="00A1115A" w:rsidRDefault="00E2740E" w:rsidP="00E54B8B">
            <w:pPr>
              <w:pStyle w:val="TAC"/>
              <w:rPr>
                <w:rFonts w:eastAsia="Yu Mincho"/>
              </w:rPr>
            </w:pPr>
          </w:p>
        </w:tc>
        <w:tc>
          <w:tcPr>
            <w:tcW w:w="709" w:type="dxa"/>
          </w:tcPr>
          <w:p w14:paraId="6BAFFDAD" w14:textId="77777777" w:rsidR="00E2740E" w:rsidRDefault="00E2740E" w:rsidP="00E54B8B">
            <w:pPr>
              <w:pStyle w:val="TAC"/>
              <w:rPr>
                <w:rFonts w:eastAsia="Yu Mincho"/>
              </w:rPr>
            </w:pPr>
          </w:p>
        </w:tc>
        <w:tc>
          <w:tcPr>
            <w:tcW w:w="709" w:type="dxa"/>
            <w:tcMar>
              <w:left w:w="28" w:type="dxa"/>
              <w:right w:w="28" w:type="dxa"/>
            </w:tcMar>
            <w:vAlign w:val="center"/>
          </w:tcPr>
          <w:p w14:paraId="59A3D06E" w14:textId="77777777" w:rsidR="00E2740E" w:rsidRPr="00A1115A" w:rsidRDefault="00E2740E" w:rsidP="00E54B8B">
            <w:pPr>
              <w:pStyle w:val="TAC"/>
              <w:rPr>
                <w:rFonts w:eastAsia="Yu Mincho"/>
              </w:rPr>
            </w:pPr>
          </w:p>
        </w:tc>
        <w:tc>
          <w:tcPr>
            <w:tcW w:w="709" w:type="dxa"/>
          </w:tcPr>
          <w:p w14:paraId="7C7FEC17"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52913048"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6F612CC" w14:textId="77777777" w:rsidR="00E2740E" w:rsidRPr="00A1115A" w:rsidRDefault="00E2740E" w:rsidP="00E54B8B">
            <w:pPr>
              <w:pStyle w:val="TAC"/>
              <w:rPr>
                <w:rFonts w:eastAsia="Yu Mincho"/>
              </w:rPr>
            </w:pPr>
          </w:p>
        </w:tc>
        <w:tc>
          <w:tcPr>
            <w:tcW w:w="709" w:type="dxa"/>
            <w:tcMar>
              <w:left w:w="28" w:type="dxa"/>
              <w:right w:w="28" w:type="dxa"/>
            </w:tcMar>
          </w:tcPr>
          <w:p w14:paraId="493BF161"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BA7E4D7" w14:textId="77777777" w:rsidR="00E2740E" w:rsidRPr="00A1115A" w:rsidRDefault="00E2740E" w:rsidP="00E54B8B">
            <w:pPr>
              <w:pStyle w:val="TAC"/>
              <w:rPr>
                <w:rFonts w:eastAsia="Yu Mincho"/>
              </w:rPr>
            </w:pPr>
          </w:p>
        </w:tc>
        <w:tc>
          <w:tcPr>
            <w:tcW w:w="628" w:type="dxa"/>
            <w:tcMar>
              <w:left w:w="28" w:type="dxa"/>
              <w:right w:w="28" w:type="dxa"/>
            </w:tcMar>
          </w:tcPr>
          <w:p w14:paraId="1302D457"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6E98C4FA" w14:textId="77777777" w:rsidR="00E2740E" w:rsidRPr="00A1115A" w:rsidRDefault="00E2740E" w:rsidP="00E54B8B">
            <w:pPr>
              <w:pStyle w:val="TAC"/>
              <w:rPr>
                <w:rFonts w:eastAsia="Yu Mincho"/>
              </w:rPr>
            </w:pPr>
          </w:p>
        </w:tc>
      </w:tr>
      <w:tr w:rsidR="00E2740E" w:rsidRPr="00A1115A" w14:paraId="11CD5E91"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504929D3"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21D6735F"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3B14D6AF" w14:textId="77777777" w:rsidR="00E2740E" w:rsidRPr="00A1115A" w:rsidRDefault="00E2740E" w:rsidP="00E54B8B">
            <w:pPr>
              <w:pStyle w:val="TAC"/>
              <w:rPr>
                <w:rFonts w:eastAsia="Yu Mincho"/>
              </w:rPr>
            </w:pPr>
          </w:p>
        </w:tc>
        <w:tc>
          <w:tcPr>
            <w:tcW w:w="637" w:type="dxa"/>
            <w:tcMar>
              <w:left w:w="28" w:type="dxa"/>
              <w:right w:w="28" w:type="dxa"/>
            </w:tcMar>
          </w:tcPr>
          <w:p w14:paraId="297CC2E1" w14:textId="77777777" w:rsidR="00E2740E" w:rsidRPr="00A1115A" w:rsidRDefault="00E2740E" w:rsidP="00E54B8B">
            <w:pPr>
              <w:pStyle w:val="TAC"/>
              <w:rPr>
                <w:rFonts w:eastAsia="Yu Mincho"/>
              </w:rPr>
            </w:pPr>
          </w:p>
        </w:tc>
        <w:tc>
          <w:tcPr>
            <w:tcW w:w="638" w:type="dxa"/>
            <w:tcMar>
              <w:left w:w="28" w:type="dxa"/>
              <w:right w:w="28" w:type="dxa"/>
            </w:tcMar>
            <w:vAlign w:val="center"/>
          </w:tcPr>
          <w:p w14:paraId="324CFA45"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4E29FC5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BC15B56"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3D9B6A8" w14:textId="77777777" w:rsidR="00E2740E" w:rsidRPr="00A1115A" w:rsidRDefault="00E2740E" w:rsidP="00E54B8B">
            <w:pPr>
              <w:pStyle w:val="TAC"/>
              <w:rPr>
                <w:rFonts w:eastAsia="Yu Mincho"/>
              </w:rPr>
            </w:pPr>
          </w:p>
        </w:tc>
        <w:tc>
          <w:tcPr>
            <w:tcW w:w="709" w:type="dxa"/>
          </w:tcPr>
          <w:p w14:paraId="5240F84A" w14:textId="77777777" w:rsidR="00E2740E" w:rsidRDefault="00E2740E" w:rsidP="00E54B8B">
            <w:pPr>
              <w:pStyle w:val="TAC"/>
              <w:rPr>
                <w:rFonts w:eastAsia="Yu Mincho" w:cs="Arial"/>
                <w:szCs w:val="18"/>
              </w:rPr>
            </w:pPr>
          </w:p>
        </w:tc>
        <w:tc>
          <w:tcPr>
            <w:tcW w:w="709" w:type="dxa"/>
            <w:tcMar>
              <w:left w:w="28" w:type="dxa"/>
              <w:right w:w="28" w:type="dxa"/>
            </w:tcMar>
            <w:vAlign w:val="center"/>
          </w:tcPr>
          <w:p w14:paraId="2181FDA2" w14:textId="77777777" w:rsidR="00E2740E" w:rsidRPr="00A1115A" w:rsidRDefault="00E2740E" w:rsidP="00E54B8B">
            <w:pPr>
              <w:pStyle w:val="TAC"/>
              <w:rPr>
                <w:rFonts w:eastAsia="Yu Mincho"/>
              </w:rPr>
            </w:pPr>
          </w:p>
        </w:tc>
        <w:tc>
          <w:tcPr>
            <w:tcW w:w="709" w:type="dxa"/>
          </w:tcPr>
          <w:p w14:paraId="12EC0606" w14:textId="77777777" w:rsidR="00E2740E" w:rsidRPr="00A1115A" w:rsidRDefault="00E2740E" w:rsidP="00E54B8B">
            <w:pPr>
              <w:pStyle w:val="TAC"/>
              <w:rPr>
                <w:rFonts w:eastAsia="Yu Mincho"/>
              </w:rPr>
            </w:pPr>
          </w:p>
        </w:tc>
        <w:tc>
          <w:tcPr>
            <w:tcW w:w="709" w:type="dxa"/>
            <w:tcMar>
              <w:left w:w="28" w:type="dxa"/>
              <w:right w:w="28" w:type="dxa"/>
            </w:tcMar>
          </w:tcPr>
          <w:p w14:paraId="03AFC35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8E49135" w14:textId="77777777" w:rsidR="00E2740E" w:rsidRPr="00A1115A" w:rsidRDefault="00E2740E" w:rsidP="00E54B8B">
            <w:pPr>
              <w:pStyle w:val="TAC"/>
              <w:rPr>
                <w:rFonts w:eastAsia="Yu Mincho"/>
              </w:rPr>
            </w:pPr>
          </w:p>
        </w:tc>
        <w:tc>
          <w:tcPr>
            <w:tcW w:w="709" w:type="dxa"/>
            <w:tcMar>
              <w:left w:w="28" w:type="dxa"/>
              <w:right w:w="28" w:type="dxa"/>
            </w:tcMar>
          </w:tcPr>
          <w:p w14:paraId="43A35A1F"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CC5361E" w14:textId="77777777" w:rsidR="00E2740E" w:rsidRPr="00A1115A" w:rsidRDefault="00E2740E" w:rsidP="00E54B8B">
            <w:pPr>
              <w:pStyle w:val="TAC"/>
              <w:rPr>
                <w:rFonts w:eastAsia="Yu Mincho"/>
              </w:rPr>
            </w:pPr>
          </w:p>
        </w:tc>
        <w:tc>
          <w:tcPr>
            <w:tcW w:w="628" w:type="dxa"/>
            <w:tcMar>
              <w:left w:w="28" w:type="dxa"/>
              <w:right w:w="28" w:type="dxa"/>
            </w:tcMar>
          </w:tcPr>
          <w:p w14:paraId="64BA1B73"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52BC0309" w14:textId="77777777" w:rsidR="00E2740E" w:rsidRPr="00A1115A" w:rsidRDefault="00E2740E" w:rsidP="00E54B8B">
            <w:pPr>
              <w:pStyle w:val="TAC"/>
              <w:rPr>
                <w:rFonts w:eastAsia="Yu Mincho"/>
              </w:rPr>
            </w:pPr>
          </w:p>
        </w:tc>
      </w:tr>
      <w:tr w:rsidR="00E2740E" w:rsidRPr="00A1115A" w14:paraId="78F8E3EC"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0EB1A28B"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4FB55502"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7A8B1580" w14:textId="77777777" w:rsidR="00E2740E" w:rsidRPr="00A1115A" w:rsidRDefault="00E2740E" w:rsidP="00E54B8B">
            <w:pPr>
              <w:pStyle w:val="TAC"/>
              <w:rPr>
                <w:rFonts w:eastAsia="Yu Mincho"/>
              </w:rPr>
            </w:pPr>
          </w:p>
        </w:tc>
        <w:tc>
          <w:tcPr>
            <w:tcW w:w="637" w:type="dxa"/>
            <w:tcMar>
              <w:left w:w="28" w:type="dxa"/>
              <w:right w:w="28" w:type="dxa"/>
            </w:tcMar>
            <w:vAlign w:val="center"/>
          </w:tcPr>
          <w:p w14:paraId="44C4BF4B" w14:textId="77777777" w:rsidR="00E2740E" w:rsidRPr="00A1115A" w:rsidRDefault="00E2740E" w:rsidP="00E54B8B">
            <w:pPr>
              <w:pStyle w:val="TAC"/>
              <w:rPr>
                <w:rFonts w:eastAsia="Yu Mincho"/>
              </w:rPr>
            </w:pPr>
          </w:p>
        </w:tc>
        <w:tc>
          <w:tcPr>
            <w:tcW w:w="638" w:type="dxa"/>
            <w:tcMar>
              <w:left w:w="28" w:type="dxa"/>
              <w:right w:w="28" w:type="dxa"/>
            </w:tcMar>
            <w:vAlign w:val="center"/>
          </w:tcPr>
          <w:p w14:paraId="4AEB7A62"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46C2EF26"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F5D4DB6" w14:textId="77777777" w:rsidR="00E2740E" w:rsidRPr="00A1115A" w:rsidRDefault="00E2740E" w:rsidP="00E54B8B">
            <w:pPr>
              <w:pStyle w:val="TAC"/>
              <w:rPr>
                <w:rFonts w:eastAsia="Yu Mincho"/>
              </w:rPr>
            </w:pPr>
          </w:p>
        </w:tc>
        <w:tc>
          <w:tcPr>
            <w:tcW w:w="567" w:type="dxa"/>
            <w:tcMar>
              <w:left w:w="28" w:type="dxa"/>
              <w:right w:w="28" w:type="dxa"/>
            </w:tcMar>
          </w:tcPr>
          <w:p w14:paraId="797B0ED6" w14:textId="77777777" w:rsidR="00E2740E" w:rsidRPr="00A1115A" w:rsidRDefault="00E2740E" w:rsidP="00E54B8B">
            <w:pPr>
              <w:pStyle w:val="TAC"/>
              <w:rPr>
                <w:rFonts w:eastAsia="Yu Mincho"/>
              </w:rPr>
            </w:pPr>
          </w:p>
        </w:tc>
        <w:tc>
          <w:tcPr>
            <w:tcW w:w="709" w:type="dxa"/>
          </w:tcPr>
          <w:p w14:paraId="00F53224" w14:textId="77777777" w:rsidR="00E2740E" w:rsidRDefault="00E2740E" w:rsidP="00E54B8B">
            <w:pPr>
              <w:pStyle w:val="TAC"/>
              <w:rPr>
                <w:rFonts w:eastAsia="Yu Mincho"/>
              </w:rPr>
            </w:pPr>
          </w:p>
        </w:tc>
        <w:tc>
          <w:tcPr>
            <w:tcW w:w="709" w:type="dxa"/>
            <w:tcMar>
              <w:left w:w="28" w:type="dxa"/>
              <w:right w:w="28" w:type="dxa"/>
            </w:tcMar>
            <w:vAlign w:val="center"/>
          </w:tcPr>
          <w:p w14:paraId="59912F12" w14:textId="77777777" w:rsidR="00E2740E" w:rsidRPr="00A1115A" w:rsidRDefault="00E2740E" w:rsidP="00E54B8B">
            <w:pPr>
              <w:pStyle w:val="TAC"/>
              <w:rPr>
                <w:rFonts w:eastAsia="Yu Mincho"/>
              </w:rPr>
            </w:pPr>
          </w:p>
        </w:tc>
        <w:tc>
          <w:tcPr>
            <w:tcW w:w="709" w:type="dxa"/>
          </w:tcPr>
          <w:p w14:paraId="31C7B4E3" w14:textId="77777777" w:rsidR="00E2740E" w:rsidRPr="00A1115A" w:rsidRDefault="00E2740E" w:rsidP="00E54B8B">
            <w:pPr>
              <w:pStyle w:val="TAC"/>
              <w:rPr>
                <w:rFonts w:eastAsia="Yu Mincho"/>
              </w:rPr>
            </w:pPr>
          </w:p>
        </w:tc>
        <w:tc>
          <w:tcPr>
            <w:tcW w:w="709" w:type="dxa"/>
            <w:tcMar>
              <w:left w:w="28" w:type="dxa"/>
              <w:right w:w="28" w:type="dxa"/>
            </w:tcMar>
          </w:tcPr>
          <w:p w14:paraId="55732442" w14:textId="77777777" w:rsidR="00E2740E" w:rsidRPr="00A1115A" w:rsidRDefault="00E2740E" w:rsidP="00E54B8B">
            <w:pPr>
              <w:pStyle w:val="TAC"/>
              <w:rPr>
                <w:rFonts w:eastAsia="Yu Mincho"/>
              </w:rPr>
            </w:pPr>
          </w:p>
        </w:tc>
        <w:tc>
          <w:tcPr>
            <w:tcW w:w="567" w:type="dxa"/>
            <w:tcMar>
              <w:left w:w="28" w:type="dxa"/>
              <w:right w:w="28" w:type="dxa"/>
            </w:tcMar>
          </w:tcPr>
          <w:p w14:paraId="3D42CFDE" w14:textId="77777777" w:rsidR="00E2740E" w:rsidRPr="00A1115A" w:rsidRDefault="00E2740E" w:rsidP="00E54B8B">
            <w:pPr>
              <w:pStyle w:val="TAC"/>
              <w:rPr>
                <w:rFonts w:eastAsia="Yu Mincho"/>
              </w:rPr>
            </w:pPr>
          </w:p>
        </w:tc>
        <w:tc>
          <w:tcPr>
            <w:tcW w:w="709" w:type="dxa"/>
            <w:tcMar>
              <w:left w:w="28" w:type="dxa"/>
              <w:right w:w="28" w:type="dxa"/>
            </w:tcMar>
          </w:tcPr>
          <w:p w14:paraId="472D53F6" w14:textId="77777777" w:rsidR="00E2740E" w:rsidRPr="00A1115A" w:rsidRDefault="00E2740E" w:rsidP="00E54B8B">
            <w:pPr>
              <w:pStyle w:val="TAC"/>
              <w:rPr>
                <w:rFonts w:eastAsia="Yu Mincho"/>
              </w:rPr>
            </w:pPr>
          </w:p>
        </w:tc>
        <w:tc>
          <w:tcPr>
            <w:tcW w:w="567" w:type="dxa"/>
            <w:tcMar>
              <w:left w:w="28" w:type="dxa"/>
              <w:right w:w="28" w:type="dxa"/>
            </w:tcMar>
          </w:tcPr>
          <w:p w14:paraId="30FAD5D1" w14:textId="77777777" w:rsidR="00E2740E" w:rsidRPr="00A1115A" w:rsidRDefault="00E2740E" w:rsidP="00E54B8B">
            <w:pPr>
              <w:pStyle w:val="TAC"/>
              <w:rPr>
                <w:rFonts w:eastAsia="Yu Mincho"/>
              </w:rPr>
            </w:pPr>
          </w:p>
        </w:tc>
        <w:tc>
          <w:tcPr>
            <w:tcW w:w="628" w:type="dxa"/>
            <w:tcMar>
              <w:left w:w="28" w:type="dxa"/>
              <w:right w:w="28" w:type="dxa"/>
            </w:tcMar>
          </w:tcPr>
          <w:p w14:paraId="21E9776A" w14:textId="77777777" w:rsidR="00E2740E" w:rsidRPr="00A1115A" w:rsidRDefault="00E2740E" w:rsidP="00E54B8B">
            <w:pPr>
              <w:pStyle w:val="TAC"/>
              <w:rPr>
                <w:rFonts w:eastAsia="Yu Mincho"/>
              </w:rPr>
            </w:pPr>
          </w:p>
        </w:tc>
        <w:tc>
          <w:tcPr>
            <w:tcW w:w="643" w:type="dxa"/>
            <w:tcMar>
              <w:left w:w="28" w:type="dxa"/>
              <w:right w:w="28" w:type="dxa"/>
            </w:tcMar>
          </w:tcPr>
          <w:p w14:paraId="1496D1BC" w14:textId="77777777" w:rsidR="00E2740E" w:rsidRPr="00A1115A" w:rsidRDefault="00E2740E" w:rsidP="00E54B8B">
            <w:pPr>
              <w:pStyle w:val="TAC"/>
              <w:rPr>
                <w:rFonts w:eastAsia="Yu Mincho"/>
              </w:rPr>
            </w:pPr>
          </w:p>
        </w:tc>
      </w:tr>
      <w:tr w:rsidR="00E2740E" w:rsidRPr="00A1115A" w14:paraId="3901D233" w14:textId="77777777" w:rsidTr="00E54B8B">
        <w:trPr>
          <w:jc w:val="center"/>
        </w:trPr>
        <w:tc>
          <w:tcPr>
            <w:tcW w:w="707" w:type="dxa"/>
            <w:tcBorders>
              <w:bottom w:val="nil"/>
            </w:tcBorders>
            <w:shd w:val="clear" w:color="auto" w:fill="auto"/>
            <w:tcMar>
              <w:left w:w="28" w:type="dxa"/>
              <w:right w:w="28" w:type="dxa"/>
            </w:tcMar>
            <w:vAlign w:val="center"/>
            <w:hideMark/>
          </w:tcPr>
          <w:p w14:paraId="7F4CD1A3" w14:textId="77777777" w:rsidR="00E2740E" w:rsidRPr="00A1115A" w:rsidRDefault="00E2740E" w:rsidP="00E54B8B">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411352A0"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tcPr>
          <w:p w14:paraId="1D559A12" w14:textId="77777777" w:rsidR="00E2740E" w:rsidRPr="00A1115A" w:rsidRDefault="00E2740E" w:rsidP="00E54B8B">
            <w:pPr>
              <w:pStyle w:val="TAC"/>
              <w:rPr>
                <w:rFonts w:eastAsia="Yu Mincho"/>
              </w:rPr>
            </w:pPr>
          </w:p>
        </w:tc>
        <w:tc>
          <w:tcPr>
            <w:tcW w:w="637" w:type="dxa"/>
            <w:tcMar>
              <w:left w:w="28" w:type="dxa"/>
              <w:right w:w="28" w:type="dxa"/>
            </w:tcMar>
            <w:vAlign w:val="center"/>
            <w:hideMark/>
          </w:tcPr>
          <w:p w14:paraId="78046520"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5BA86C7E"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6756FEF4"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0F7FC709" w14:textId="77777777" w:rsidR="00E2740E" w:rsidRPr="00A1115A" w:rsidRDefault="00E2740E" w:rsidP="00E54B8B">
            <w:pPr>
              <w:pStyle w:val="TAC"/>
              <w:rPr>
                <w:rFonts w:eastAsia="Yu Mincho"/>
              </w:rPr>
            </w:pPr>
            <w:r>
              <w:rPr>
                <w:rFonts w:eastAsia="Yu Mincho"/>
              </w:rPr>
              <w:t>25</w:t>
            </w:r>
          </w:p>
        </w:tc>
        <w:tc>
          <w:tcPr>
            <w:tcW w:w="567" w:type="dxa"/>
            <w:tcMar>
              <w:left w:w="28" w:type="dxa"/>
              <w:right w:w="28" w:type="dxa"/>
            </w:tcMar>
            <w:vAlign w:val="center"/>
          </w:tcPr>
          <w:p w14:paraId="3403696E" w14:textId="77777777" w:rsidR="00E2740E" w:rsidRPr="00A1115A" w:rsidRDefault="00E2740E" w:rsidP="00E54B8B">
            <w:pPr>
              <w:pStyle w:val="TAC"/>
              <w:rPr>
                <w:rFonts w:eastAsia="Yu Mincho"/>
              </w:rPr>
            </w:pPr>
            <w:r>
              <w:rPr>
                <w:rFonts w:eastAsia="Yu Mincho"/>
              </w:rPr>
              <w:t>30</w:t>
            </w:r>
          </w:p>
        </w:tc>
        <w:tc>
          <w:tcPr>
            <w:tcW w:w="709" w:type="dxa"/>
          </w:tcPr>
          <w:p w14:paraId="01F06D8B" w14:textId="77777777" w:rsidR="00E2740E" w:rsidRDefault="00E2740E" w:rsidP="00E54B8B">
            <w:pPr>
              <w:pStyle w:val="TAC"/>
              <w:rPr>
                <w:rFonts w:eastAsia="Yu Mincho"/>
              </w:rPr>
            </w:pPr>
          </w:p>
        </w:tc>
        <w:tc>
          <w:tcPr>
            <w:tcW w:w="709" w:type="dxa"/>
            <w:tcMar>
              <w:left w:w="28" w:type="dxa"/>
              <w:right w:w="28" w:type="dxa"/>
            </w:tcMar>
            <w:vAlign w:val="center"/>
            <w:hideMark/>
          </w:tcPr>
          <w:p w14:paraId="7FA71308" w14:textId="77777777" w:rsidR="00E2740E" w:rsidRPr="00A1115A" w:rsidRDefault="00E2740E" w:rsidP="00E54B8B">
            <w:pPr>
              <w:pStyle w:val="TAC"/>
              <w:rPr>
                <w:rFonts w:eastAsia="Yu Mincho"/>
              </w:rPr>
            </w:pPr>
            <w:r>
              <w:rPr>
                <w:rFonts w:eastAsia="Yu Mincho"/>
              </w:rPr>
              <w:t>40</w:t>
            </w:r>
          </w:p>
        </w:tc>
        <w:tc>
          <w:tcPr>
            <w:tcW w:w="709" w:type="dxa"/>
          </w:tcPr>
          <w:p w14:paraId="47921A30" w14:textId="77777777" w:rsidR="00E2740E" w:rsidRPr="00A1115A" w:rsidRDefault="00E2740E" w:rsidP="00E54B8B">
            <w:pPr>
              <w:pStyle w:val="TAC"/>
              <w:rPr>
                <w:rFonts w:eastAsia="Yu Mincho"/>
              </w:rPr>
            </w:pPr>
          </w:p>
        </w:tc>
        <w:tc>
          <w:tcPr>
            <w:tcW w:w="709" w:type="dxa"/>
            <w:tcMar>
              <w:left w:w="28" w:type="dxa"/>
              <w:right w:w="28" w:type="dxa"/>
            </w:tcMar>
            <w:vAlign w:val="center"/>
            <w:hideMark/>
          </w:tcPr>
          <w:p w14:paraId="4B036CCB" w14:textId="77777777" w:rsidR="00E2740E" w:rsidRPr="00A1115A" w:rsidRDefault="00E2740E" w:rsidP="00E54B8B">
            <w:pPr>
              <w:pStyle w:val="TAC"/>
              <w:rPr>
                <w:rFonts w:eastAsia="Yu Mincho"/>
              </w:rPr>
            </w:pPr>
            <w:r>
              <w:rPr>
                <w:rFonts w:eastAsia="Yu Mincho"/>
              </w:rPr>
              <w:t>50</w:t>
            </w:r>
          </w:p>
        </w:tc>
        <w:tc>
          <w:tcPr>
            <w:tcW w:w="567" w:type="dxa"/>
            <w:tcMar>
              <w:left w:w="28" w:type="dxa"/>
              <w:right w:w="28" w:type="dxa"/>
            </w:tcMar>
            <w:vAlign w:val="center"/>
            <w:hideMark/>
          </w:tcPr>
          <w:p w14:paraId="5D717AEA" w14:textId="77777777" w:rsidR="00E2740E" w:rsidRPr="00A1115A" w:rsidRDefault="00E2740E" w:rsidP="00E54B8B">
            <w:pPr>
              <w:pStyle w:val="TAC"/>
              <w:rPr>
                <w:rFonts w:eastAsia="Yu Mincho"/>
              </w:rPr>
            </w:pPr>
          </w:p>
        </w:tc>
        <w:tc>
          <w:tcPr>
            <w:tcW w:w="709" w:type="dxa"/>
            <w:tcMar>
              <w:left w:w="28" w:type="dxa"/>
              <w:right w:w="28" w:type="dxa"/>
            </w:tcMar>
          </w:tcPr>
          <w:p w14:paraId="658554AC"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70E3961" w14:textId="77777777" w:rsidR="00E2740E" w:rsidRPr="00A1115A" w:rsidRDefault="00E2740E" w:rsidP="00E54B8B">
            <w:pPr>
              <w:pStyle w:val="TAC"/>
              <w:rPr>
                <w:rFonts w:eastAsia="Yu Mincho"/>
              </w:rPr>
            </w:pPr>
          </w:p>
        </w:tc>
        <w:tc>
          <w:tcPr>
            <w:tcW w:w="628" w:type="dxa"/>
            <w:tcMar>
              <w:left w:w="28" w:type="dxa"/>
              <w:right w:w="28" w:type="dxa"/>
            </w:tcMar>
          </w:tcPr>
          <w:p w14:paraId="07BC117D"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54F79451" w14:textId="77777777" w:rsidR="00E2740E" w:rsidRPr="00A1115A" w:rsidRDefault="00E2740E" w:rsidP="00E54B8B">
            <w:pPr>
              <w:pStyle w:val="TAC"/>
              <w:rPr>
                <w:rFonts w:eastAsia="Yu Mincho"/>
              </w:rPr>
            </w:pPr>
          </w:p>
        </w:tc>
      </w:tr>
      <w:tr w:rsidR="00E2740E" w:rsidRPr="00A1115A" w14:paraId="4DA1D1A5"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15E9C226"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43C9FA8E"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369DEFC1" w14:textId="77777777" w:rsidR="00E2740E" w:rsidRPr="00A1115A" w:rsidRDefault="00E2740E" w:rsidP="00E54B8B">
            <w:pPr>
              <w:pStyle w:val="TAC"/>
              <w:rPr>
                <w:rFonts w:eastAsia="Yu Mincho"/>
              </w:rPr>
            </w:pPr>
          </w:p>
        </w:tc>
        <w:tc>
          <w:tcPr>
            <w:tcW w:w="637" w:type="dxa"/>
            <w:tcMar>
              <w:left w:w="28" w:type="dxa"/>
              <w:right w:w="28" w:type="dxa"/>
            </w:tcMar>
            <w:hideMark/>
          </w:tcPr>
          <w:p w14:paraId="6403949B"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7868E1CF"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6AABCACB"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5B8FACAE" w14:textId="77777777" w:rsidR="00E2740E" w:rsidRPr="00A1115A" w:rsidRDefault="00E2740E" w:rsidP="00E54B8B">
            <w:pPr>
              <w:pStyle w:val="TAC"/>
              <w:rPr>
                <w:rFonts w:eastAsia="Yu Mincho"/>
              </w:rPr>
            </w:pPr>
            <w:r>
              <w:rPr>
                <w:rFonts w:eastAsia="Yu Mincho"/>
              </w:rPr>
              <w:t>25</w:t>
            </w:r>
          </w:p>
        </w:tc>
        <w:tc>
          <w:tcPr>
            <w:tcW w:w="567" w:type="dxa"/>
            <w:tcMar>
              <w:left w:w="28" w:type="dxa"/>
              <w:right w:w="28" w:type="dxa"/>
            </w:tcMar>
            <w:vAlign w:val="center"/>
          </w:tcPr>
          <w:p w14:paraId="31E06E5F" w14:textId="77777777" w:rsidR="00E2740E" w:rsidRPr="00A1115A" w:rsidRDefault="00E2740E" w:rsidP="00E54B8B">
            <w:pPr>
              <w:pStyle w:val="TAC"/>
              <w:rPr>
                <w:rFonts w:eastAsia="Yu Mincho"/>
              </w:rPr>
            </w:pPr>
            <w:r>
              <w:rPr>
                <w:rFonts w:eastAsia="Yu Mincho"/>
              </w:rPr>
              <w:t>30</w:t>
            </w:r>
          </w:p>
        </w:tc>
        <w:tc>
          <w:tcPr>
            <w:tcW w:w="709" w:type="dxa"/>
          </w:tcPr>
          <w:p w14:paraId="09F70037" w14:textId="77777777" w:rsidR="00E2740E" w:rsidRDefault="00E2740E" w:rsidP="00E54B8B">
            <w:pPr>
              <w:pStyle w:val="TAC"/>
              <w:rPr>
                <w:rFonts w:eastAsia="Yu Mincho"/>
              </w:rPr>
            </w:pPr>
          </w:p>
        </w:tc>
        <w:tc>
          <w:tcPr>
            <w:tcW w:w="709" w:type="dxa"/>
            <w:tcMar>
              <w:left w:w="28" w:type="dxa"/>
              <w:right w:w="28" w:type="dxa"/>
            </w:tcMar>
            <w:vAlign w:val="center"/>
            <w:hideMark/>
          </w:tcPr>
          <w:p w14:paraId="63CFFF51" w14:textId="77777777" w:rsidR="00E2740E" w:rsidRPr="00A1115A" w:rsidRDefault="00E2740E" w:rsidP="00E54B8B">
            <w:pPr>
              <w:pStyle w:val="TAC"/>
              <w:rPr>
                <w:rFonts w:eastAsia="Yu Mincho"/>
              </w:rPr>
            </w:pPr>
            <w:r>
              <w:rPr>
                <w:rFonts w:eastAsia="Yu Mincho"/>
              </w:rPr>
              <w:t>40</w:t>
            </w:r>
          </w:p>
        </w:tc>
        <w:tc>
          <w:tcPr>
            <w:tcW w:w="709" w:type="dxa"/>
          </w:tcPr>
          <w:p w14:paraId="3D82AF40" w14:textId="77777777" w:rsidR="00E2740E" w:rsidRPr="00A1115A" w:rsidRDefault="00E2740E" w:rsidP="00E54B8B">
            <w:pPr>
              <w:pStyle w:val="TAC"/>
              <w:rPr>
                <w:rFonts w:eastAsia="Yu Mincho"/>
              </w:rPr>
            </w:pPr>
          </w:p>
        </w:tc>
        <w:tc>
          <w:tcPr>
            <w:tcW w:w="709" w:type="dxa"/>
            <w:tcMar>
              <w:left w:w="28" w:type="dxa"/>
              <w:right w:w="28" w:type="dxa"/>
            </w:tcMar>
            <w:vAlign w:val="center"/>
            <w:hideMark/>
          </w:tcPr>
          <w:p w14:paraId="598A0882" w14:textId="77777777" w:rsidR="00E2740E" w:rsidRPr="00A1115A" w:rsidRDefault="00E2740E" w:rsidP="00E54B8B">
            <w:pPr>
              <w:pStyle w:val="TAC"/>
              <w:rPr>
                <w:rFonts w:eastAsia="Yu Mincho"/>
              </w:rPr>
            </w:pPr>
            <w:r>
              <w:rPr>
                <w:rFonts w:eastAsia="Yu Mincho"/>
              </w:rPr>
              <w:t>50</w:t>
            </w:r>
          </w:p>
        </w:tc>
        <w:tc>
          <w:tcPr>
            <w:tcW w:w="567" w:type="dxa"/>
            <w:tcMar>
              <w:left w:w="28" w:type="dxa"/>
              <w:right w:w="28" w:type="dxa"/>
            </w:tcMar>
            <w:vAlign w:val="center"/>
            <w:hideMark/>
          </w:tcPr>
          <w:p w14:paraId="1F755066" w14:textId="77777777" w:rsidR="00E2740E" w:rsidRPr="00A1115A" w:rsidRDefault="00E2740E" w:rsidP="00E54B8B">
            <w:pPr>
              <w:pStyle w:val="TAC"/>
              <w:rPr>
                <w:rFonts w:eastAsia="Yu Mincho"/>
              </w:rPr>
            </w:pPr>
            <w:r>
              <w:rPr>
                <w:rFonts w:eastAsia="Yu Mincho"/>
              </w:rPr>
              <w:t>60</w:t>
            </w:r>
          </w:p>
        </w:tc>
        <w:tc>
          <w:tcPr>
            <w:tcW w:w="709" w:type="dxa"/>
            <w:tcMar>
              <w:left w:w="28" w:type="dxa"/>
              <w:right w:w="28" w:type="dxa"/>
            </w:tcMar>
            <w:vAlign w:val="center"/>
            <w:hideMark/>
          </w:tcPr>
          <w:p w14:paraId="729A257B" w14:textId="77777777" w:rsidR="00E2740E" w:rsidRPr="00A1115A" w:rsidRDefault="00E2740E" w:rsidP="00E54B8B">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1E9CC404" w14:textId="77777777" w:rsidR="00E2740E" w:rsidRPr="00A1115A" w:rsidRDefault="00E2740E" w:rsidP="00E54B8B">
            <w:pPr>
              <w:pStyle w:val="TAC"/>
              <w:rPr>
                <w:rFonts w:eastAsia="Yu Mincho"/>
              </w:rPr>
            </w:pPr>
            <w:r>
              <w:rPr>
                <w:rFonts w:eastAsia="Yu Mincho"/>
              </w:rPr>
              <w:t>80</w:t>
            </w:r>
          </w:p>
        </w:tc>
        <w:tc>
          <w:tcPr>
            <w:tcW w:w="628" w:type="dxa"/>
            <w:tcMar>
              <w:left w:w="28" w:type="dxa"/>
              <w:right w:w="28" w:type="dxa"/>
            </w:tcMar>
          </w:tcPr>
          <w:p w14:paraId="7F188951" w14:textId="77777777" w:rsidR="00E2740E" w:rsidRPr="00A1115A" w:rsidRDefault="00E2740E" w:rsidP="00E54B8B">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6B58EDA5" w14:textId="77777777" w:rsidR="00E2740E" w:rsidRPr="00A1115A" w:rsidRDefault="00E2740E" w:rsidP="00E54B8B">
            <w:pPr>
              <w:pStyle w:val="TAC"/>
              <w:rPr>
                <w:rFonts w:eastAsia="Yu Mincho"/>
              </w:rPr>
            </w:pPr>
            <w:r>
              <w:rPr>
                <w:rFonts w:eastAsia="Yu Mincho"/>
              </w:rPr>
              <w:t>100</w:t>
            </w:r>
          </w:p>
        </w:tc>
      </w:tr>
      <w:tr w:rsidR="00E2740E" w:rsidRPr="00A1115A" w14:paraId="14004D76"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53F486C6"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66E33FFB"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371A6929" w14:textId="77777777" w:rsidR="00E2740E" w:rsidRPr="00A1115A" w:rsidRDefault="00E2740E" w:rsidP="00E54B8B">
            <w:pPr>
              <w:pStyle w:val="TAC"/>
              <w:rPr>
                <w:rFonts w:eastAsia="Yu Mincho"/>
              </w:rPr>
            </w:pPr>
          </w:p>
        </w:tc>
        <w:tc>
          <w:tcPr>
            <w:tcW w:w="637" w:type="dxa"/>
            <w:tcMar>
              <w:left w:w="28" w:type="dxa"/>
              <w:right w:w="28" w:type="dxa"/>
            </w:tcMar>
            <w:vAlign w:val="center"/>
            <w:hideMark/>
          </w:tcPr>
          <w:p w14:paraId="0B410FBB"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5A05377F"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152EF6AE"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45BA2822" w14:textId="77777777" w:rsidR="00E2740E" w:rsidRPr="00A1115A" w:rsidRDefault="00E2740E" w:rsidP="00E54B8B">
            <w:pPr>
              <w:pStyle w:val="TAC"/>
              <w:rPr>
                <w:rFonts w:eastAsia="Yu Mincho"/>
              </w:rPr>
            </w:pPr>
            <w:r>
              <w:rPr>
                <w:rFonts w:eastAsia="Yu Mincho"/>
              </w:rPr>
              <w:t>25</w:t>
            </w:r>
          </w:p>
        </w:tc>
        <w:tc>
          <w:tcPr>
            <w:tcW w:w="567" w:type="dxa"/>
            <w:tcMar>
              <w:left w:w="28" w:type="dxa"/>
              <w:right w:w="28" w:type="dxa"/>
            </w:tcMar>
            <w:vAlign w:val="center"/>
          </w:tcPr>
          <w:p w14:paraId="11A27FAA" w14:textId="77777777" w:rsidR="00E2740E" w:rsidRPr="00A1115A" w:rsidRDefault="00E2740E" w:rsidP="00E54B8B">
            <w:pPr>
              <w:pStyle w:val="TAC"/>
              <w:rPr>
                <w:rFonts w:eastAsia="Yu Mincho"/>
              </w:rPr>
            </w:pPr>
            <w:r>
              <w:rPr>
                <w:rFonts w:eastAsia="Yu Mincho"/>
              </w:rPr>
              <w:t>30</w:t>
            </w:r>
          </w:p>
        </w:tc>
        <w:tc>
          <w:tcPr>
            <w:tcW w:w="709" w:type="dxa"/>
          </w:tcPr>
          <w:p w14:paraId="22085209" w14:textId="77777777" w:rsidR="00E2740E" w:rsidRDefault="00E2740E" w:rsidP="00E54B8B">
            <w:pPr>
              <w:pStyle w:val="TAC"/>
              <w:rPr>
                <w:rFonts w:eastAsia="Yu Mincho"/>
              </w:rPr>
            </w:pPr>
          </w:p>
        </w:tc>
        <w:tc>
          <w:tcPr>
            <w:tcW w:w="709" w:type="dxa"/>
            <w:tcMar>
              <w:left w:w="28" w:type="dxa"/>
              <w:right w:w="28" w:type="dxa"/>
            </w:tcMar>
            <w:vAlign w:val="center"/>
            <w:hideMark/>
          </w:tcPr>
          <w:p w14:paraId="343FDC5E" w14:textId="77777777" w:rsidR="00E2740E" w:rsidRPr="00A1115A" w:rsidRDefault="00E2740E" w:rsidP="00E54B8B">
            <w:pPr>
              <w:pStyle w:val="TAC"/>
              <w:rPr>
                <w:rFonts w:eastAsia="Yu Mincho"/>
              </w:rPr>
            </w:pPr>
            <w:r>
              <w:rPr>
                <w:rFonts w:eastAsia="Yu Mincho"/>
              </w:rPr>
              <w:t>40</w:t>
            </w:r>
          </w:p>
        </w:tc>
        <w:tc>
          <w:tcPr>
            <w:tcW w:w="709" w:type="dxa"/>
          </w:tcPr>
          <w:p w14:paraId="10F5C55D" w14:textId="77777777" w:rsidR="00E2740E" w:rsidRDefault="00E2740E" w:rsidP="00E54B8B">
            <w:pPr>
              <w:pStyle w:val="TAC"/>
              <w:rPr>
                <w:rFonts w:eastAsia="Yu Mincho"/>
              </w:rPr>
            </w:pPr>
          </w:p>
        </w:tc>
        <w:tc>
          <w:tcPr>
            <w:tcW w:w="709" w:type="dxa"/>
            <w:tcMar>
              <w:left w:w="28" w:type="dxa"/>
              <w:right w:w="28" w:type="dxa"/>
            </w:tcMar>
            <w:vAlign w:val="center"/>
            <w:hideMark/>
          </w:tcPr>
          <w:p w14:paraId="3FA131A4" w14:textId="77777777" w:rsidR="00E2740E" w:rsidRPr="00A1115A" w:rsidRDefault="00E2740E" w:rsidP="00E54B8B">
            <w:pPr>
              <w:pStyle w:val="TAC"/>
              <w:rPr>
                <w:rFonts w:eastAsia="Yu Mincho"/>
              </w:rPr>
            </w:pPr>
            <w:r>
              <w:rPr>
                <w:rFonts w:eastAsia="Yu Mincho"/>
              </w:rPr>
              <w:t>50</w:t>
            </w:r>
          </w:p>
        </w:tc>
        <w:tc>
          <w:tcPr>
            <w:tcW w:w="567" w:type="dxa"/>
            <w:tcMar>
              <w:left w:w="28" w:type="dxa"/>
              <w:right w:w="28" w:type="dxa"/>
            </w:tcMar>
            <w:vAlign w:val="center"/>
            <w:hideMark/>
          </w:tcPr>
          <w:p w14:paraId="25FA248A" w14:textId="77777777" w:rsidR="00E2740E" w:rsidRPr="00A1115A" w:rsidRDefault="00E2740E" w:rsidP="00E54B8B">
            <w:pPr>
              <w:pStyle w:val="TAC"/>
              <w:rPr>
                <w:rFonts w:eastAsia="Yu Mincho"/>
              </w:rPr>
            </w:pPr>
            <w:r>
              <w:rPr>
                <w:rFonts w:eastAsia="Yu Mincho"/>
              </w:rPr>
              <w:t>60</w:t>
            </w:r>
          </w:p>
        </w:tc>
        <w:tc>
          <w:tcPr>
            <w:tcW w:w="709" w:type="dxa"/>
            <w:tcMar>
              <w:left w:w="28" w:type="dxa"/>
              <w:right w:w="28" w:type="dxa"/>
            </w:tcMar>
            <w:vAlign w:val="center"/>
            <w:hideMark/>
          </w:tcPr>
          <w:p w14:paraId="0858924F" w14:textId="77777777" w:rsidR="00E2740E" w:rsidRPr="00A1115A" w:rsidRDefault="00E2740E" w:rsidP="00E54B8B">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48F1A1D0" w14:textId="77777777" w:rsidR="00E2740E" w:rsidRPr="00A1115A" w:rsidRDefault="00E2740E" w:rsidP="00E54B8B">
            <w:pPr>
              <w:pStyle w:val="TAC"/>
              <w:rPr>
                <w:rFonts w:eastAsia="Yu Mincho"/>
              </w:rPr>
            </w:pPr>
            <w:r>
              <w:rPr>
                <w:rFonts w:eastAsia="Yu Mincho"/>
              </w:rPr>
              <w:t>80</w:t>
            </w:r>
          </w:p>
        </w:tc>
        <w:tc>
          <w:tcPr>
            <w:tcW w:w="628" w:type="dxa"/>
            <w:tcMar>
              <w:left w:w="28" w:type="dxa"/>
              <w:right w:w="28" w:type="dxa"/>
            </w:tcMar>
          </w:tcPr>
          <w:p w14:paraId="78D97C7B" w14:textId="77777777" w:rsidR="00E2740E" w:rsidRPr="00A1115A" w:rsidRDefault="00E2740E" w:rsidP="00E54B8B">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4A89654E" w14:textId="77777777" w:rsidR="00E2740E" w:rsidRPr="00A1115A" w:rsidRDefault="00E2740E" w:rsidP="00E54B8B">
            <w:pPr>
              <w:pStyle w:val="TAC"/>
              <w:rPr>
                <w:rFonts w:eastAsia="Yu Mincho"/>
              </w:rPr>
            </w:pPr>
            <w:r>
              <w:rPr>
                <w:rFonts w:eastAsia="Yu Mincho"/>
              </w:rPr>
              <w:t>100</w:t>
            </w:r>
          </w:p>
        </w:tc>
      </w:tr>
      <w:tr w:rsidR="00E2740E" w:rsidRPr="00A1115A" w14:paraId="1622ADF0" w14:textId="77777777" w:rsidTr="00E54B8B">
        <w:trPr>
          <w:jc w:val="center"/>
        </w:trPr>
        <w:tc>
          <w:tcPr>
            <w:tcW w:w="707" w:type="dxa"/>
            <w:tcBorders>
              <w:bottom w:val="nil"/>
            </w:tcBorders>
            <w:shd w:val="clear" w:color="auto" w:fill="auto"/>
            <w:tcMar>
              <w:left w:w="28" w:type="dxa"/>
              <w:right w:w="28" w:type="dxa"/>
            </w:tcMar>
            <w:vAlign w:val="center"/>
            <w:hideMark/>
          </w:tcPr>
          <w:p w14:paraId="6AA85F76" w14:textId="77777777" w:rsidR="00E2740E" w:rsidRPr="00A1115A" w:rsidRDefault="00E2740E" w:rsidP="00E54B8B">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58632987"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tcPr>
          <w:p w14:paraId="6F3CFCF4" w14:textId="77777777" w:rsidR="00E2740E" w:rsidRPr="00A1115A" w:rsidRDefault="00E2740E" w:rsidP="00E54B8B">
            <w:pPr>
              <w:pStyle w:val="TAC"/>
              <w:rPr>
                <w:rFonts w:eastAsia="Yu Mincho"/>
              </w:rPr>
            </w:pPr>
          </w:p>
        </w:tc>
        <w:tc>
          <w:tcPr>
            <w:tcW w:w="637" w:type="dxa"/>
            <w:tcMar>
              <w:left w:w="28" w:type="dxa"/>
              <w:right w:w="28" w:type="dxa"/>
            </w:tcMar>
            <w:vAlign w:val="center"/>
            <w:hideMark/>
          </w:tcPr>
          <w:p w14:paraId="11C0FF79"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34158EEA"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3A186533"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54EF2639" w14:textId="77777777" w:rsidR="00E2740E" w:rsidRPr="00A1115A" w:rsidRDefault="00E2740E" w:rsidP="00E54B8B">
            <w:pPr>
              <w:pStyle w:val="TAC"/>
              <w:rPr>
                <w:rFonts w:eastAsia="Yu Mincho"/>
              </w:rPr>
            </w:pPr>
            <w:r>
              <w:rPr>
                <w:rFonts w:eastAsia="Yu Mincho"/>
              </w:rPr>
              <w:t>25</w:t>
            </w:r>
          </w:p>
        </w:tc>
        <w:tc>
          <w:tcPr>
            <w:tcW w:w="567" w:type="dxa"/>
            <w:tcMar>
              <w:left w:w="28" w:type="dxa"/>
              <w:right w:w="28" w:type="dxa"/>
            </w:tcMar>
            <w:vAlign w:val="center"/>
          </w:tcPr>
          <w:p w14:paraId="759A4A98" w14:textId="77777777" w:rsidR="00E2740E" w:rsidRPr="00A1115A" w:rsidRDefault="00E2740E" w:rsidP="00E54B8B">
            <w:pPr>
              <w:pStyle w:val="TAC"/>
              <w:rPr>
                <w:rFonts w:eastAsia="Yu Mincho"/>
              </w:rPr>
            </w:pPr>
            <w:r>
              <w:rPr>
                <w:rFonts w:eastAsia="Yu Mincho"/>
              </w:rPr>
              <w:t>30</w:t>
            </w:r>
          </w:p>
        </w:tc>
        <w:tc>
          <w:tcPr>
            <w:tcW w:w="709" w:type="dxa"/>
          </w:tcPr>
          <w:p w14:paraId="3B2CAD05" w14:textId="77777777" w:rsidR="00E2740E" w:rsidRDefault="00E2740E" w:rsidP="00E54B8B">
            <w:pPr>
              <w:pStyle w:val="TAC"/>
              <w:rPr>
                <w:rFonts w:eastAsia="Yu Mincho"/>
              </w:rPr>
            </w:pPr>
          </w:p>
        </w:tc>
        <w:tc>
          <w:tcPr>
            <w:tcW w:w="709" w:type="dxa"/>
            <w:tcMar>
              <w:left w:w="28" w:type="dxa"/>
              <w:right w:w="28" w:type="dxa"/>
            </w:tcMar>
            <w:vAlign w:val="center"/>
            <w:hideMark/>
          </w:tcPr>
          <w:p w14:paraId="3BF65FC6" w14:textId="77777777" w:rsidR="00E2740E" w:rsidRPr="00A1115A" w:rsidRDefault="00E2740E" w:rsidP="00E54B8B">
            <w:pPr>
              <w:pStyle w:val="TAC"/>
              <w:rPr>
                <w:rFonts w:eastAsia="Yu Mincho"/>
              </w:rPr>
            </w:pPr>
            <w:r>
              <w:rPr>
                <w:rFonts w:eastAsia="Yu Mincho"/>
              </w:rPr>
              <w:t>40</w:t>
            </w:r>
          </w:p>
        </w:tc>
        <w:tc>
          <w:tcPr>
            <w:tcW w:w="709" w:type="dxa"/>
          </w:tcPr>
          <w:p w14:paraId="75C5094A" w14:textId="77777777" w:rsidR="00E2740E" w:rsidRDefault="00E2740E" w:rsidP="00E54B8B">
            <w:pPr>
              <w:pStyle w:val="TAC"/>
              <w:rPr>
                <w:rFonts w:eastAsia="Yu Mincho"/>
              </w:rPr>
            </w:pPr>
          </w:p>
        </w:tc>
        <w:tc>
          <w:tcPr>
            <w:tcW w:w="709" w:type="dxa"/>
            <w:tcMar>
              <w:left w:w="28" w:type="dxa"/>
              <w:right w:w="28" w:type="dxa"/>
            </w:tcMar>
            <w:vAlign w:val="center"/>
            <w:hideMark/>
          </w:tcPr>
          <w:p w14:paraId="23025E56" w14:textId="77777777" w:rsidR="00E2740E" w:rsidRPr="00A1115A" w:rsidRDefault="00E2740E" w:rsidP="00E54B8B">
            <w:pPr>
              <w:pStyle w:val="TAC"/>
              <w:rPr>
                <w:rFonts w:eastAsia="Yu Mincho"/>
              </w:rPr>
            </w:pPr>
            <w:r>
              <w:rPr>
                <w:rFonts w:eastAsia="Yu Mincho"/>
              </w:rPr>
              <w:t>50</w:t>
            </w:r>
          </w:p>
        </w:tc>
        <w:tc>
          <w:tcPr>
            <w:tcW w:w="567" w:type="dxa"/>
            <w:tcMar>
              <w:left w:w="28" w:type="dxa"/>
              <w:right w:w="28" w:type="dxa"/>
            </w:tcMar>
            <w:vAlign w:val="center"/>
          </w:tcPr>
          <w:p w14:paraId="2CE9C5DC" w14:textId="77777777" w:rsidR="00E2740E" w:rsidRPr="00A1115A" w:rsidRDefault="00E2740E" w:rsidP="00E54B8B">
            <w:pPr>
              <w:pStyle w:val="TAC"/>
              <w:rPr>
                <w:rFonts w:eastAsia="Yu Mincho"/>
              </w:rPr>
            </w:pPr>
          </w:p>
        </w:tc>
        <w:tc>
          <w:tcPr>
            <w:tcW w:w="709" w:type="dxa"/>
            <w:tcMar>
              <w:left w:w="28" w:type="dxa"/>
              <w:right w:w="28" w:type="dxa"/>
            </w:tcMar>
          </w:tcPr>
          <w:p w14:paraId="1F5860BD"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C840802" w14:textId="77777777" w:rsidR="00E2740E" w:rsidRPr="00A1115A" w:rsidRDefault="00E2740E" w:rsidP="00E54B8B">
            <w:pPr>
              <w:pStyle w:val="TAC"/>
              <w:rPr>
                <w:rFonts w:eastAsia="Yu Mincho"/>
              </w:rPr>
            </w:pPr>
          </w:p>
        </w:tc>
        <w:tc>
          <w:tcPr>
            <w:tcW w:w="628" w:type="dxa"/>
            <w:tcMar>
              <w:left w:w="28" w:type="dxa"/>
              <w:right w:w="28" w:type="dxa"/>
            </w:tcMar>
          </w:tcPr>
          <w:p w14:paraId="1033E3EF"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31BC0BEF" w14:textId="77777777" w:rsidR="00E2740E" w:rsidRPr="00A1115A" w:rsidRDefault="00E2740E" w:rsidP="00E54B8B">
            <w:pPr>
              <w:pStyle w:val="TAC"/>
              <w:rPr>
                <w:rFonts w:eastAsia="Yu Mincho"/>
              </w:rPr>
            </w:pPr>
          </w:p>
        </w:tc>
      </w:tr>
      <w:tr w:rsidR="00E2740E" w:rsidRPr="00A1115A" w14:paraId="6819A2F0"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4B77890F"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43D1D91E"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6483377A" w14:textId="77777777" w:rsidR="00E2740E" w:rsidRPr="00A1115A" w:rsidRDefault="00E2740E" w:rsidP="00E54B8B">
            <w:pPr>
              <w:pStyle w:val="TAC"/>
              <w:rPr>
                <w:rFonts w:eastAsia="Yu Mincho"/>
              </w:rPr>
            </w:pPr>
          </w:p>
        </w:tc>
        <w:tc>
          <w:tcPr>
            <w:tcW w:w="637" w:type="dxa"/>
            <w:tcMar>
              <w:left w:w="28" w:type="dxa"/>
              <w:right w:w="28" w:type="dxa"/>
            </w:tcMar>
            <w:hideMark/>
          </w:tcPr>
          <w:p w14:paraId="18F42C86"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6A5CC50D"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040082A8"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22A10EF8" w14:textId="77777777" w:rsidR="00E2740E" w:rsidRPr="00A1115A" w:rsidRDefault="00E2740E" w:rsidP="00E54B8B">
            <w:pPr>
              <w:pStyle w:val="TAC"/>
              <w:rPr>
                <w:rFonts w:eastAsia="Yu Mincho"/>
              </w:rPr>
            </w:pPr>
            <w:r>
              <w:rPr>
                <w:rFonts w:eastAsia="Yu Mincho"/>
              </w:rPr>
              <w:t>25</w:t>
            </w:r>
          </w:p>
        </w:tc>
        <w:tc>
          <w:tcPr>
            <w:tcW w:w="567" w:type="dxa"/>
            <w:tcMar>
              <w:left w:w="28" w:type="dxa"/>
              <w:right w:w="28" w:type="dxa"/>
            </w:tcMar>
            <w:vAlign w:val="center"/>
          </w:tcPr>
          <w:p w14:paraId="17C812D1" w14:textId="77777777" w:rsidR="00E2740E" w:rsidRPr="00A1115A" w:rsidRDefault="00E2740E" w:rsidP="00E54B8B">
            <w:pPr>
              <w:pStyle w:val="TAC"/>
              <w:rPr>
                <w:rFonts w:eastAsia="Yu Mincho"/>
              </w:rPr>
            </w:pPr>
            <w:r>
              <w:rPr>
                <w:rFonts w:eastAsia="Yu Mincho"/>
              </w:rPr>
              <w:t>30</w:t>
            </w:r>
          </w:p>
        </w:tc>
        <w:tc>
          <w:tcPr>
            <w:tcW w:w="709" w:type="dxa"/>
          </w:tcPr>
          <w:p w14:paraId="7186A3C8" w14:textId="77777777" w:rsidR="00E2740E" w:rsidRDefault="00E2740E" w:rsidP="00E54B8B">
            <w:pPr>
              <w:pStyle w:val="TAC"/>
              <w:rPr>
                <w:rFonts w:eastAsia="Yu Mincho"/>
              </w:rPr>
            </w:pPr>
          </w:p>
        </w:tc>
        <w:tc>
          <w:tcPr>
            <w:tcW w:w="709" w:type="dxa"/>
            <w:tcMar>
              <w:left w:w="28" w:type="dxa"/>
              <w:right w:w="28" w:type="dxa"/>
            </w:tcMar>
            <w:vAlign w:val="center"/>
            <w:hideMark/>
          </w:tcPr>
          <w:p w14:paraId="554610EA" w14:textId="77777777" w:rsidR="00E2740E" w:rsidRPr="00A1115A" w:rsidRDefault="00E2740E" w:rsidP="00E54B8B">
            <w:pPr>
              <w:pStyle w:val="TAC"/>
              <w:rPr>
                <w:rFonts w:eastAsia="Yu Mincho"/>
              </w:rPr>
            </w:pPr>
            <w:r>
              <w:rPr>
                <w:rFonts w:eastAsia="Yu Mincho"/>
              </w:rPr>
              <w:t>40</w:t>
            </w:r>
          </w:p>
        </w:tc>
        <w:tc>
          <w:tcPr>
            <w:tcW w:w="709" w:type="dxa"/>
          </w:tcPr>
          <w:p w14:paraId="7C03B227" w14:textId="77777777" w:rsidR="00E2740E" w:rsidRDefault="00E2740E" w:rsidP="00E54B8B">
            <w:pPr>
              <w:pStyle w:val="TAC"/>
              <w:rPr>
                <w:rFonts w:eastAsia="Yu Mincho"/>
              </w:rPr>
            </w:pPr>
          </w:p>
        </w:tc>
        <w:tc>
          <w:tcPr>
            <w:tcW w:w="709" w:type="dxa"/>
            <w:tcMar>
              <w:left w:w="28" w:type="dxa"/>
              <w:right w:w="28" w:type="dxa"/>
            </w:tcMar>
            <w:vAlign w:val="center"/>
            <w:hideMark/>
          </w:tcPr>
          <w:p w14:paraId="34D67782" w14:textId="77777777" w:rsidR="00E2740E" w:rsidRPr="00A1115A" w:rsidRDefault="00E2740E" w:rsidP="00E54B8B">
            <w:pPr>
              <w:pStyle w:val="TAC"/>
              <w:rPr>
                <w:rFonts w:eastAsia="Yu Mincho"/>
              </w:rPr>
            </w:pPr>
            <w:r>
              <w:rPr>
                <w:rFonts w:eastAsia="Yu Mincho"/>
              </w:rPr>
              <w:t>50</w:t>
            </w:r>
          </w:p>
        </w:tc>
        <w:tc>
          <w:tcPr>
            <w:tcW w:w="567" w:type="dxa"/>
            <w:tcMar>
              <w:left w:w="28" w:type="dxa"/>
              <w:right w:w="28" w:type="dxa"/>
            </w:tcMar>
            <w:vAlign w:val="center"/>
            <w:hideMark/>
          </w:tcPr>
          <w:p w14:paraId="22B37B16" w14:textId="77777777" w:rsidR="00E2740E" w:rsidRPr="00A1115A" w:rsidRDefault="00E2740E" w:rsidP="00E54B8B">
            <w:pPr>
              <w:pStyle w:val="TAC"/>
              <w:rPr>
                <w:rFonts w:eastAsia="Yu Mincho"/>
              </w:rPr>
            </w:pPr>
            <w:r>
              <w:rPr>
                <w:rFonts w:eastAsia="Yu Mincho"/>
              </w:rPr>
              <w:t>60</w:t>
            </w:r>
          </w:p>
        </w:tc>
        <w:tc>
          <w:tcPr>
            <w:tcW w:w="709" w:type="dxa"/>
            <w:tcMar>
              <w:left w:w="28" w:type="dxa"/>
              <w:right w:w="28" w:type="dxa"/>
            </w:tcMar>
            <w:vAlign w:val="center"/>
            <w:hideMark/>
          </w:tcPr>
          <w:p w14:paraId="5A85D20F" w14:textId="77777777" w:rsidR="00E2740E" w:rsidRPr="00A1115A" w:rsidRDefault="00E2740E" w:rsidP="00E54B8B">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5AD865D6" w14:textId="77777777" w:rsidR="00E2740E" w:rsidRPr="00A1115A" w:rsidRDefault="00E2740E" w:rsidP="00E54B8B">
            <w:pPr>
              <w:pStyle w:val="TAC"/>
              <w:rPr>
                <w:rFonts w:eastAsia="Yu Mincho"/>
              </w:rPr>
            </w:pPr>
            <w:r>
              <w:rPr>
                <w:rFonts w:eastAsia="Yu Mincho"/>
              </w:rPr>
              <w:t>80</w:t>
            </w:r>
          </w:p>
        </w:tc>
        <w:tc>
          <w:tcPr>
            <w:tcW w:w="628" w:type="dxa"/>
            <w:tcMar>
              <w:left w:w="28" w:type="dxa"/>
              <w:right w:w="28" w:type="dxa"/>
            </w:tcMar>
          </w:tcPr>
          <w:p w14:paraId="3AC79B29" w14:textId="77777777" w:rsidR="00E2740E" w:rsidRPr="00A1115A" w:rsidRDefault="00E2740E" w:rsidP="00E54B8B">
            <w:pPr>
              <w:pStyle w:val="TAC"/>
              <w:rPr>
                <w:rFonts w:eastAsia="Yu Mincho"/>
              </w:rPr>
            </w:pPr>
            <w:r>
              <w:rPr>
                <w:rFonts w:eastAsia="Yu Mincho"/>
              </w:rPr>
              <w:t>90</w:t>
            </w:r>
          </w:p>
        </w:tc>
        <w:tc>
          <w:tcPr>
            <w:tcW w:w="643" w:type="dxa"/>
            <w:tcMar>
              <w:left w:w="28" w:type="dxa"/>
              <w:right w:w="28" w:type="dxa"/>
            </w:tcMar>
            <w:vAlign w:val="center"/>
            <w:hideMark/>
          </w:tcPr>
          <w:p w14:paraId="16983443" w14:textId="77777777" w:rsidR="00E2740E" w:rsidRPr="00A1115A" w:rsidRDefault="00E2740E" w:rsidP="00E54B8B">
            <w:pPr>
              <w:pStyle w:val="TAC"/>
              <w:rPr>
                <w:rFonts w:eastAsia="Yu Mincho"/>
              </w:rPr>
            </w:pPr>
            <w:r>
              <w:rPr>
                <w:rFonts w:eastAsia="Yu Mincho"/>
              </w:rPr>
              <w:t>100</w:t>
            </w:r>
          </w:p>
        </w:tc>
      </w:tr>
      <w:tr w:rsidR="00E2740E" w:rsidRPr="00A1115A" w14:paraId="0A738BE9"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3A8CBEA9"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447B1B55"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41D45FB9" w14:textId="77777777" w:rsidR="00E2740E" w:rsidRPr="00A1115A" w:rsidRDefault="00E2740E" w:rsidP="00E54B8B">
            <w:pPr>
              <w:pStyle w:val="TAC"/>
              <w:rPr>
                <w:rFonts w:eastAsia="Yu Mincho"/>
              </w:rPr>
            </w:pPr>
          </w:p>
        </w:tc>
        <w:tc>
          <w:tcPr>
            <w:tcW w:w="637" w:type="dxa"/>
            <w:tcMar>
              <w:left w:w="28" w:type="dxa"/>
              <w:right w:w="28" w:type="dxa"/>
            </w:tcMar>
            <w:vAlign w:val="center"/>
            <w:hideMark/>
          </w:tcPr>
          <w:p w14:paraId="0B691FDD"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5AF82B17"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7D99E7F8"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14651466" w14:textId="77777777" w:rsidR="00E2740E" w:rsidRPr="00A1115A" w:rsidRDefault="00E2740E" w:rsidP="00E54B8B">
            <w:pPr>
              <w:pStyle w:val="TAC"/>
              <w:rPr>
                <w:rFonts w:eastAsia="Yu Mincho"/>
              </w:rPr>
            </w:pPr>
            <w:r>
              <w:rPr>
                <w:rFonts w:eastAsia="Yu Mincho"/>
              </w:rPr>
              <w:t>25</w:t>
            </w:r>
          </w:p>
        </w:tc>
        <w:tc>
          <w:tcPr>
            <w:tcW w:w="567" w:type="dxa"/>
            <w:tcMar>
              <w:left w:w="28" w:type="dxa"/>
              <w:right w:w="28" w:type="dxa"/>
            </w:tcMar>
            <w:vAlign w:val="center"/>
          </w:tcPr>
          <w:p w14:paraId="04CC57E9" w14:textId="77777777" w:rsidR="00E2740E" w:rsidRPr="00A1115A" w:rsidRDefault="00E2740E" w:rsidP="00E54B8B">
            <w:pPr>
              <w:pStyle w:val="TAC"/>
              <w:rPr>
                <w:rFonts w:eastAsia="Yu Mincho"/>
              </w:rPr>
            </w:pPr>
            <w:r>
              <w:rPr>
                <w:rFonts w:eastAsia="Yu Mincho"/>
              </w:rPr>
              <w:t>30</w:t>
            </w:r>
          </w:p>
        </w:tc>
        <w:tc>
          <w:tcPr>
            <w:tcW w:w="709" w:type="dxa"/>
          </w:tcPr>
          <w:p w14:paraId="2E554ABB" w14:textId="77777777" w:rsidR="00E2740E" w:rsidRDefault="00E2740E" w:rsidP="00E54B8B">
            <w:pPr>
              <w:pStyle w:val="TAC"/>
              <w:rPr>
                <w:rFonts w:eastAsia="Yu Mincho"/>
              </w:rPr>
            </w:pPr>
          </w:p>
        </w:tc>
        <w:tc>
          <w:tcPr>
            <w:tcW w:w="709" w:type="dxa"/>
            <w:tcMar>
              <w:left w:w="28" w:type="dxa"/>
              <w:right w:w="28" w:type="dxa"/>
            </w:tcMar>
            <w:vAlign w:val="center"/>
            <w:hideMark/>
          </w:tcPr>
          <w:p w14:paraId="1920AD8B" w14:textId="77777777" w:rsidR="00E2740E" w:rsidRPr="00A1115A" w:rsidRDefault="00E2740E" w:rsidP="00E54B8B">
            <w:pPr>
              <w:pStyle w:val="TAC"/>
              <w:rPr>
                <w:rFonts w:eastAsia="Yu Mincho"/>
              </w:rPr>
            </w:pPr>
            <w:r>
              <w:rPr>
                <w:rFonts w:eastAsia="Yu Mincho"/>
              </w:rPr>
              <w:t>40</w:t>
            </w:r>
          </w:p>
        </w:tc>
        <w:tc>
          <w:tcPr>
            <w:tcW w:w="709" w:type="dxa"/>
          </w:tcPr>
          <w:p w14:paraId="15AE7D86" w14:textId="77777777" w:rsidR="00E2740E" w:rsidRDefault="00E2740E" w:rsidP="00E54B8B">
            <w:pPr>
              <w:pStyle w:val="TAC"/>
              <w:rPr>
                <w:rFonts w:eastAsia="Yu Mincho"/>
              </w:rPr>
            </w:pPr>
          </w:p>
        </w:tc>
        <w:tc>
          <w:tcPr>
            <w:tcW w:w="709" w:type="dxa"/>
            <w:tcMar>
              <w:left w:w="28" w:type="dxa"/>
              <w:right w:w="28" w:type="dxa"/>
            </w:tcMar>
            <w:vAlign w:val="center"/>
            <w:hideMark/>
          </w:tcPr>
          <w:p w14:paraId="621230DB" w14:textId="77777777" w:rsidR="00E2740E" w:rsidRPr="00A1115A" w:rsidRDefault="00E2740E" w:rsidP="00E54B8B">
            <w:pPr>
              <w:pStyle w:val="TAC"/>
              <w:rPr>
                <w:rFonts w:eastAsia="Yu Mincho"/>
              </w:rPr>
            </w:pPr>
            <w:r>
              <w:rPr>
                <w:rFonts w:eastAsia="Yu Mincho"/>
              </w:rPr>
              <w:t>50</w:t>
            </w:r>
          </w:p>
        </w:tc>
        <w:tc>
          <w:tcPr>
            <w:tcW w:w="567" w:type="dxa"/>
            <w:tcMar>
              <w:left w:w="28" w:type="dxa"/>
              <w:right w:w="28" w:type="dxa"/>
            </w:tcMar>
            <w:vAlign w:val="center"/>
            <w:hideMark/>
          </w:tcPr>
          <w:p w14:paraId="6EE91DB8" w14:textId="77777777" w:rsidR="00E2740E" w:rsidRPr="00A1115A" w:rsidRDefault="00E2740E" w:rsidP="00E54B8B">
            <w:pPr>
              <w:pStyle w:val="TAC"/>
              <w:rPr>
                <w:rFonts w:eastAsia="Yu Mincho"/>
              </w:rPr>
            </w:pPr>
            <w:r>
              <w:rPr>
                <w:rFonts w:eastAsia="Yu Mincho"/>
              </w:rPr>
              <w:t>60</w:t>
            </w:r>
          </w:p>
        </w:tc>
        <w:tc>
          <w:tcPr>
            <w:tcW w:w="709" w:type="dxa"/>
            <w:tcMar>
              <w:left w:w="28" w:type="dxa"/>
              <w:right w:w="28" w:type="dxa"/>
            </w:tcMar>
            <w:vAlign w:val="center"/>
            <w:hideMark/>
          </w:tcPr>
          <w:p w14:paraId="002605B9" w14:textId="77777777" w:rsidR="00E2740E" w:rsidRPr="00A1115A" w:rsidRDefault="00E2740E" w:rsidP="00E54B8B">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4DB630A5" w14:textId="77777777" w:rsidR="00E2740E" w:rsidRPr="00A1115A" w:rsidRDefault="00E2740E" w:rsidP="00E54B8B">
            <w:pPr>
              <w:pStyle w:val="TAC"/>
              <w:rPr>
                <w:rFonts w:eastAsia="Yu Mincho"/>
              </w:rPr>
            </w:pPr>
            <w:r>
              <w:rPr>
                <w:rFonts w:eastAsia="Yu Mincho"/>
              </w:rPr>
              <w:t>80</w:t>
            </w:r>
          </w:p>
        </w:tc>
        <w:tc>
          <w:tcPr>
            <w:tcW w:w="628" w:type="dxa"/>
            <w:tcMar>
              <w:left w:w="28" w:type="dxa"/>
              <w:right w:w="28" w:type="dxa"/>
            </w:tcMar>
          </w:tcPr>
          <w:p w14:paraId="61750AC0" w14:textId="77777777" w:rsidR="00E2740E" w:rsidRPr="00A1115A" w:rsidRDefault="00E2740E" w:rsidP="00E54B8B">
            <w:pPr>
              <w:pStyle w:val="TAC"/>
              <w:rPr>
                <w:rFonts w:eastAsia="Yu Mincho"/>
              </w:rPr>
            </w:pPr>
            <w:r>
              <w:rPr>
                <w:rFonts w:eastAsia="Yu Mincho"/>
              </w:rPr>
              <w:t>90</w:t>
            </w:r>
          </w:p>
        </w:tc>
        <w:tc>
          <w:tcPr>
            <w:tcW w:w="643" w:type="dxa"/>
            <w:tcMar>
              <w:left w:w="28" w:type="dxa"/>
              <w:right w:w="28" w:type="dxa"/>
            </w:tcMar>
            <w:vAlign w:val="center"/>
            <w:hideMark/>
          </w:tcPr>
          <w:p w14:paraId="622A43AF" w14:textId="77777777" w:rsidR="00E2740E" w:rsidRPr="00A1115A" w:rsidRDefault="00E2740E" w:rsidP="00E54B8B">
            <w:pPr>
              <w:pStyle w:val="TAC"/>
              <w:rPr>
                <w:rFonts w:eastAsia="Yu Mincho"/>
              </w:rPr>
            </w:pPr>
            <w:r>
              <w:rPr>
                <w:rFonts w:eastAsia="Yu Mincho"/>
              </w:rPr>
              <w:t>100</w:t>
            </w:r>
          </w:p>
        </w:tc>
      </w:tr>
      <w:tr w:rsidR="00E2740E" w:rsidRPr="00A1115A" w14:paraId="7272D852" w14:textId="77777777" w:rsidTr="00E54B8B">
        <w:trPr>
          <w:jc w:val="center"/>
        </w:trPr>
        <w:tc>
          <w:tcPr>
            <w:tcW w:w="707" w:type="dxa"/>
            <w:tcBorders>
              <w:bottom w:val="nil"/>
            </w:tcBorders>
            <w:shd w:val="clear" w:color="auto" w:fill="auto"/>
            <w:tcMar>
              <w:left w:w="28" w:type="dxa"/>
              <w:right w:w="28" w:type="dxa"/>
            </w:tcMar>
            <w:vAlign w:val="center"/>
            <w:hideMark/>
          </w:tcPr>
          <w:p w14:paraId="0DCB1C60" w14:textId="77777777" w:rsidR="00E2740E" w:rsidRPr="00A1115A" w:rsidRDefault="00E2740E" w:rsidP="00E54B8B">
            <w:pPr>
              <w:pStyle w:val="TAC"/>
              <w:keepNext w:val="0"/>
              <w:rPr>
                <w:rFonts w:eastAsia="Yu Mincho"/>
              </w:rPr>
            </w:pPr>
            <w:r w:rsidRPr="00A1115A">
              <w:rPr>
                <w:rFonts w:eastAsia="Yu Mincho"/>
              </w:rPr>
              <w:t>n79</w:t>
            </w:r>
          </w:p>
        </w:tc>
        <w:tc>
          <w:tcPr>
            <w:tcW w:w="709" w:type="dxa"/>
            <w:tcMar>
              <w:left w:w="28" w:type="dxa"/>
              <w:right w:w="28" w:type="dxa"/>
            </w:tcMar>
            <w:vAlign w:val="center"/>
            <w:hideMark/>
          </w:tcPr>
          <w:p w14:paraId="440C413A"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tcPr>
          <w:p w14:paraId="252F2A4F" w14:textId="77777777" w:rsidR="00E2740E" w:rsidRPr="00A1115A" w:rsidRDefault="00E2740E" w:rsidP="00E54B8B">
            <w:pPr>
              <w:pStyle w:val="TAC"/>
              <w:rPr>
                <w:rFonts w:eastAsia="Yu Mincho"/>
              </w:rPr>
            </w:pPr>
          </w:p>
        </w:tc>
        <w:tc>
          <w:tcPr>
            <w:tcW w:w="637" w:type="dxa"/>
            <w:tcMar>
              <w:left w:w="28" w:type="dxa"/>
              <w:right w:w="28" w:type="dxa"/>
            </w:tcMar>
          </w:tcPr>
          <w:p w14:paraId="1D76E32E" w14:textId="7E86CECB" w:rsidR="00E2740E" w:rsidRPr="00A1115A" w:rsidRDefault="00E2740E" w:rsidP="00E54B8B">
            <w:pPr>
              <w:pStyle w:val="TAC"/>
              <w:rPr>
                <w:rFonts w:eastAsia="Yu Mincho"/>
              </w:rPr>
            </w:pPr>
            <w:del w:id="20" w:author="James Wang" w:date="2021-10-19T20:31:00Z">
              <w:r w:rsidDel="00E2740E">
                <w:rPr>
                  <w:rFonts w:eastAsia="Yu Mincho"/>
                </w:rPr>
                <w:delText>10</w:delText>
              </w:r>
            </w:del>
          </w:p>
        </w:tc>
        <w:tc>
          <w:tcPr>
            <w:tcW w:w="638" w:type="dxa"/>
            <w:tcMar>
              <w:left w:w="28" w:type="dxa"/>
              <w:right w:w="28" w:type="dxa"/>
            </w:tcMar>
          </w:tcPr>
          <w:p w14:paraId="74F62450" w14:textId="14B83E21" w:rsidR="00E2740E" w:rsidRPr="00A1115A" w:rsidRDefault="00E2740E" w:rsidP="00E54B8B">
            <w:pPr>
              <w:pStyle w:val="TAC"/>
              <w:rPr>
                <w:rFonts w:eastAsia="Yu Mincho"/>
              </w:rPr>
            </w:pPr>
            <w:del w:id="21" w:author="James Wang" w:date="2021-10-19T20:31:00Z">
              <w:r w:rsidDel="00E2740E">
                <w:rPr>
                  <w:rFonts w:eastAsia="Yu Mincho"/>
                </w:rPr>
                <w:delText>15</w:delText>
              </w:r>
            </w:del>
          </w:p>
        </w:tc>
        <w:tc>
          <w:tcPr>
            <w:tcW w:w="708" w:type="dxa"/>
            <w:tcMar>
              <w:left w:w="28" w:type="dxa"/>
              <w:right w:w="28" w:type="dxa"/>
            </w:tcMar>
          </w:tcPr>
          <w:p w14:paraId="21DC11A4" w14:textId="7B343F8B" w:rsidR="00E2740E" w:rsidRPr="00A1115A" w:rsidRDefault="00E2740E" w:rsidP="00E54B8B">
            <w:pPr>
              <w:pStyle w:val="TAC"/>
              <w:rPr>
                <w:rFonts w:eastAsia="Yu Mincho"/>
              </w:rPr>
            </w:pPr>
            <w:del w:id="22" w:author="James Wang" w:date="2021-10-19T20:31:00Z">
              <w:r w:rsidDel="00E2740E">
                <w:rPr>
                  <w:rFonts w:eastAsia="Yu Mincho"/>
                </w:rPr>
                <w:delText>20</w:delText>
              </w:r>
            </w:del>
          </w:p>
        </w:tc>
        <w:tc>
          <w:tcPr>
            <w:tcW w:w="567" w:type="dxa"/>
            <w:tcMar>
              <w:left w:w="28" w:type="dxa"/>
              <w:right w:w="28" w:type="dxa"/>
            </w:tcMar>
            <w:vAlign w:val="center"/>
          </w:tcPr>
          <w:p w14:paraId="129D8EBB" w14:textId="77777777" w:rsidR="00E2740E" w:rsidRPr="00A1115A" w:rsidRDefault="00E2740E" w:rsidP="00E54B8B">
            <w:pPr>
              <w:pStyle w:val="TAC"/>
              <w:rPr>
                <w:rFonts w:eastAsia="Yu Mincho"/>
              </w:rPr>
            </w:pPr>
          </w:p>
        </w:tc>
        <w:tc>
          <w:tcPr>
            <w:tcW w:w="567" w:type="dxa"/>
            <w:tcMar>
              <w:left w:w="28" w:type="dxa"/>
              <w:right w:w="28" w:type="dxa"/>
            </w:tcMar>
          </w:tcPr>
          <w:p w14:paraId="417960B8" w14:textId="1E76A33F" w:rsidR="00E2740E" w:rsidRPr="00A1115A" w:rsidRDefault="00E2740E" w:rsidP="00E54B8B">
            <w:pPr>
              <w:pStyle w:val="TAC"/>
              <w:rPr>
                <w:rFonts w:eastAsia="Yu Mincho"/>
              </w:rPr>
            </w:pPr>
            <w:del w:id="23" w:author="James Wang" w:date="2021-10-19T20:31:00Z">
              <w:r w:rsidDel="00E2740E">
                <w:rPr>
                  <w:rFonts w:eastAsia="Yu Mincho"/>
                </w:rPr>
                <w:delText>30</w:delText>
              </w:r>
            </w:del>
          </w:p>
        </w:tc>
        <w:tc>
          <w:tcPr>
            <w:tcW w:w="709" w:type="dxa"/>
          </w:tcPr>
          <w:p w14:paraId="688042F1" w14:textId="77777777" w:rsidR="00E2740E" w:rsidRDefault="00E2740E" w:rsidP="00E54B8B">
            <w:pPr>
              <w:pStyle w:val="TAC"/>
              <w:rPr>
                <w:rFonts w:eastAsia="Yu Mincho"/>
              </w:rPr>
            </w:pPr>
          </w:p>
        </w:tc>
        <w:tc>
          <w:tcPr>
            <w:tcW w:w="709" w:type="dxa"/>
            <w:tcMar>
              <w:left w:w="28" w:type="dxa"/>
              <w:right w:w="28" w:type="dxa"/>
            </w:tcMar>
            <w:vAlign w:val="center"/>
            <w:hideMark/>
          </w:tcPr>
          <w:p w14:paraId="1B94F810" w14:textId="77777777" w:rsidR="00E2740E" w:rsidRPr="00A1115A" w:rsidRDefault="00E2740E" w:rsidP="00E54B8B">
            <w:pPr>
              <w:pStyle w:val="TAC"/>
              <w:rPr>
                <w:rFonts w:eastAsia="Yu Mincho"/>
              </w:rPr>
            </w:pPr>
            <w:r>
              <w:rPr>
                <w:rFonts w:eastAsia="Yu Mincho"/>
              </w:rPr>
              <w:t>40</w:t>
            </w:r>
          </w:p>
        </w:tc>
        <w:tc>
          <w:tcPr>
            <w:tcW w:w="709" w:type="dxa"/>
          </w:tcPr>
          <w:p w14:paraId="3CFD2F7E" w14:textId="77777777" w:rsidR="00E2740E" w:rsidRDefault="00E2740E" w:rsidP="00E54B8B">
            <w:pPr>
              <w:pStyle w:val="TAC"/>
              <w:rPr>
                <w:rFonts w:eastAsia="Yu Mincho"/>
              </w:rPr>
            </w:pPr>
          </w:p>
        </w:tc>
        <w:tc>
          <w:tcPr>
            <w:tcW w:w="709" w:type="dxa"/>
            <w:tcMar>
              <w:left w:w="28" w:type="dxa"/>
              <w:right w:w="28" w:type="dxa"/>
            </w:tcMar>
            <w:vAlign w:val="center"/>
            <w:hideMark/>
          </w:tcPr>
          <w:p w14:paraId="5813B8A8" w14:textId="77777777" w:rsidR="00E2740E" w:rsidRPr="00A1115A" w:rsidRDefault="00E2740E" w:rsidP="00E54B8B">
            <w:pPr>
              <w:pStyle w:val="TAC"/>
              <w:rPr>
                <w:rFonts w:eastAsia="Yu Mincho"/>
              </w:rPr>
            </w:pPr>
            <w:r>
              <w:rPr>
                <w:rFonts w:eastAsia="Yu Mincho"/>
              </w:rPr>
              <w:t>50</w:t>
            </w:r>
          </w:p>
        </w:tc>
        <w:tc>
          <w:tcPr>
            <w:tcW w:w="567" w:type="dxa"/>
            <w:tcMar>
              <w:left w:w="28" w:type="dxa"/>
              <w:right w:w="28" w:type="dxa"/>
            </w:tcMar>
            <w:vAlign w:val="center"/>
          </w:tcPr>
          <w:p w14:paraId="079FF49A" w14:textId="77777777" w:rsidR="00E2740E" w:rsidRPr="00A1115A" w:rsidRDefault="00E2740E" w:rsidP="00E54B8B">
            <w:pPr>
              <w:pStyle w:val="TAC"/>
              <w:rPr>
                <w:rFonts w:eastAsia="Yu Mincho"/>
              </w:rPr>
            </w:pPr>
          </w:p>
        </w:tc>
        <w:tc>
          <w:tcPr>
            <w:tcW w:w="709" w:type="dxa"/>
            <w:tcMar>
              <w:left w:w="28" w:type="dxa"/>
              <w:right w:w="28" w:type="dxa"/>
            </w:tcMar>
          </w:tcPr>
          <w:p w14:paraId="1E777D2E"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90A2141" w14:textId="77777777" w:rsidR="00E2740E" w:rsidRPr="00A1115A" w:rsidRDefault="00E2740E" w:rsidP="00E54B8B">
            <w:pPr>
              <w:pStyle w:val="TAC"/>
              <w:rPr>
                <w:rFonts w:eastAsia="Yu Mincho"/>
              </w:rPr>
            </w:pPr>
          </w:p>
        </w:tc>
        <w:tc>
          <w:tcPr>
            <w:tcW w:w="628" w:type="dxa"/>
            <w:tcMar>
              <w:left w:w="28" w:type="dxa"/>
              <w:right w:w="28" w:type="dxa"/>
            </w:tcMar>
          </w:tcPr>
          <w:p w14:paraId="44AAA8C2"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6218F4C3" w14:textId="77777777" w:rsidR="00E2740E" w:rsidRPr="00A1115A" w:rsidRDefault="00E2740E" w:rsidP="00E54B8B">
            <w:pPr>
              <w:pStyle w:val="TAC"/>
              <w:rPr>
                <w:rFonts w:eastAsia="Yu Mincho"/>
              </w:rPr>
            </w:pPr>
          </w:p>
        </w:tc>
      </w:tr>
      <w:tr w:rsidR="00E2740E" w:rsidRPr="00A1115A" w14:paraId="5563C00C"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3AE1A8D1"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7E162A78"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336847EA" w14:textId="77777777" w:rsidR="00E2740E" w:rsidRPr="00A1115A" w:rsidRDefault="00E2740E" w:rsidP="00E54B8B">
            <w:pPr>
              <w:pStyle w:val="TAC"/>
              <w:rPr>
                <w:rFonts w:eastAsia="Yu Mincho"/>
              </w:rPr>
            </w:pPr>
          </w:p>
        </w:tc>
        <w:tc>
          <w:tcPr>
            <w:tcW w:w="637" w:type="dxa"/>
            <w:tcMar>
              <w:left w:w="28" w:type="dxa"/>
              <w:right w:w="28" w:type="dxa"/>
            </w:tcMar>
            <w:vAlign w:val="center"/>
          </w:tcPr>
          <w:p w14:paraId="429B9B79" w14:textId="5B25C301" w:rsidR="00E2740E" w:rsidRPr="00A1115A" w:rsidRDefault="00E2740E" w:rsidP="00E54B8B">
            <w:pPr>
              <w:pStyle w:val="TAC"/>
              <w:rPr>
                <w:rFonts w:eastAsia="Yu Mincho"/>
              </w:rPr>
            </w:pPr>
            <w:del w:id="24" w:author="James Wang" w:date="2021-10-19T20:32:00Z">
              <w:r w:rsidDel="00E2740E">
                <w:rPr>
                  <w:rFonts w:eastAsia="Yu Mincho"/>
                </w:rPr>
                <w:delText>10</w:delText>
              </w:r>
            </w:del>
          </w:p>
        </w:tc>
        <w:tc>
          <w:tcPr>
            <w:tcW w:w="638" w:type="dxa"/>
            <w:tcMar>
              <w:left w:w="28" w:type="dxa"/>
              <w:right w:w="28" w:type="dxa"/>
            </w:tcMar>
            <w:vAlign w:val="center"/>
          </w:tcPr>
          <w:p w14:paraId="66A84506" w14:textId="52B6F686" w:rsidR="00E2740E" w:rsidRPr="00A1115A" w:rsidRDefault="00E2740E" w:rsidP="00E54B8B">
            <w:pPr>
              <w:pStyle w:val="TAC"/>
              <w:rPr>
                <w:rFonts w:eastAsia="Yu Mincho"/>
              </w:rPr>
            </w:pPr>
            <w:del w:id="25" w:author="James Wang" w:date="2021-10-19T20:32:00Z">
              <w:r w:rsidDel="00E2740E">
                <w:rPr>
                  <w:rFonts w:eastAsia="Yu Mincho"/>
                </w:rPr>
                <w:delText>15</w:delText>
              </w:r>
            </w:del>
          </w:p>
        </w:tc>
        <w:tc>
          <w:tcPr>
            <w:tcW w:w="708" w:type="dxa"/>
            <w:tcMar>
              <w:left w:w="28" w:type="dxa"/>
              <w:right w:w="28" w:type="dxa"/>
            </w:tcMar>
            <w:vAlign w:val="center"/>
          </w:tcPr>
          <w:p w14:paraId="606CEFBD" w14:textId="501C4181" w:rsidR="00E2740E" w:rsidRPr="00A1115A" w:rsidRDefault="00E2740E" w:rsidP="00E54B8B">
            <w:pPr>
              <w:pStyle w:val="TAC"/>
              <w:rPr>
                <w:rFonts w:eastAsia="Yu Mincho"/>
              </w:rPr>
            </w:pPr>
            <w:del w:id="26" w:author="James Wang" w:date="2021-10-19T20:32:00Z">
              <w:r w:rsidDel="00E2740E">
                <w:rPr>
                  <w:rFonts w:eastAsia="Yu Mincho"/>
                </w:rPr>
                <w:delText>20</w:delText>
              </w:r>
            </w:del>
          </w:p>
        </w:tc>
        <w:tc>
          <w:tcPr>
            <w:tcW w:w="567" w:type="dxa"/>
            <w:tcMar>
              <w:left w:w="28" w:type="dxa"/>
              <w:right w:w="28" w:type="dxa"/>
            </w:tcMar>
            <w:vAlign w:val="center"/>
          </w:tcPr>
          <w:p w14:paraId="4E360977"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A15F1FA" w14:textId="6709CEFF" w:rsidR="00E2740E" w:rsidRPr="00A1115A" w:rsidRDefault="00E2740E" w:rsidP="00E54B8B">
            <w:pPr>
              <w:pStyle w:val="TAC"/>
              <w:rPr>
                <w:rFonts w:eastAsia="Yu Mincho"/>
              </w:rPr>
            </w:pPr>
            <w:del w:id="27" w:author="James Wang" w:date="2021-10-19T20:32:00Z">
              <w:r w:rsidDel="00E2740E">
                <w:rPr>
                  <w:rFonts w:eastAsia="Yu Mincho"/>
                </w:rPr>
                <w:delText>30</w:delText>
              </w:r>
            </w:del>
          </w:p>
        </w:tc>
        <w:tc>
          <w:tcPr>
            <w:tcW w:w="709" w:type="dxa"/>
          </w:tcPr>
          <w:p w14:paraId="06F0ABD6" w14:textId="77777777" w:rsidR="00E2740E" w:rsidRDefault="00E2740E" w:rsidP="00E54B8B">
            <w:pPr>
              <w:pStyle w:val="TAC"/>
              <w:rPr>
                <w:rFonts w:eastAsia="Yu Mincho"/>
              </w:rPr>
            </w:pPr>
          </w:p>
        </w:tc>
        <w:tc>
          <w:tcPr>
            <w:tcW w:w="709" w:type="dxa"/>
            <w:tcMar>
              <w:left w:w="28" w:type="dxa"/>
              <w:right w:w="28" w:type="dxa"/>
            </w:tcMar>
            <w:vAlign w:val="center"/>
            <w:hideMark/>
          </w:tcPr>
          <w:p w14:paraId="59FCE411" w14:textId="77777777" w:rsidR="00E2740E" w:rsidRPr="00A1115A" w:rsidRDefault="00E2740E" w:rsidP="00E54B8B">
            <w:pPr>
              <w:pStyle w:val="TAC"/>
              <w:rPr>
                <w:rFonts w:eastAsia="Yu Mincho"/>
              </w:rPr>
            </w:pPr>
            <w:r>
              <w:rPr>
                <w:rFonts w:eastAsia="Yu Mincho"/>
              </w:rPr>
              <w:t>40</w:t>
            </w:r>
          </w:p>
        </w:tc>
        <w:tc>
          <w:tcPr>
            <w:tcW w:w="709" w:type="dxa"/>
          </w:tcPr>
          <w:p w14:paraId="55C64A46" w14:textId="77777777" w:rsidR="00E2740E" w:rsidRDefault="00E2740E" w:rsidP="00E54B8B">
            <w:pPr>
              <w:pStyle w:val="TAC"/>
              <w:rPr>
                <w:rFonts w:eastAsia="Yu Mincho"/>
              </w:rPr>
            </w:pPr>
          </w:p>
        </w:tc>
        <w:tc>
          <w:tcPr>
            <w:tcW w:w="709" w:type="dxa"/>
            <w:tcMar>
              <w:left w:w="28" w:type="dxa"/>
              <w:right w:w="28" w:type="dxa"/>
            </w:tcMar>
            <w:vAlign w:val="center"/>
            <w:hideMark/>
          </w:tcPr>
          <w:p w14:paraId="331C4110" w14:textId="77777777" w:rsidR="00E2740E" w:rsidRPr="00A1115A" w:rsidRDefault="00E2740E" w:rsidP="00E54B8B">
            <w:pPr>
              <w:pStyle w:val="TAC"/>
              <w:rPr>
                <w:rFonts w:eastAsia="Yu Mincho"/>
              </w:rPr>
            </w:pPr>
            <w:r>
              <w:rPr>
                <w:rFonts w:eastAsia="Yu Mincho"/>
              </w:rPr>
              <w:t>50</w:t>
            </w:r>
          </w:p>
        </w:tc>
        <w:tc>
          <w:tcPr>
            <w:tcW w:w="567" w:type="dxa"/>
            <w:tcMar>
              <w:left w:w="28" w:type="dxa"/>
              <w:right w:w="28" w:type="dxa"/>
            </w:tcMar>
            <w:vAlign w:val="center"/>
            <w:hideMark/>
          </w:tcPr>
          <w:p w14:paraId="5DF8D049" w14:textId="77777777" w:rsidR="00E2740E" w:rsidRPr="00A1115A" w:rsidRDefault="00E2740E" w:rsidP="00E54B8B">
            <w:pPr>
              <w:pStyle w:val="TAC"/>
              <w:rPr>
                <w:rFonts w:eastAsia="Yu Mincho"/>
              </w:rPr>
            </w:pPr>
            <w:r>
              <w:rPr>
                <w:rFonts w:eastAsia="Yu Mincho"/>
              </w:rPr>
              <w:t>60</w:t>
            </w:r>
          </w:p>
        </w:tc>
        <w:tc>
          <w:tcPr>
            <w:tcW w:w="709" w:type="dxa"/>
            <w:tcMar>
              <w:left w:w="28" w:type="dxa"/>
              <w:right w:w="28" w:type="dxa"/>
            </w:tcMar>
            <w:hideMark/>
          </w:tcPr>
          <w:p w14:paraId="2D5B79AE"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957D70A" w14:textId="77777777" w:rsidR="00E2740E" w:rsidRPr="00A1115A" w:rsidRDefault="00E2740E" w:rsidP="00E54B8B">
            <w:pPr>
              <w:pStyle w:val="TAC"/>
              <w:rPr>
                <w:rFonts w:eastAsia="Yu Mincho"/>
              </w:rPr>
            </w:pPr>
            <w:r>
              <w:rPr>
                <w:rFonts w:eastAsia="Yu Mincho"/>
              </w:rPr>
              <w:t>80</w:t>
            </w:r>
          </w:p>
        </w:tc>
        <w:tc>
          <w:tcPr>
            <w:tcW w:w="628" w:type="dxa"/>
            <w:tcMar>
              <w:left w:w="28" w:type="dxa"/>
              <w:right w:w="28" w:type="dxa"/>
            </w:tcMar>
          </w:tcPr>
          <w:p w14:paraId="29E15168" w14:textId="77777777" w:rsidR="00E2740E" w:rsidRPr="00A1115A" w:rsidRDefault="00E2740E" w:rsidP="00E54B8B">
            <w:pPr>
              <w:pStyle w:val="TAC"/>
              <w:rPr>
                <w:rFonts w:eastAsia="Yu Mincho"/>
              </w:rPr>
            </w:pPr>
          </w:p>
        </w:tc>
        <w:tc>
          <w:tcPr>
            <w:tcW w:w="643" w:type="dxa"/>
            <w:tcMar>
              <w:left w:w="28" w:type="dxa"/>
              <w:right w:w="28" w:type="dxa"/>
            </w:tcMar>
            <w:vAlign w:val="center"/>
            <w:hideMark/>
          </w:tcPr>
          <w:p w14:paraId="43FCD427" w14:textId="77777777" w:rsidR="00E2740E" w:rsidRPr="00A1115A" w:rsidRDefault="00E2740E" w:rsidP="00E54B8B">
            <w:pPr>
              <w:pStyle w:val="TAC"/>
              <w:rPr>
                <w:rFonts w:eastAsia="Yu Mincho"/>
              </w:rPr>
            </w:pPr>
            <w:r>
              <w:rPr>
                <w:rFonts w:eastAsia="Yu Mincho"/>
              </w:rPr>
              <w:t>100</w:t>
            </w:r>
          </w:p>
        </w:tc>
      </w:tr>
      <w:tr w:rsidR="00E2740E" w:rsidRPr="00A1115A" w14:paraId="3D8E964A"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6ECB6B11"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0CD75BCC"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3CE954E3" w14:textId="48616328" w:rsidR="00E2740E" w:rsidRPr="00A1115A" w:rsidRDefault="00E2740E" w:rsidP="00E54B8B">
            <w:pPr>
              <w:pStyle w:val="TAC"/>
              <w:rPr>
                <w:rFonts w:eastAsia="Yu Mincho"/>
              </w:rPr>
            </w:pPr>
            <w:del w:id="28" w:author="James Wang" w:date="2021-10-19T20:32:00Z">
              <w:r w:rsidDel="00E2740E">
                <w:rPr>
                  <w:rFonts w:eastAsia="Yu Mincho"/>
                </w:rPr>
                <w:delText>5</w:delText>
              </w:r>
            </w:del>
          </w:p>
        </w:tc>
        <w:tc>
          <w:tcPr>
            <w:tcW w:w="637" w:type="dxa"/>
            <w:tcMar>
              <w:left w:w="28" w:type="dxa"/>
              <w:right w:w="28" w:type="dxa"/>
            </w:tcMar>
            <w:vAlign w:val="center"/>
          </w:tcPr>
          <w:p w14:paraId="5E6A4FA5" w14:textId="77777777" w:rsidR="00E2740E" w:rsidRPr="00A1115A" w:rsidRDefault="00E2740E" w:rsidP="00E54B8B">
            <w:pPr>
              <w:pStyle w:val="TAC"/>
              <w:rPr>
                <w:rFonts w:eastAsia="Yu Mincho"/>
              </w:rPr>
            </w:pPr>
          </w:p>
        </w:tc>
        <w:tc>
          <w:tcPr>
            <w:tcW w:w="638" w:type="dxa"/>
            <w:tcMar>
              <w:left w:w="28" w:type="dxa"/>
              <w:right w:w="28" w:type="dxa"/>
            </w:tcMar>
            <w:vAlign w:val="center"/>
          </w:tcPr>
          <w:p w14:paraId="2F7E5C36"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1DA45358"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41E14A3" w14:textId="77777777" w:rsidR="00E2740E" w:rsidRPr="00A1115A" w:rsidRDefault="00E2740E" w:rsidP="00E54B8B">
            <w:pPr>
              <w:pStyle w:val="TAC"/>
              <w:rPr>
                <w:rFonts w:eastAsia="Yu Mincho"/>
              </w:rPr>
            </w:pPr>
          </w:p>
        </w:tc>
        <w:tc>
          <w:tcPr>
            <w:tcW w:w="567" w:type="dxa"/>
            <w:tcMar>
              <w:left w:w="28" w:type="dxa"/>
              <w:right w:w="28" w:type="dxa"/>
            </w:tcMar>
          </w:tcPr>
          <w:p w14:paraId="510A777F" w14:textId="77777777" w:rsidR="00E2740E" w:rsidRPr="00A1115A" w:rsidRDefault="00E2740E" w:rsidP="00E54B8B">
            <w:pPr>
              <w:pStyle w:val="TAC"/>
              <w:rPr>
                <w:rFonts w:eastAsia="Yu Mincho"/>
              </w:rPr>
            </w:pPr>
          </w:p>
        </w:tc>
        <w:tc>
          <w:tcPr>
            <w:tcW w:w="709" w:type="dxa"/>
          </w:tcPr>
          <w:p w14:paraId="19972B84" w14:textId="77777777" w:rsidR="00E2740E" w:rsidRPr="00A1115A" w:rsidRDefault="00E2740E" w:rsidP="00E54B8B">
            <w:pPr>
              <w:pStyle w:val="TAC"/>
              <w:rPr>
                <w:rFonts w:eastAsia="Yu Mincho"/>
              </w:rPr>
            </w:pPr>
          </w:p>
        </w:tc>
        <w:tc>
          <w:tcPr>
            <w:tcW w:w="709" w:type="dxa"/>
            <w:tcMar>
              <w:left w:w="28" w:type="dxa"/>
              <w:right w:w="28" w:type="dxa"/>
            </w:tcMar>
            <w:vAlign w:val="center"/>
            <w:hideMark/>
          </w:tcPr>
          <w:p w14:paraId="576D1B67" w14:textId="77777777" w:rsidR="00E2740E" w:rsidRPr="00A1115A" w:rsidRDefault="00E2740E" w:rsidP="00E54B8B">
            <w:pPr>
              <w:pStyle w:val="TAC"/>
              <w:rPr>
                <w:rFonts w:eastAsia="Yu Mincho"/>
              </w:rPr>
            </w:pPr>
            <w:r>
              <w:rPr>
                <w:rFonts w:eastAsia="Yu Mincho"/>
              </w:rPr>
              <w:t>40</w:t>
            </w:r>
          </w:p>
        </w:tc>
        <w:tc>
          <w:tcPr>
            <w:tcW w:w="709" w:type="dxa"/>
          </w:tcPr>
          <w:p w14:paraId="0FC11DF4" w14:textId="77777777" w:rsidR="00E2740E" w:rsidRPr="00A1115A" w:rsidRDefault="00E2740E" w:rsidP="00E54B8B">
            <w:pPr>
              <w:pStyle w:val="TAC"/>
              <w:rPr>
                <w:rFonts w:eastAsia="Yu Mincho"/>
              </w:rPr>
            </w:pPr>
          </w:p>
        </w:tc>
        <w:tc>
          <w:tcPr>
            <w:tcW w:w="709" w:type="dxa"/>
            <w:tcMar>
              <w:left w:w="28" w:type="dxa"/>
              <w:right w:w="28" w:type="dxa"/>
            </w:tcMar>
            <w:vAlign w:val="center"/>
            <w:hideMark/>
          </w:tcPr>
          <w:p w14:paraId="7EA6E3D1" w14:textId="77777777" w:rsidR="00E2740E" w:rsidRPr="00A1115A" w:rsidRDefault="00E2740E" w:rsidP="00E54B8B">
            <w:pPr>
              <w:pStyle w:val="TAC"/>
              <w:rPr>
                <w:rFonts w:eastAsia="Yu Mincho"/>
              </w:rPr>
            </w:pPr>
            <w:r>
              <w:rPr>
                <w:rFonts w:eastAsia="Yu Mincho"/>
              </w:rPr>
              <w:t>50</w:t>
            </w:r>
          </w:p>
        </w:tc>
        <w:tc>
          <w:tcPr>
            <w:tcW w:w="567" w:type="dxa"/>
            <w:tcMar>
              <w:left w:w="28" w:type="dxa"/>
              <w:right w:w="28" w:type="dxa"/>
            </w:tcMar>
            <w:vAlign w:val="center"/>
            <w:hideMark/>
          </w:tcPr>
          <w:p w14:paraId="637EC262" w14:textId="77777777" w:rsidR="00E2740E" w:rsidRPr="00A1115A" w:rsidRDefault="00E2740E" w:rsidP="00E54B8B">
            <w:pPr>
              <w:pStyle w:val="TAC"/>
              <w:rPr>
                <w:rFonts w:eastAsia="Yu Mincho"/>
              </w:rPr>
            </w:pPr>
            <w:r>
              <w:rPr>
                <w:rFonts w:eastAsia="Yu Mincho"/>
              </w:rPr>
              <w:t>60</w:t>
            </w:r>
          </w:p>
        </w:tc>
        <w:tc>
          <w:tcPr>
            <w:tcW w:w="709" w:type="dxa"/>
            <w:tcMar>
              <w:left w:w="28" w:type="dxa"/>
              <w:right w:w="28" w:type="dxa"/>
            </w:tcMar>
            <w:hideMark/>
          </w:tcPr>
          <w:p w14:paraId="10F41461"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EBE7A7E" w14:textId="77777777" w:rsidR="00E2740E" w:rsidRPr="00A1115A" w:rsidRDefault="00E2740E" w:rsidP="00E54B8B">
            <w:pPr>
              <w:pStyle w:val="TAC"/>
              <w:rPr>
                <w:rFonts w:eastAsia="Yu Mincho"/>
              </w:rPr>
            </w:pPr>
            <w:r>
              <w:rPr>
                <w:rFonts w:eastAsia="Yu Mincho"/>
              </w:rPr>
              <w:t>80</w:t>
            </w:r>
          </w:p>
        </w:tc>
        <w:tc>
          <w:tcPr>
            <w:tcW w:w="628" w:type="dxa"/>
            <w:tcMar>
              <w:left w:w="28" w:type="dxa"/>
              <w:right w:w="28" w:type="dxa"/>
            </w:tcMar>
          </w:tcPr>
          <w:p w14:paraId="6C6E28E2" w14:textId="77777777" w:rsidR="00E2740E" w:rsidRPr="00A1115A" w:rsidRDefault="00E2740E" w:rsidP="00E54B8B">
            <w:pPr>
              <w:pStyle w:val="TAC"/>
              <w:rPr>
                <w:rFonts w:eastAsia="Yu Mincho"/>
              </w:rPr>
            </w:pPr>
          </w:p>
        </w:tc>
        <w:tc>
          <w:tcPr>
            <w:tcW w:w="643" w:type="dxa"/>
            <w:tcMar>
              <w:left w:w="28" w:type="dxa"/>
              <w:right w:w="28" w:type="dxa"/>
            </w:tcMar>
            <w:vAlign w:val="center"/>
            <w:hideMark/>
          </w:tcPr>
          <w:p w14:paraId="592362B5" w14:textId="77777777" w:rsidR="00E2740E" w:rsidRPr="00A1115A" w:rsidRDefault="00E2740E" w:rsidP="00E54B8B">
            <w:pPr>
              <w:pStyle w:val="TAC"/>
              <w:rPr>
                <w:rFonts w:eastAsia="Yu Mincho"/>
              </w:rPr>
            </w:pPr>
            <w:r>
              <w:rPr>
                <w:rFonts w:eastAsia="Yu Mincho"/>
              </w:rPr>
              <w:t>100</w:t>
            </w:r>
          </w:p>
        </w:tc>
      </w:tr>
      <w:tr w:rsidR="00E2740E" w:rsidRPr="00A1115A" w14:paraId="208A7B97" w14:textId="77777777" w:rsidTr="00E54B8B">
        <w:trPr>
          <w:jc w:val="center"/>
        </w:trPr>
        <w:tc>
          <w:tcPr>
            <w:tcW w:w="707" w:type="dxa"/>
            <w:tcBorders>
              <w:bottom w:val="nil"/>
            </w:tcBorders>
            <w:shd w:val="clear" w:color="auto" w:fill="auto"/>
            <w:tcMar>
              <w:left w:w="28" w:type="dxa"/>
              <w:right w:w="28" w:type="dxa"/>
            </w:tcMar>
            <w:vAlign w:val="center"/>
            <w:hideMark/>
          </w:tcPr>
          <w:p w14:paraId="22287B3D" w14:textId="77777777" w:rsidR="00E2740E" w:rsidRPr="00A1115A" w:rsidRDefault="00E2740E" w:rsidP="00E54B8B">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060C8B49"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hideMark/>
          </w:tcPr>
          <w:p w14:paraId="2A4824DF" w14:textId="77777777" w:rsidR="00E2740E" w:rsidRPr="00A1115A" w:rsidRDefault="00E2740E" w:rsidP="00E54B8B">
            <w:pPr>
              <w:pStyle w:val="TAC"/>
              <w:rPr>
                <w:rFonts w:eastAsia="Yu Mincho"/>
              </w:rPr>
            </w:pPr>
            <w:r>
              <w:rPr>
                <w:rFonts w:eastAsia="Yu Mincho"/>
              </w:rPr>
              <w:t>5</w:t>
            </w:r>
          </w:p>
        </w:tc>
        <w:tc>
          <w:tcPr>
            <w:tcW w:w="637" w:type="dxa"/>
            <w:tcMar>
              <w:left w:w="28" w:type="dxa"/>
              <w:right w:w="28" w:type="dxa"/>
            </w:tcMar>
            <w:vAlign w:val="center"/>
            <w:hideMark/>
          </w:tcPr>
          <w:p w14:paraId="2CBB3F14"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266FA15B"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238DF7A7"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1862821C" w14:textId="77777777" w:rsidR="00E2740E" w:rsidRPr="00A1115A" w:rsidRDefault="00E2740E" w:rsidP="00E54B8B">
            <w:pPr>
              <w:pStyle w:val="TAC"/>
              <w:rPr>
                <w:rFonts w:eastAsia="Yu Mincho"/>
              </w:rPr>
            </w:pPr>
            <w:r>
              <w:rPr>
                <w:rFonts w:eastAsia="Yu Mincho"/>
              </w:rPr>
              <w:t>25</w:t>
            </w:r>
          </w:p>
        </w:tc>
        <w:tc>
          <w:tcPr>
            <w:tcW w:w="567" w:type="dxa"/>
            <w:tcMar>
              <w:left w:w="28" w:type="dxa"/>
              <w:right w:w="28" w:type="dxa"/>
            </w:tcMar>
          </w:tcPr>
          <w:p w14:paraId="162627BE" w14:textId="77777777" w:rsidR="00E2740E" w:rsidRPr="00A1115A" w:rsidRDefault="00E2740E" w:rsidP="00E54B8B">
            <w:pPr>
              <w:pStyle w:val="TAC"/>
              <w:rPr>
                <w:rFonts w:eastAsia="Yu Mincho"/>
              </w:rPr>
            </w:pPr>
            <w:r>
              <w:rPr>
                <w:rFonts w:eastAsia="Yu Mincho"/>
              </w:rPr>
              <w:t>30</w:t>
            </w:r>
          </w:p>
        </w:tc>
        <w:tc>
          <w:tcPr>
            <w:tcW w:w="709" w:type="dxa"/>
          </w:tcPr>
          <w:p w14:paraId="50CF6702" w14:textId="77777777" w:rsidR="00E2740E" w:rsidRPr="00A1115A" w:rsidRDefault="00E2740E" w:rsidP="00E54B8B">
            <w:pPr>
              <w:pStyle w:val="TAC"/>
            </w:pPr>
          </w:p>
        </w:tc>
        <w:tc>
          <w:tcPr>
            <w:tcW w:w="709" w:type="dxa"/>
            <w:tcMar>
              <w:left w:w="28" w:type="dxa"/>
              <w:right w:w="28" w:type="dxa"/>
            </w:tcMar>
          </w:tcPr>
          <w:p w14:paraId="3FAFA067" w14:textId="77777777" w:rsidR="00E2740E" w:rsidRPr="00A1115A" w:rsidRDefault="00E2740E" w:rsidP="00E54B8B">
            <w:pPr>
              <w:pStyle w:val="TAC"/>
            </w:pPr>
            <w:r>
              <w:t>40</w:t>
            </w:r>
          </w:p>
        </w:tc>
        <w:tc>
          <w:tcPr>
            <w:tcW w:w="709" w:type="dxa"/>
          </w:tcPr>
          <w:p w14:paraId="4FA95FBE"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2FCACB13"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1DD6395" w14:textId="77777777" w:rsidR="00E2740E" w:rsidRPr="00A1115A" w:rsidRDefault="00E2740E" w:rsidP="00E54B8B">
            <w:pPr>
              <w:pStyle w:val="TAC"/>
              <w:rPr>
                <w:rFonts w:eastAsia="Yu Mincho"/>
              </w:rPr>
            </w:pPr>
          </w:p>
        </w:tc>
        <w:tc>
          <w:tcPr>
            <w:tcW w:w="709" w:type="dxa"/>
            <w:tcMar>
              <w:left w:w="28" w:type="dxa"/>
              <w:right w:w="28" w:type="dxa"/>
            </w:tcMar>
          </w:tcPr>
          <w:p w14:paraId="75421023"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271F3B9" w14:textId="77777777" w:rsidR="00E2740E" w:rsidRPr="00A1115A" w:rsidRDefault="00E2740E" w:rsidP="00E54B8B">
            <w:pPr>
              <w:pStyle w:val="TAC"/>
              <w:rPr>
                <w:rFonts w:eastAsia="Yu Mincho"/>
              </w:rPr>
            </w:pPr>
          </w:p>
        </w:tc>
        <w:tc>
          <w:tcPr>
            <w:tcW w:w="628" w:type="dxa"/>
            <w:tcMar>
              <w:left w:w="28" w:type="dxa"/>
              <w:right w:w="28" w:type="dxa"/>
            </w:tcMar>
          </w:tcPr>
          <w:p w14:paraId="689FADFC"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50E29C14" w14:textId="77777777" w:rsidR="00E2740E" w:rsidRPr="00A1115A" w:rsidRDefault="00E2740E" w:rsidP="00E54B8B">
            <w:pPr>
              <w:pStyle w:val="TAC"/>
              <w:rPr>
                <w:rFonts w:eastAsia="Yu Mincho"/>
              </w:rPr>
            </w:pPr>
          </w:p>
        </w:tc>
      </w:tr>
      <w:tr w:rsidR="00E2740E" w:rsidRPr="00A1115A" w14:paraId="186D2B60"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7BB41EE7"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481275F5"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07442388" w14:textId="77777777" w:rsidR="00E2740E" w:rsidRPr="00A1115A" w:rsidRDefault="00E2740E" w:rsidP="00E54B8B">
            <w:pPr>
              <w:pStyle w:val="TAC"/>
              <w:rPr>
                <w:rFonts w:eastAsia="Yu Mincho"/>
              </w:rPr>
            </w:pPr>
          </w:p>
        </w:tc>
        <w:tc>
          <w:tcPr>
            <w:tcW w:w="637" w:type="dxa"/>
            <w:tcMar>
              <w:left w:w="28" w:type="dxa"/>
              <w:right w:w="28" w:type="dxa"/>
            </w:tcMar>
            <w:hideMark/>
          </w:tcPr>
          <w:p w14:paraId="5C13BE9E"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7C84A5A9"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07D444AD"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755B531F" w14:textId="77777777" w:rsidR="00E2740E" w:rsidRPr="00A1115A" w:rsidRDefault="00E2740E" w:rsidP="00E54B8B">
            <w:pPr>
              <w:pStyle w:val="TAC"/>
              <w:rPr>
                <w:rFonts w:eastAsia="Yu Mincho"/>
              </w:rPr>
            </w:pPr>
            <w:r>
              <w:rPr>
                <w:rFonts w:eastAsia="Yu Mincho"/>
              </w:rPr>
              <w:t>25</w:t>
            </w:r>
          </w:p>
        </w:tc>
        <w:tc>
          <w:tcPr>
            <w:tcW w:w="567" w:type="dxa"/>
            <w:tcMar>
              <w:left w:w="28" w:type="dxa"/>
              <w:right w:w="28" w:type="dxa"/>
            </w:tcMar>
          </w:tcPr>
          <w:p w14:paraId="4B90C7E5" w14:textId="77777777" w:rsidR="00E2740E" w:rsidRPr="00A1115A" w:rsidRDefault="00E2740E" w:rsidP="00E54B8B">
            <w:pPr>
              <w:pStyle w:val="TAC"/>
              <w:rPr>
                <w:rFonts w:eastAsia="Yu Mincho"/>
              </w:rPr>
            </w:pPr>
            <w:r>
              <w:rPr>
                <w:rFonts w:eastAsia="Yu Mincho"/>
              </w:rPr>
              <w:t>30</w:t>
            </w:r>
          </w:p>
        </w:tc>
        <w:tc>
          <w:tcPr>
            <w:tcW w:w="709" w:type="dxa"/>
          </w:tcPr>
          <w:p w14:paraId="0C516AF2" w14:textId="77777777" w:rsidR="00E2740E" w:rsidRPr="00A1115A" w:rsidRDefault="00E2740E" w:rsidP="00E54B8B">
            <w:pPr>
              <w:pStyle w:val="TAC"/>
            </w:pPr>
          </w:p>
        </w:tc>
        <w:tc>
          <w:tcPr>
            <w:tcW w:w="709" w:type="dxa"/>
            <w:tcMar>
              <w:left w:w="28" w:type="dxa"/>
              <w:right w:w="28" w:type="dxa"/>
            </w:tcMar>
          </w:tcPr>
          <w:p w14:paraId="2A8075B8" w14:textId="77777777" w:rsidR="00E2740E" w:rsidRPr="00A1115A" w:rsidRDefault="00E2740E" w:rsidP="00E54B8B">
            <w:pPr>
              <w:pStyle w:val="TAC"/>
            </w:pPr>
            <w:r>
              <w:t>40</w:t>
            </w:r>
          </w:p>
        </w:tc>
        <w:tc>
          <w:tcPr>
            <w:tcW w:w="709" w:type="dxa"/>
          </w:tcPr>
          <w:p w14:paraId="1D30E957"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78746BBE"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556609F" w14:textId="77777777" w:rsidR="00E2740E" w:rsidRPr="00A1115A" w:rsidRDefault="00E2740E" w:rsidP="00E54B8B">
            <w:pPr>
              <w:pStyle w:val="TAC"/>
              <w:rPr>
                <w:rFonts w:eastAsia="Yu Mincho"/>
              </w:rPr>
            </w:pPr>
          </w:p>
        </w:tc>
        <w:tc>
          <w:tcPr>
            <w:tcW w:w="709" w:type="dxa"/>
            <w:tcMar>
              <w:left w:w="28" w:type="dxa"/>
              <w:right w:w="28" w:type="dxa"/>
            </w:tcMar>
          </w:tcPr>
          <w:p w14:paraId="7DC56C54"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9D9D80A" w14:textId="77777777" w:rsidR="00E2740E" w:rsidRPr="00A1115A" w:rsidRDefault="00E2740E" w:rsidP="00E54B8B">
            <w:pPr>
              <w:pStyle w:val="TAC"/>
              <w:rPr>
                <w:rFonts w:eastAsia="Yu Mincho"/>
              </w:rPr>
            </w:pPr>
          </w:p>
        </w:tc>
        <w:tc>
          <w:tcPr>
            <w:tcW w:w="628" w:type="dxa"/>
            <w:tcMar>
              <w:left w:w="28" w:type="dxa"/>
              <w:right w:w="28" w:type="dxa"/>
            </w:tcMar>
          </w:tcPr>
          <w:p w14:paraId="5541C57B"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5741F552" w14:textId="77777777" w:rsidR="00E2740E" w:rsidRPr="00A1115A" w:rsidRDefault="00E2740E" w:rsidP="00E54B8B">
            <w:pPr>
              <w:pStyle w:val="TAC"/>
              <w:rPr>
                <w:rFonts w:eastAsia="Yu Mincho"/>
              </w:rPr>
            </w:pPr>
          </w:p>
        </w:tc>
      </w:tr>
      <w:tr w:rsidR="00E2740E" w:rsidRPr="00A1115A" w14:paraId="6472E9FC"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2F25BA86"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55716671"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7A73ECFE" w14:textId="77777777" w:rsidR="00E2740E" w:rsidRPr="00A1115A" w:rsidRDefault="00E2740E" w:rsidP="00E54B8B">
            <w:pPr>
              <w:pStyle w:val="TAC"/>
              <w:rPr>
                <w:rFonts w:eastAsia="Yu Mincho"/>
              </w:rPr>
            </w:pPr>
          </w:p>
        </w:tc>
        <w:tc>
          <w:tcPr>
            <w:tcW w:w="637" w:type="dxa"/>
            <w:tcMar>
              <w:left w:w="28" w:type="dxa"/>
              <w:right w:w="28" w:type="dxa"/>
            </w:tcMar>
            <w:vAlign w:val="center"/>
            <w:hideMark/>
          </w:tcPr>
          <w:p w14:paraId="4C57B459"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5BAE9FB5"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5531D9BD"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747B1294" w14:textId="77777777" w:rsidR="00E2740E" w:rsidRPr="00A1115A" w:rsidRDefault="00E2740E" w:rsidP="00E54B8B">
            <w:pPr>
              <w:pStyle w:val="TAC"/>
              <w:rPr>
                <w:rFonts w:eastAsia="Yu Mincho"/>
              </w:rPr>
            </w:pPr>
            <w:r>
              <w:rPr>
                <w:rFonts w:eastAsia="Yu Mincho"/>
              </w:rPr>
              <w:t>25</w:t>
            </w:r>
          </w:p>
        </w:tc>
        <w:tc>
          <w:tcPr>
            <w:tcW w:w="567" w:type="dxa"/>
            <w:tcMar>
              <w:left w:w="28" w:type="dxa"/>
              <w:right w:w="28" w:type="dxa"/>
            </w:tcMar>
          </w:tcPr>
          <w:p w14:paraId="3084BFB0" w14:textId="77777777" w:rsidR="00E2740E" w:rsidRPr="00A1115A" w:rsidRDefault="00E2740E" w:rsidP="00E54B8B">
            <w:pPr>
              <w:pStyle w:val="TAC"/>
              <w:rPr>
                <w:rFonts w:eastAsia="Yu Mincho"/>
              </w:rPr>
            </w:pPr>
            <w:r>
              <w:rPr>
                <w:rFonts w:eastAsia="Yu Mincho"/>
              </w:rPr>
              <w:t>30</w:t>
            </w:r>
          </w:p>
        </w:tc>
        <w:tc>
          <w:tcPr>
            <w:tcW w:w="709" w:type="dxa"/>
          </w:tcPr>
          <w:p w14:paraId="6FBA8998" w14:textId="77777777" w:rsidR="00E2740E" w:rsidRPr="00A1115A" w:rsidRDefault="00E2740E" w:rsidP="00E54B8B">
            <w:pPr>
              <w:pStyle w:val="TAC"/>
            </w:pPr>
          </w:p>
        </w:tc>
        <w:tc>
          <w:tcPr>
            <w:tcW w:w="709" w:type="dxa"/>
            <w:tcMar>
              <w:left w:w="28" w:type="dxa"/>
              <w:right w:w="28" w:type="dxa"/>
            </w:tcMar>
          </w:tcPr>
          <w:p w14:paraId="623D7112" w14:textId="77777777" w:rsidR="00E2740E" w:rsidRPr="00A1115A" w:rsidRDefault="00E2740E" w:rsidP="00E54B8B">
            <w:pPr>
              <w:pStyle w:val="TAC"/>
            </w:pPr>
            <w:r>
              <w:t>40</w:t>
            </w:r>
          </w:p>
        </w:tc>
        <w:tc>
          <w:tcPr>
            <w:tcW w:w="709" w:type="dxa"/>
          </w:tcPr>
          <w:p w14:paraId="6A27AC42"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0F084F53"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CD7D37B" w14:textId="77777777" w:rsidR="00E2740E" w:rsidRPr="00A1115A" w:rsidRDefault="00E2740E" w:rsidP="00E54B8B">
            <w:pPr>
              <w:pStyle w:val="TAC"/>
              <w:rPr>
                <w:rFonts w:eastAsia="Yu Mincho"/>
              </w:rPr>
            </w:pPr>
          </w:p>
        </w:tc>
        <w:tc>
          <w:tcPr>
            <w:tcW w:w="709" w:type="dxa"/>
            <w:tcMar>
              <w:left w:w="28" w:type="dxa"/>
              <w:right w:w="28" w:type="dxa"/>
            </w:tcMar>
          </w:tcPr>
          <w:p w14:paraId="0ED8F598"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4528EE1" w14:textId="77777777" w:rsidR="00E2740E" w:rsidRPr="00A1115A" w:rsidRDefault="00E2740E" w:rsidP="00E54B8B">
            <w:pPr>
              <w:pStyle w:val="TAC"/>
              <w:rPr>
                <w:rFonts w:eastAsia="Yu Mincho"/>
              </w:rPr>
            </w:pPr>
          </w:p>
        </w:tc>
        <w:tc>
          <w:tcPr>
            <w:tcW w:w="628" w:type="dxa"/>
            <w:tcMar>
              <w:left w:w="28" w:type="dxa"/>
              <w:right w:w="28" w:type="dxa"/>
            </w:tcMar>
          </w:tcPr>
          <w:p w14:paraId="5E400C3A"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5A21F9A4" w14:textId="77777777" w:rsidR="00E2740E" w:rsidRPr="00A1115A" w:rsidRDefault="00E2740E" w:rsidP="00E54B8B">
            <w:pPr>
              <w:pStyle w:val="TAC"/>
              <w:rPr>
                <w:rFonts w:eastAsia="Yu Mincho"/>
              </w:rPr>
            </w:pPr>
          </w:p>
        </w:tc>
      </w:tr>
      <w:tr w:rsidR="00E2740E" w:rsidRPr="00A1115A" w14:paraId="009FE893" w14:textId="77777777" w:rsidTr="00E54B8B">
        <w:trPr>
          <w:jc w:val="center"/>
        </w:trPr>
        <w:tc>
          <w:tcPr>
            <w:tcW w:w="707" w:type="dxa"/>
            <w:tcBorders>
              <w:bottom w:val="nil"/>
            </w:tcBorders>
            <w:shd w:val="clear" w:color="auto" w:fill="auto"/>
            <w:tcMar>
              <w:left w:w="28" w:type="dxa"/>
              <w:right w:w="28" w:type="dxa"/>
            </w:tcMar>
            <w:vAlign w:val="center"/>
            <w:hideMark/>
          </w:tcPr>
          <w:p w14:paraId="2787477C" w14:textId="77777777" w:rsidR="00E2740E" w:rsidRPr="00A1115A" w:rsidRDefault="00E2740E" w:rsidP="00E54B8B">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0BCE18D9"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hideMark/>
          </w:tcPr>
          <w:p w14:paraId="7C9BE42B" w14:textId="77777777" w:rsidR="00E2740E" w:rsidRPr="00A1115A" w:rsidRDefault="00E2740E" w:rsidP="00E54B8B">
            <w:pPr>
              <w:pStyle w:val="TAC"/>
              <w:rPr>
                <w:rFonts w:eastAsia="Yu Mincho"/>
              </w:rPr>
            </w:pPr>
            <w:r>
              <w:rPr>
                <w:rFonts w:eastAsia="Yu Mincho"/>
              </w:rPr>
              <w:t>5</w:t>
            </w:r>
          </w:p>
        </w:tc>
        <w:tc>
          <w:tcPr>
            <w:tcW w:w="637" w:type="dxa"/>
            <w:tcMar>
              <w:left w:w="28" w:type="dxa"/>
              <w:right w:w="28" w:type="dxa"/>
            </w:tcMar>
            <w:vAlign w:val="center"/>
            <w:hideMark/>
          </w:tcPr>
          <w:p w14:paraId="038D2D53"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5A108B9D"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47C8E44B"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00EAFE6C" w14:textId="77777777" w:rsidR="00E2740E" w:rsidRPr="00A1115A" w:rsidRDefault="00E2740E" w:rsidP="00E54B8B">
            <w:pPr>
              <w:pStyle w:val="TAC"/>
              <w:rPr>
                <w:rFonts w:eastAsia="Yu Mincho"/>
              </w:rPr>
            </w:pPr>
          </w:p>
        </w:tc>
        <w:tc>
          <w:tcPr>
            <w:tcW w:w="567" w:type="dxa"/>
            <w:tcMar>
              <w:left w:w="28" w:type="dxa"/>
              <w:right w:w="28" w:type="dxa"/>
            </w:tcMar>
          </w:tcPr>
          <w:p w14:paraId="522F1B4C" w14:textId="77777777" w:rsidR="00E2740E" w:rsidRPr="00A1115A" w:rsidRDefault="00E2740E" w:rsidP="00E54B8B">
            <w:pPr>
              <w:pStyle w:val="TAC"/>
              <w:rPr>
                <w:rFonts w:eastAsia="Yu Mincho"/>
              </w:rPr>
            </w:pPr>
          </w:p>
        </w:tc>
        <w:tc>
          <w:tcPr>
            <w:tcW w:w="709" w:type="dxa"/>
          </w:tcPr>
          <w:p w14:paraId="743716F0"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0077E2D0" w14:textId="77777777" w:rsidR="00E2740E" w:rsidRPr="00A1115A" w:rsidRDefault="00E2740E" w:rsidP="00E54B8B">
            <w:pPr>
              <w:pStyle w:val="TAC"/>
              <w:rPr>
                <w:rFonts w:eastAsia="Yu Mincho"/>
              </w:rPr>
            </w:pPr>
          </w:p>
        </w:tc>
        <w:tc>
          <w:tcPr>
            <w:tcW w:w="709" w:type="dxa"/>
          </w:tcPr>
          <w:p w14:paraId="1244EF27"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7997576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DFFE9A9" w14:textId="77777777" w:rsidR="00E2740E" w:rsidRPr="00A1115A" w:rsidRDefault="00E2740E" w:rsidP="00E54B8B">
            <w:pPr>
              <w:pStyle w:val="TAC"/>
              <w:rPr>
                <w:rFonts w:eastAsia="Yu Mincho"/>
              </w:rPr>
            </w:pPr>
          </w:p>
        </w:tc>
        <w:tc>
          <w:tcPr>
            <w:tcW w:w="709" w:type="dxa"/>
            <w:tcMar>
              <w:left w:w="28" w:type="dxa"/>
              <w:right w:w="28" w:type="dxa"/>
            </w:tcMar>
          </w:tcPr>
          <w:p w14:paraId="1DB3CA4B"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564672E" w14:textId="77777777" w:rsidR="00E2740E" w:rsidRPr="00A1115A" w:rsidRDefault="00E2740E" w:rsidP="00E54B8B">
            <w:pPr>
              <w:pStyle w:val="TAC"/>
              <w:rPr>
                <w:rFonts w:eastAsia="Yu Mincho"/>
              </w:rPr>
            </w:pPr>
          </w:p>
        </w:tc>
        <w:tc>
          <w:tcPr>
            <w:tcW w:w="628" w:type="dxa"/>
            <w:tcMar>
              <w:left w:w="28" w:type="dxa"/>
              <w:right w:w="28" w:type="dxa"/>
            </w:tcMar>
          </w:tcPr>
          <w:p w14:paraId="47D71193"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20CA0148" w14:textId="77777777" w:rsidR="00E2740E" w:rsidRPr="00A1115A" w:rsidRDefault="00E2740E" w:rsidP="00E54B8B">
            <w:pPr>
              <w:pStyle w:val="TAC"/>
              <w:rPr>
                <w:rFonts w:eastAsia="Yu Mincho"/>
              </w:rPr>
            </w:pPr>
          </w:p>
        </w:tc>
      </w:tr>
      <w:tr w:rsidR="00E2740E" w:rsidRPr="00A1115A" w14:paraId="55A46487"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11A9F279"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3FC7BFBC"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6D1361FA" w14:textId="77777777" w:rsidR="00E2740E" w:rsidRPr="00A1115A" w:rsidRDefault="00E2740E" w:rsidP="00E54B8B">
            <w:pPr>
              <w:pStyle w:val="TAC"/>
              <w:rPr>
                <w:rFonts w:eastAsia="Yu Mincho"/>
              </w:rPr>
            </w:pPr>
          </w:p>
        </w:tc>
        <w:tc>
          <w:tcPr>
            <w:tcW w:w="637" w:type="dxa"/>
            <w:tcMar>
              <w:left w:w="28" w:type="dxa"/>
              <w:right w:w="28" w:type="dxa"/>
            </w:tcMar>
            <w:hideMark/>
          </w:tcPr>
          <w:p w14:paraId="1BA2B1B4"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4B87FFDC"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3B6F80FA"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3FB3B96F" w14:textId="77777777" w:rsidR="00E2740E" w:rsidRPr="00A1115A" w:rsidRDefault="00E2740E" w:rsidP="00E54B8B">
            <w:pPr>
              <w:pStyle w:val="TAC"/>
              <w:rPr>
                <w:rFonts w:eastAsia="Yu Mincho"/>
              </w:rPr>
            </w:pPr>
          </w:p>
        </w:tc>
        <w:tc>
          <w:tcPr>
            <w:tcW w:w="567" w:type="dxa"/>
            <w:tcMar>
              <w:left w:w="28" w:type="dxa"/>
              <w:right w:w="28" w:type="dxa"/>
            </w:tcMar>
          </w:tcPr>
          <w:p w14:paraId="6CDD9D28" w14:textId="77777777" w:rsidR="00E2740E" w:rsidRPr="00A1115A" w:rsidRDefault="00E2740E" w:rsidP="00E54B8B">
            <w:pPr>
              <w:pStyle w:val="TAC"/>
              <w:rPr>
                <w:rFonts w:eastAsia="Yu Mincho"/>
              </w:rPr>
            </w:pPr>
          </w:p>
        </w:tc>
        <w:tc>
          <w:tcPr>
            <w:tcW w:w="709" w:type="dxa"/>
          </w:tcPr>
          <w:p w14:paraId="0CE2EC77"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7896381D" w14:textId="77777777" w:rsidR="00E2740E" w:rsidRPr="00A1115A" w:rsidRDefault="00E2740E" w:rsidP="00E54B8B">
            <w:pPr>
              <w:pStyle w:val="TAC"/>
              <w:rPr>
                <w:rFonts w:eastAsia="Yu Mincho"/>
              </w:rPr>
            </w:pPr>
          </w:p>
        </w:tc>
        <w:tc>
          <w:tcPr>
            <w:tcW w:w="709" w:type="dxa"/>
          </w:tcPr>
          <w:p w14:paraId="35F3BB27"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625FA281"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9EA18D1" w14:textId="77777777" w:rsidR="00E2740E" w:rsidRPr="00A1115A" w:rsidRDefault="00E2740E" w:rsidP="00E54B8B">
            <w:pPr>
              <w:pStyle w:val="TAC"/>
              <w:rPr>
                <w:rFonts w:eastAsia="Yu Mincho"/>
              </w:rPr>
            </w:pPr>
          </w:p>
        </w:tc>
        <w:tc>
          <w:tcPr>
            <w:tcW w:w="709" w:type="dxa"/>
            <w:tcMar>
              <w:left w:w="28" w:type="dxa"/>
              <w:right w:w="28" w:type="dxa"/>
            </w:tcMar>
          </w:tcPr>
          <w:p w14:paraId="74C6B741"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67134B3" w14:textId="77777777" w:rsidR="00E2740E" w:rsidRPr="00A1115A" w:rsidRDefault="00E2740E" w:rsidP="00E54B8B">
            <w:pPr>
              <w:pStyle w:val="TAC"/>
              <w:rPr>
                <w:rFonts w:eastAsia="Yu Mincho"/>
              </w:rPr>
            </w:pPr>
          </w:p>
        </w:tc>
        <w:tc>
          <w:tcPr>
            <w:tcW w:w="628" w:type="dxa"/>
            <w:tcMar>
              <w:left w:w="28" w:type="dxa"/>
              <w:right w:w="28" w:type="dxa"/>
            </w:tcMar>
          </w:tcPr>
          <w:p w14:paraId="3FFF62B6"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437AB5FC" w14:textId="77777777" w:rsidR="00E2740E" w:rsidRPr="00A1115A" w:rsidRDefault="00E2740E" w:rsidP="00E54B8B">
            <w:pPr>
              <w:pStyle w:val="TAC"/>
              <w:rPr>
                <w:rFonts w:eastAsia="Yu Mincho"/>
              </w:rPr>
            </w:pPr>
          </w:p>
        </w:tc>
      </w:tr>
      <w:tr w:rsidR="00E2740E" w:rsidRPr="00A1115A" w14:paraId="014DE02E"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1EB18309"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1AFCAAA4"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6A2B1C29" w14:textId="77777777" w:rsidR="00E2740E" w:rsidRPr="00A1115A" w:rsidRDefault="00E2740E" w:rsidP="00E54B8B">
            <w:pPr>
              <w:pStyle w:val="TAC"/>
              <w:rPr>
                <w:rFonts w:eastAsia="Yu Mincho"/>
              </w:rPr>
            </w:pPr>
          </w:p>
        </w:tc>
        <w:tc>
          <w:tcPr>
            <w:tcW w:w="637" w:type="dxa"/>
            <w:tcMar>
              <w:left w:w="28" w:type="dxa"/>
              <w:right w:w="28" w:type="dxa"/>
            </w:tcMar>
            <w:vAlign w:val="center"/>
          </w:tcPr>
          <w:p w14:paraId="12E42EC8" w14:textId="77777777" w:rsidR="00E2740E" w:rsidRPr="00A1115A" w:rsidRDefault="00E2740E" w:rsidP="00E54B8B">
            <w:pPr>
              <w:pStyle w:val="TAC"/>
              <w:rPr>
                <w:rFonts w:eastAsia="Yu Mincho"/>
              </w:rPr>
            </w:pPr>
          </w:p>
        </w:tc>
        <w:tc>
          <w:tcPr>
            <w:tcW w:w="638" w:type="dxa"/>
            <w:tcMar>
              <w:left w:w="28" w:type="dxa"/>
              <w:right w:w="28" w:type="dxa"/>
            </w:tcMar>
            <w:vAlign w:val="center"/>
          </w:tcPr>
          <w:p w14:paraId="56E378FC"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6FA53C94"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111DC39" w14:textId="77777777" w:rsidR="00E2740E" w:rsidRPr="00A1115A" w:rsidRDefault="00E2740E" w:rsidP="00E54B8B">
            <w:pPr>
              <w:pStyle w:val="TAC"/>
              <w:rPr>
                <w:rFonts w:eastAsia="Yu Mincho"/>
              </w:rPr>
            </w:pPr>
          </w:p>
        </w:tc>
        <w:tc>
          <w:tcPr>
            <w:tcW w:w="567" w:type="dxa"/>
            <w:tcMar>
              <w:left w:w="28" w:type="dxa"/>
              <w:right w:w="28" w:type="dxa"/>
            </w:tcMar>
          </w:tcPr>
          <w:p w14:paraId="153A4443" w14:textId="77777777" w:rsidR="00E2740E" w:rsidRPr="00A1115A" w:rsidRDefault="00E2740E" w:rsidP="00E54B8B">
            <w:pPr>
              <w:pStyle w:val="TAC"/>
              <w:rPr>
                <w:rFonts w:eastAsia="Yu Mincho"/>
              </w:rPr>
            </w:pPr>
          </w:p>
        </w:tc>
        <w:tc>
          <w:tcPr>
            <w:tcW w:w="709" w:type="dxa"/>
          </w:tcPr>
          <w:p w14:paraId="775971BD"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3D6D50BA" w14:textId="77777777" w:rsidR="00E2740E" w:rsidRPr="00A1115A" w:rsidRDefault="00E2740E" w:rsidP="00E54B8B">
            <w:pPr>
              <w:pStyle w:val="TAC"/>
              <w:rPr>
                <w:rFonts w:eastAsia="Yu Mincho"/>
              </w:rPr>
            </w:pPr>
          </w:p>
        </w:tc>
        <w:tc>
          <w:tcPr>
            <w:tcW w:w="709" w:type="dxa"/>
          </w:tcPr>
          <w:p w14:paraId="25BECD28" w14:textId="77777777" w:rsidR="00E2740E" w:rsidRDefault="00E2740E" w:rsidP="00E54B8B">
            <w:pPr>
              <w:pStyle w:val="TAC"/>
            </w:pPr>
          </w:p>
        </w:tc>
        <w:tc>
          <w:tcPr>
            <w:tcW w:w="709" w:type="dxa"/>
            <w:tcMar>
              <w:left w:w="28" w:type="dxa"/>
              <w:right w:w="28" w:type="dxa"/>
            </w:tcMar>
          </w:tcPr>
          <w:p w14:paraId="23D14C5A"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F6AE3DA" w14:textId="77777777" w:rsidR="00E2740E" w:rsidRPr="00A1115A" w:rsidRDefault="00E2740E" w:rsidP="00E54B8B">
            <w:pPr>
              <w:pStyle w:val="TAC"/>
              <w:rPr>
                <w:rFonts w:eastAsia="Yu Mincho"/>
              </w:rPr>
            </w:pPr>
          </w:p>
        </w:tc>
        <w:tc>
          <w:tcPr>
            <w:tcW w:w="709" w:type="dxa"/>
            <w:tcMar>
              <w:left w:w="28" w:type="dxa"/>
              <w:right w:w="28" w:type="dxa"/>
            </w:tcMar>
          </w:tcPr>
          <w:p w14:paraId="32B3DCCA"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92A0CDF" w14:textId="77777777" w:rsidR="00E2740E" w:rsidRPr="00A1115A" w:rsidRDefault="00E2740E" w:rsidP="00E54B8B">
            <w:pPr>
              <w:pStyle w:val="TAC"/>
              <w:rPr>
                <w:rFonts w:eastAsia="Yu Mincho"/>
              </w:rPr>
            </w:pPr>
          </w:p>
        </w:tc>
        <w:tc>
          <w:tcPr>
            <w:tcW w:w="628" w:type="dxa"/>
            <w:tcMar>
              <w:left w:w="28" w:type="dxa"/>
              <w:right w:w="28" w:type="dxa"/>
            </w:tcMar>
          </w:tcPr>
          <w:p w14:paraId="1D3C9889"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38B48B39" w14:textId="77777777" w:rsidR="00E2740E" w:rsidRPr="00A1115A" w:rsidRDefault="00E2740E" w:rsidP="00E54B8B">
            <w:pPr>
              <w:pStyle w:val="TAC"/>
              <w:rPr>
                <w:rFonts w:eastAsia="Yu Mincho"/>
              </w:rPr>
            </w:pPr>
          </w:p>
        </w:tc>
      </w:tr>
      <w:tr w:rsidR="00E2740E" w:rsidRPr="00A1115A" w14:paraId="290F3AA3" w14:textId="77777777" w:rsidTr="00E54B8B">
        <w:trPr>
          <w:jc w:val="center"/>
        </w:trPr>
        <w:tc>
          <w:tcPr>
            <w:tcW w:w="707" w:type="dxa"/>
            <w:tcBorders>
              <w:bottom w:val="nil"/>
            </w:tcBorders>
            <w:shd w:val="clear" w:color="auto" w:fill="auto"/>
            <w:tcMar>
              <w:left w:w="28" w:type="dxa"/>
              <w:right w:w="28" w:type="dxa"/>
            </w:tcMar>
            <w:vAlign w:val="center"/>
            <w:hideMark/>
          </w:tcPr>
          <w:p w14:paraId="239DE95A" w14:textId="77777777" w:rsidR="00E2740E" w:rsidRPr="00A1115A" w:rsidRDefault="00E2740E" w:rsidP="00E54B8B">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7C0DF4B7"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hideMark/>
          </w:tcPr>
          <w:p w14:paraId="3E71FFB6" w14:textId="77777777" w:rsidR="00E2740E" w:rsidRPr="00A1115A" w:rsidRDefault="00E2740E" w:rsidP="00E54B8B">
            <w:pPr>
              <w:pStyle w:val="TAC"/>
              <w:rPr>
                <w:rFonts w:eastAsia="Yu Mincho"/>
              </w:rPr>
            </w:pPr>
            <w:r>
              <w:rPr>
                <w:rFonts w:eastAsia="Yu Mincho"/>
              </w:rPr>
              <w:t>5</w:t>
            </w:r>
          </w:p>
        </w:tc>
        <w:tc>
          <w:tcPr>
            <w:tcW w:w="637" w:type="dxa"/>
            <w:tcMar>
              <w:left w:w="28" w:type="dxa"/>
              <w:right w:w="28" w:type="dxa"/>
            </w:tcMar>
            <w:vAlign w:val="center"/>
            <w:hideMark/>
          </w:tcPr>
          <w:p w14:paraId="366BC8A7"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5FFD78D8"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1A11EFEE"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3D2E41CC" w14:textId="77777777" w:rsidR="00E2740E" w:rsidRPr="00A1115A" w:rsidRDefault="00E2740E" w:rsidP="00E54B8B">
            <w:pPr>
              <w:pStyle w:val="TAC"/>
              <w:rPr>
                <w:rFonts w:eastAsia="Yu Mincho"/>
              </w:rPr>
            </w:pPr>
          </w:p>
        </w:tc>
        <w:tc>
          <w:tcPr>
            <w:tcW w:w="567" w:type="dxa"/>
            <w:tcMar>
              <w:left w:w="28" w:type="dxa"/>
              <w:right w:w="28" w:type="dxa"/>
            </w:tcMar>
          </w:tcPr>
          <w:p w14:paraId="329EFBC3" w14:textId="77777777" w:rsidR="00E2740E" w:rsidRPr="00A1115A" w:rsidRDefault="00E2740E" w:rsidP="00E54B8B">
            <w:pPr>
              <w:pStyle w:val="TAC"/>
              <w:rPr>
                <w:rFonts w:eastAsia="Yu Mincho"/>
              </w:rPr>
            </w:pPr>
          </w:p>
        </w:tc>
        <w:tc>
          <w:tcPr>
            <w:tcW w:w="709" w:type="dxa"/>
          </w:tcPr>
          <w:p w14:paraId="182D3AB7"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1A322DEA" w14:textId="77777777" w:rsidR="00E2740E" w:rsidRPr="00A1115A" w:rsidRDefault="00E2740E" w:rsidP="00E54B8B">
            <w:pPr>
              <w:pStyle w:val="TAC"/>
              <w:rPr>
                <w:rFonts w:eastAsia="Yu Mincho"/>
              </w:rPr>
            </w:pPr>
          </w:p>
        </w:tc>
        <w:tc>
          <w:tcPr>
            <w:tcW w:w="709" w:type="dxa"/>
          </w:tcPr>
          <w:p w14:paraId="12181CAA" w14:textId="77777777" w:rsidR="00E2740E" w:rsidRDefault="00E2740E" w:rsidP="00E54B8B">
            <w:pPr>
              <w:pStyle w:val="TAC"/>
            </w:pPr>
          </w:p>
        </w:tc>
        <w:tc>
          <w:tcPr>
            <w:tcW w:w="709" w:type="dxa"/>
            <w:tcMar>
              <w:left w:w="28" w:type="dxa"/>
              <w:right w:w="28" w:type="dxa"/>
            </w:tcMar>
          </w:tcPr>
          <w:p w14:paraId="42105124"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705B271" w14:textId="77777777" w:rsidR="00E2740E" w:rsidRPr="00A1115A" w:rsidRDefault="00E2740E" w:rsidP="00E54B8B">
            <w:pPr>
              <w:pStyle w:val="TAC"/>
              <w:rPr>
                <w:rFonts w:eastAsia="Yu Mincho"/>
              </w:rPr>
            </w:pPr>
          </w:p>
        </w:tc>
        <w:tc>
          <w:tcPr>
            <w:tcW w:w="709" w:type="dxa"/>
            <w:tcMar>
              <w:left w:w="28" w:type="dxa"/>
              <w:right w:w="28" w:type="dxa"/>
            </w:tcMar>
          </w:tcPr>
          <w:p w14:paraId="009B3CCC"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E7803DF" w14:textId="77777777" w:rsidR="00E2740E" w:rsidRPr="00A1115A" w:rsidRDefault="00E2740E" w:rsidP="00E54B8B">
            <w:pPr>
              <w:pStyle w:val="TAC"/>
              <w:rPr>
                <w:rFonts w:eastAsia="Yu Mincho"/>
              </w:rPr>
            </w:pPr>
          </w:p>
        </w:tc>
        <w:tc>
          <w:tcPr>
            <w:tcW w:w="628" w:type="dxa"/>
            <w:tcMar>
              <w:left w:w="28" w:type="dxa"/>
              <w:right w:w="28" w:type="dxa"/>
            </w:tcMar>
          </w:tcPr>
          <w:p w14:paraId="3D3970D5"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5FAA731E" w14:textId="77777777" w:rsidR="00E2740E" w:rsidRPr="00A1115A" w:rsidRDefault="00E2740E" w:rsidP="00E54B8B">
            <w:pPr>
              <w:pStyle w:val="TAC"/>
              <w:rPr>
                <w:rFonts w:eastAsia="Yu Mincho"/>
              </w:rPr>
            </w:pPr>
          </w:p>
        </w:tc>
      </w:tr>
      <w:tr w:rsidR="00E2740E" w:rsidRPr="00A1115A" w14:paraId="3B19DF0D"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484958E7"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40E48004"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190FFB16" w14:textId="77777777" w:rsidR="00E2740E" w:rsidRPr="00A1115A" w:rsidRDefault="00E2740E" w:rsidP="00E54B8B">
            <w:pPr>
              <w:pStyle w:val="TAC"/>
              <w:rPr>
                <w:rFonts w:eastAsia="Yu Mincho"/>
              </w:rPr>
            </w:pPr>
          </w:p>
        </w:tc>
        <w:tc>
          <w:tcPr>
            <w:tcW w:w="637" w:type="dxa"/>
            <w:tcMar>
              <w:left w:w="28" w:type="dxa"/>
              <w:right w:w="28" w:type="dxa"/>
            </w:tcMar>
            <w:hideMark/>
          </w:tcPr>
          <w:p w14:paraId="15204879"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1288F665"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2B612927"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49749A4E" w14:textId="77777777" w:rsidR="00E2740E" w:rsidRPr="00A1115A" w:rsidRDefault="00E2740E" w:rsidP="00E54B8B">
            <w:pPr>
              <w:pStyle w:val="TAC"/>
              <w:rPr>
                <w:rFonts w:eastAsia="Yu Mincho"/>
              </w:rPr>
            </w:pPr>
          </w:p>
        </w:tc>
        <w:tc>
          <w:tcPr>
            <w:tcW w:w="567" w:type="dxa"/>
            <w:tcMar>
              <w:left w:w="28" w:type="dxa"/>
              <w:right w:w="28" w:type="dxa"/>
            </w:tcMar>
          </w:tcPr>
          <w:p w14:paraId="195073B6" w14:textId="77777777" w:rsidR="00E2740E" w:rsidRPr="00A1115A" w:rsidRDefault="00E2740E" w:rsidP="00E54B8B">
            <w:pPr>
              <w:pStyle w:val="TAC"/>
              <w:rPr>
                <w:rFonts w:eastAsia="Yu Mincho"/>
              </w:rPr>
            </w:pPr>
          </w:p>
        </w:tc>
        <w:tc>
          <w:tcPr>
            <w:tcW w:w="709" w:type="dxa"/>
          </w:tcPr>
          <w:p w14:paraId="3E73CAA2"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7B31878F" w14:textId="77777777" w:rsidR="00E2740E" w:rsidRPr="00A1115A" w:rsidRDefault="00E2740E" w:rsidP="00E54B8B">
            <w:pPr>
              <w:pStyle w:val="TAC"/>
              <w:rPr>
                <w:rFonts w:eastAsia="Yu Mincho"/>
              </w:rPr>
            </w:pPr>
          </w:p>
        </w:tc>
        <w:tc>
          <w:tcPr>
            <w:tcW w:w="709" w:type="dxa"/>
          </w:tcPr>
          <w:p w14:paraId="362A6991" w14:textId="77777777" w:rsidR="00E2740E" w:rsidRDefault="00E2740E" w:rsidP="00E54B8B">
            <w:pPr>
              <w:pStyle w:val="TAC"/>
            </w:pPr>
          </w:p>
        </w:tc>
        <w:tc>
          <w:tcPr>
            <w:tcW w:w="709" w:type="dxa"/>
            <w:tcMar>
              <w:left w:w="28" w:type="dxa"/>
              <w:right w:w="28" w:type="dxa"/>
            </w:tcMar>
          </w:tcPr>
          <w:p w14:paraId="1420B9D1"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6854E1C" w14:textId="77777777" w:rsidR="00E2740E" w:rsidRPr="00A1115A" w:rsidRDefault="00E2740E" w:rsidP="00E54B8B">
            <w:pPr>
              <w:pStyle w:val="TAC"/>
              <w:rPr>
                <w:rFonts w:eastAsia="Yu Mincho"/>
              </w:rPr>
            </w:pPr>
          </w:p>
        </w:tc>
        <w:tc>
          <w:tcPr>
            <w:tcW w:w="709" w:type="dxa"/>
            <w:tcMar>
              <w:left w:w="28" w:type="dxa"/>
              <w:right w:w="28" w:type="dxa"/>
            </w:tcMar>
          </w:tcPr>
          <w:p w14:paraId="03125115"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0BD3BFD" w14:textId="77777777" w:rsidR="00E2740E" w:rsidRPr="00A1115A" w:rsidRDefault="00E2740E" w:rsidP="00E54B8B">
            <w:pPr>
              <w:pStyle w:val="TAC"/>
              <w:rPr>
                <w:rFonts w:eastAsia="Yu Mincho"/>
              </w:rPr>
            </w:pPr>
          </w:p>
        </w:tc>
        <w:tc>
          <w:tcPr>
            <w:tcW w:w="628" w:type="dxa"/>
            <w:tcMar>
              <w:left w:w="28" w:type="dxa"/>
              <w:right w:w="28" w:type="dxa"/>
            </w:tcMar>
          </w:tcPr>
          <w:p w14:paraId="26B33CF2"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4535C6D6" w14:textId="77777777" w:rsidR="00E2740E" w:rsidRPr="00A1115A" w:rsidRDefault="00E2740E" w:rsidP="00E54B8B">
            <w:pPr>
              <w:pStyle w:val="TAC"/>
              <w:rPr>
                <w:rFonts w:eastAsia="Yu Mincho"/>
              </w:rPr>
            </w:pPr>
          </w:p>
        </w:tc>
      </w:tr>
      <w:tr w:rsidR="00E2740E" w:rsidRPr="00A1115A" w14:paraId="755D25BF"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6A8ED15C"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040295E2"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723CC24F" w14:textId="77777777" w:rsidR="00E2740E" w:rsidRPr="00A1115A" w:rsidRDefault="00E2740E" w:rsidP="00E54B8B">
            <w:pPr>
              <w:pStyle w:val="TAC"/>
              <w:rPr>
                <w:rFonts w:eastAsia="Yu Mincho"/>
              </w:rPr>
            </w:pPr>
          </w:p>
        </w:tc>
        <w:tc>
          <w:tcPr>
            <w:tcW w:w="637" w:type="dxa"/>
            <w:tcMar>
              <w:left w:w="28" w:type="dxa"/>
              <w:right w:w="28" w:type="dxa"/>
            </w:tcMar>
            <w:vAlign w:val="center"/>
          </w:tcPr>
          <w:p w14:paraId="1FF74E48" w14:textId="77777777" w:rsidR="00E2740E" w:rsidRPr="00A1115A" w:rsidRDefault="00E2740E" w:rsidP="00E54B8B">
            <w:pPr>
              <w:pStyle w:val="TAC"/>
              <w:rPr>
                <w:rFonts w:eastAsia="Yu Mincho"/>
              </w:rPr>
            </w:pPr>
          </w:p>
        </w:tc>
        <w:tc>
          <w:tcPr>
            <w:tcW w:w="638" w:type="dxa"/>
            <w:tcMar>
              <w:left w:w="28" w:type="dxa"/>
              <w:right w:w="28" w:type="dxa"/>
            </w:tcMar>
            <w:vAlign w:val="center"/>
          </w:tcPr>
          <w:p w14:paraId="6D82E41D"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51762312"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C2C512A"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B329A1E" w14:textId="77777777" w:rsidR="00E2740E" w:rsidRPr="00A1115A" w:rsidRDefault="00E2740E" w:rsidP="00E54B8B">
            <w:pPr>
              <w:pStyle w:val="TAC"/>
              <w:rPr>
                <w:rFonts w:eastAsia="Yu Mincho"/>
              </w:rPr>
            </w:pPr>
          </w:p>
        </w:tc>
        <w:tc>
          <w:tcPr>
            <w:tcW w:w="709" w:type="dxa"/>
          </w:tcPr>
          <w:p w14:paraId="2F4F2CEB" w14:textId="77777777" w:rsidR="00E2740E" w:rsidRDefault="00E2740E" w:rsidP="00E54B8B">
            <w:pPr>
              <w:pStyle w:val="TAC"/>
              <w:rPr>
                <w:rFonts w:eastAsia="Yu Mincho"/>
              </w:rPr>
            </w:pPr>
          </w:p>
        </w:tc>
        <w:tc>
          <w:tcPr>
            <w:tcW w:w="709" w:type="dxa"/>
            <w:tcMar>
              <w:left w:w="28" w:type="dxa"/>
              <w:right w:w="28" w:type="dxa"/>
            </w:tcMar>
            <w:vAlign w:val="center"/>
          </w:tcPr>
          <w:p w14:paraId="0B7AF9CF" w14:textId="77777777" w:rsidR="00E2740E" w:rsidRPr="00A1115A" w:rsidRDefault="00E2740E" w:rsidP="00E54B8B">
            <w:pPr>
              <w:pStyle w:val="TAC"/>
              <w:rPr>
                <w:rFonts w:eastAsia="Yu Mincho"/>
              </w:rPr>
            </w:pPr>
          </w:p>
        </w:tc>
        <w:tc>
          <w:tcPr>
            <w:tcW w:w="709" w:type="dxa"/>
          </w:tcPr>
          <w:p w14:paraId="07CE23CA"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0A3FA898"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7338923" w14:textId="77777777" w:rsidR="00E2740E" w:rsidRPr="00A1115A" w:rsidRDefault="00E2740E" w:rsidP="00E54B8B">
            <w:pPr>
              <w:pStyle w:val="TAC"/>
              <w:rPr>
                <w:rFonts w:eastAsia="Yu Mincho"/>
              </w:rPr>
            </w:pPr>
          </w:p>
        </w:tc>
        <w:tc>
          <w:tcPr>
            <w:tcW w:w="709" w:type="dxa"/>
            <w:tcMar>
              <w:left w:w="28" w:type="dxa"/>
              <w:right w:w="28" w:type="dxa"/>
            </w:tcMar>
          </w:tcPr>
          <w:p w14:paraId="1F20ED37"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D39273A" w14:textId="77777777" w:rsidR="00E2740E" w:rsidRPr="00A1115A" w:rsidRDefault="00E2740E" w:rsidP="00E54B8B">
            <w:pPr>
              <w:pStyle w:val="TAC"/>
              <w:rPr>
                <w:rFonts w:eastAsia="Yu Mincho"/>
              </w:rPr>
            </w:pPr>
          </w:p>
        </w:tc>
        <w:tc>
          <w:tcPr>
            <w:tcW w:w="628" w:type="dxa"/>
            <w:tcMar>
              <w:left w:w="28" w:type="dxa"/>
              <w:right w:w="28" w:type="dxa"/>
            </w:tcMar>
          </w:tcPr>
          <w:p w14:paraId="24A2CA84"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143FF9C1" w14:textId="77777777" w:rsidR="00E2740E" w:rsidRPr="00A1115A" w:rsidRDefault="00E2740E" w:rsidP="00E54B8B">
            <w:pPr>
              <w:pStyle w:val="TAC"/>
              <w:rPr>
                <w:rFonts w:eastAsia="Yu Mincho"/>
              </w:rPr>
            </w:pPr>
          </w:p>
        </w:tc>
      </w:tr>
      <w:tr w:rsidR="00E2740E" w:rsidRPr="00A1115A" w14:paraId="7AB2F379" w14:textId="77777777" w:rsidTr="00E54B8B">
        <w:trPr>
          <w:jc w:val="center"/>
        </w:trPr>
        <w:tc>
          <w:tcPr>
            <w:tcW w:w="707" w:type="dxa"/>
            <w:tcBorders>
              <w:bottom w:val="nil"/>
            </w:tcBorders>
            <w:shd w:val="clear" w:color="auto" w:fill="auto"/>
            <w:tcMar>
              <w:left w:w="28" w:type="dxa"/>
              <w:right w:w="28" w:type="dxa"/>
            </w:tcMar>
            <w:vAlign w:val="center"/>
            <w:hideMark/>
          </w:tcPr>
          <w:p w14:paraId="117DF8EA" w14:textId="77777777" w:rsidR="00E2740E" w:rsidRPr="00A1115A" w:rsidRDefault="00E2740E" w:rsidP="00E54B8B">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28C2EB79"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hideMark/>
          </w:tcPr>
          <w:p w14:paraId="58D038DA" w14:textId="77777777" w:rsidR="00E2740E" w:rsidRPr="00A1115A" w:rsidRDefault="00E2740E" w:rsidP="00E54B8B">
            <w:pPr>
              <w:pStyle w:val="TAC"/>
              <w:rPr>
                <w:rFonts w:eastAsia="Yu Mincho"/>
              </w:rPr>
            </w:pPr>
            <w:r>
              <w:rPr>
                <w:rFonts w:eastAsia="Yu Mincho"/>
              </w:rPr>
              <w:t>5</w:t>
            </w:r>
          </w:p>
        </w:tc>
        <w:tc>
          <w:tcPr>
            <w:tcW w:w="637" w:type="dxa"/>
            <w:tcMar>
              <w:left w:w="28" w:type="dxa"/>
              <w:right w:w="28" w:type="dxa"/>
            </w:tcMar>
            <w:vAlign w:val="center"/>
            <w:hideMark/>
          </w:tcPr>
          <w:p w14:paraId="4721F05E"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7C0F1292"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694875BB"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1BD9692B" w14:textId="77777777" w:rsidR="00E2740E" w:rsidRPr="00A1115A" w:rsidRDefault="00E2740E" w:rsidP="00E54B8B">
            <w:pPr>
              <w:pStyle w:val="TAC"/>
              <w:rPr>
                <w:rFonts w:eastAsia="Yu Mincho"/>
              </w:rPr>
            </w:pPr>
          </w:p>
        </w:tc>
        <w:tc>
          <w:tcPr>
            <w:tcW w:w="567" w:type="dxa"/>
            <w:tcMar>
              <w:left w:w="28" w:type="dxa"/>
              <w:right w:w="28" w:type="dxa"/>
            </w:tcMar>
          </w:tcPr>
          <w:p w14:paraId="7EA44F1D" w14:textId="77777777" w:rsidR="00E2740E" w:rsidRPr="00A1115A" w:rsidRDefault="00E2740E" w:rsidP="00E54B8B">
            <w:pPr>
              <w:pStyle w:val="TAC"/>
            </w:pPr>
            <w:r>
              <w:t>30</w:t>
            </w:r>
            <w:r w:rsidRPr="00A1115A">
              <w:rPr>
                <w:vertAlign w:val="superscript"/>
              </w:rPr>
              <w:t>7</w:t>
            </w:r>
          </w:p>
        </w:tc>
        <w:tc>
          <w:tcPr>
            <w:tcW w:w="709" w:type="dxa"/>
          </w:tcPr>
          <w:p w14:paraId="007C0A18" w14:textId="77777777" w:rsidR="00E2740E" w:rsidRDefault="00E2740E" w:rsidP="00E54B8B">
            <w:pPr>
              <w:pStyle w:val="TAC"/>
              <w:rPr>
                <w:rFonts w:eastAsia="Yu Mincho"/>
              </w:rPr>
            </w:pPr>
          </w:p>
        </w:tc>
        <w:tc>
          <w:tcPr>
            <w:tcW w:w="709" w:type="dxa"/>
            <w:tcMar>
              <w:left w:w="28" w:type="dxa"/>
              <w:right w:w="28" w:type="dxa"/>
            </w:tcMar>
            <w:vAlign w:val="center"/>
          </w:tcPr>
          <w:p w14:paraId="319BE641" w14:textId="77777777" w:rsidR="00E2740E" w:rsidRPr="00A1115A" w:rsidRDefault="00E2740E" w:rsidP="00E54B8B">
            <w:pPr>
              <w:pStyle w:val="TAC"/>
              <w:rPr>
                <w:rFonts w:eastAsia="Yu Mincho"/>
              </w:rPr>
            </w:pPr>
          </w:p>
        </w:tc>
        <w:tc>
          <w:tcPr>
            <w:tcW w:w="709" w:type="dxa"/>
          </w:tcPr>
          <w:p w14:paraId="44DD138C"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7043AF38"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FA5F944" w14:textId="77777777" w:rsidR="00E2740E" w:rsidRPr="00A1115A" w:rsidRDefault="00E2740E" w:rsidP="00E54B8B">
            <w:pPr>
              <w:pStyle w:val="TAC"/>
              <w:rPr>
                <w:rFonts w:eastAsia="Yu Mincho"/>
              </w:rPr>
            </w:pPr>
          </w:p>
        </w:tc>
        <w:tc>
          <w:tcPr>
            <w:tcW w:w="709" w:type="dxa"/>
            <w:tcMar>
              <w:left w:w="28" w:type="dxa"/>
              <w:right w:w="28" w:type="dxa"/>
            </w:tcMar>
          </w:tcPr>
          <w:p w14:paraId="4D58A4B5"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CB38919" w14:textId="77777777" w:rsidR="00E2740E" w:rsidRPr="00A1115A" w:rsidRDefault="00E2740E" w:rsidP="00E54B8B">
            <w:pPr>
              <w:pStyle w:val="TAC"/>
              <w:rPr>
                <w:rFonts w:eastAsia="Yu Mincho"/>
              </w:rPr>
            </w:pPr>
          </w:p>
        </w:tc>
        <w:tc>
          <w:tcPr>
            <w:tcW w:w="628" w:type="dxa"/>
            <w:tcMar>
              <w:left w:w="28" w:type="dxa"/>
              <w:right w:w="28" w:type="dxa"/>
            </w:tcMar>
          </w:tcPr>
          <w:p w14:paraId="6E9F59A6"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723F1FC6" w14:textId="77777777" w:rsidR="00E2740E" w:rsidRPr="00A1115A" w:rsidRDefault="00E2740E" w:rsidP="00E54B8B">
            <w:pPr>
              <w:pStyle w:val="TAC"/>
              <w:rPr>
                <w:rFonts w:eastAsia="Yu Mincho"/>
              </w:rPr>
            </w:pPr>
          </w:p>
        </w:tc>
      </w:tr>
      <w:tr w:rsidR="00E2740E" w:rsidRPr="00A1115A" w14:paraId="33159839"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3E337599"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5733462C"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6517ECC9" w14:textId="77777777" w:rsidR="00E2740E" w:rsidRPr="00A1115A" w:rsidRDefault="00E2740E" w:rsidP="00E54B8B">
            <w:pPr>
              <w:pStyle w:val="TAC"/>
              <w:rPr>
                <w:rFonts w:eastAsia="Yu Mincho"/>
              </w:rPr>
            </w:pPr>
          </w:p>
        </w:tc>
        <w:tc>
          <w:tcPr>
            <w:tcW w:w="637" w:type="dxa"/>
            <w:tcMar>
              <w:left w:w="28" w:type="dxa"/>
              <w:right w:w="28" w:type="dxa"/>
            </w:tcMar>
            <w:hideMark/>
          </w:tcPr>
          <w:p w14:paraId="61E3BCF3"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78D49FA0"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0FFCA5CE"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6A7179DE" w14:textId="77777777" w:rsidR="00E2740E" w:rsidRPr="00A1115A" w:rsidRDefault="00E2740E" w:rsidP="00E54B8B">
            <w:pPr>
              <w:pStyle w:val="TAC"/>
              <w:rPr>
                <w:rFonts w:eastAsia="Yu Mincho"/>
              </w:rPr>
            </w:pPr>
          </w:p>
        </w:tc>
        <w:tc>
          <w:tcPr>
            <w:tcW w:w="567" w:type="dxa"/>
            <w:tcMar>
              <w:left w:w="28" w:type="dxa"/>
              <w:right w:w="28" w:type="dxa"/>
            </w:tcMar>
          </w:tcPr>
          <w:p w14:paraId="1E5D3608" w14:textId="77777777" w:rsidR="00E2740E" w:rsidRPr="00A1115A" w:rsidRDefault="00E2740E" w:rsidP="00E54B8B">
            <w:pPr>
              <w:pStyle w:val="TAC"/>
            </w:pPr>
            <w:r>
              <w:t>30</w:t>
            </w:r>
            <w:r w:rsidRPr="00A1115A">
              <w:rPr>
                <w:vertAlign w:val="superscript"/>
              </w:rPr>
              <w:t>7</w:t>
            </w:r>
          </w:p>
        </w:tc>
        <w:tc>
          <w:tcPr>
            <w:tcW w:w="709" w:type="dxa"/>
          </w:tcPr>
          <w:p w14:paraId="78EE9876" w14:textId="77777777" w:rsidR="00E2740E" w:rsidRDefault="00E2740E" w:rsidP="00E54B8B">
            <w:pPr>
              <w:pStyle w:val="TAC"/>
              <w:rPr>
                <w:rFonts w:eastAsia="Yu Mincho"/>
              </w:rPr>
            </w:pPr>
          </w:p>
        </w:tc>
        <w:tc>
          <w:tcPr>
            <w:tcW w:w="709" w:type="dxa"/>
            <w:tcMar>
              <w:left w:w="28" w:type="dxa"/>
              <w:right w:w="28" w:type="dxa"/>
            </w:tcMar>
            <w:vAlign w:val="center"/>
          </w:tcPr>
          <w:p w14:paraId="745BD29C" w14:textId="77777777" w:rsidR="00E2740E" w:rsidRPr="00A1115A" w:rsidRDefault="00E2740E" w:rsidP="00E54B8B">
            <w:pPr>
              <w:pStyle w:val="TAC"/>
              <w:rPr>
                <w:rFonts w:eastAsia="Yu Mincho"/>
              </w:rPr>
            </w:pPr>
          </w:p>
        </w:tc>
        <w:tc>
          <w:tcPr>
            <w:tcW w:w="709" w:type="dxa"/>
          </w:tcPr>
          <w:p w14:paraId="01ABB2AC"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32F217AC"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C82FB41" w14:textId="77777777" w:rsidR="00E2740E" w:rsidRPr="00A1115A" w:rsidRDefault="00E2740E" w:rsidP="00E54B8B">
            <w:pPr>
              <w:pStyle w:val="TAC"/>
              <w:rPr>
                <w:rFonts w:eastAsia="Yu Mincho"/>
              </w:rPr>
            </w:pPr>
          </w:p>
        </w:tc>
        <w:tc>
          <w:tcPr>
            <w:tcW w:w="709" w:type="dxa"/>
            <w:tcMar>
              <w:left w:w="28" w:type="dxa"/>
              <w:right w:w="28" w:type="dxa"/>
            </w:tcMar>
          </w:tcPr>
          <w:p w14:paraId="17EDA7F6"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3513673" w14:textId="77777777" w:rsidR="00E2740E" w:rsidRPr="00A1115A" w:rsidRDefault="00E2740E" w:rsidP="00E54B8B">
            <w:pPr>
              <w:pStyle w:val="TAC"/>
              <w:rPr>
                <w:rFonts w:eastAsia="Yu Mincho"/>
              </w:rPr>
            </w:pPr>
          </w:p>
        </w:tc>
        <w:tc>
          <w:tcPr>
            <w:tcW w:w="628" w:type="dxa"/>
            <w:tcMar>
              <w:left w:w="28" w:type="dxa"/>
              <w:right w:w="28" w:type="dxa"/>
            </w:tcMar>
          </w:tcPr>
          <w:p w14:paraId="2DA2A874"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54253957" w14:textId="77777777" w:rsidR="00E2740E" w:rsidRPr="00A1115A" w:rsidRDefault="00E2740E" w:rsidP="00E54B8B">
            <w:pPr>
              <w:pStyle w:val="TAC"/>
              <w:rPr>
                <w:rFonts w:eastAsia="Yu Mincho"/>
              </w:rPr>
            </w:pPr>
          </w:p>
        </w:tc>
      </w:tr>
      <w:tr w:rsidR="00E2740E" w:rsidRPr="00A1115A" w14:paraId="2AF4489E"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5E7D7F79"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0F902AB7"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28C35538" w14:textId="77777777" w:rsidR="00E2740E" w:rsidRPr="00A1115A" w:rsidRDefault="00E2740E" w:rsidP="00E54B8B">
            <w:pPr>
              <w:pStyle w:val="TAC"/>
              <w:rPr>
                <w:rFonts w:eastAsia="Yu Mincho"/>
              </w:rPr>
            </w:pPr>
          </w:p>
        </w:tc>
        <w:tc>
          <w:tcPr>
            <w:tcW w:w="637" w:type="dxa"/>
            <w:tcMar>
              <w:left w:w="28" w:type="dxa"/>
              <w:right w:w="28" w:type="dxa"/>
            </w:tcMar>
            <w:vAlign w:val="center"/>
          </w:tcPr>
          <w:p w14:paraId="68A91BA9" w14:textId="77777777" w:rsidR="00E2740E" w:rsidRPr="00A1115A" w:rsidRDefault="00E2740E" w:rsidP="00E54B8B">
            <w:pPr>
              <w:pStyle w:val="TAC"/>
              <w:rPr>
                <w:rFonts w:eastAsia="Yu Mincho"/>
              </w:rPr>
            </w:pPr>
          </w:p>
        </w:tc>
        <w:tc>
          <w:tcPr>
            <w:tcW w:w="638" w:type="dxa"/>
            <w:tcMar>
              <w:left w:w="28" w:type="dxa"/>
              <w:right w:w="28" w:type="dxa"/>
            </w:tcMar>
            <w:vAlign w:val="center"/>
          </w:tcPr>
          <w:p w14:paraId="3A9705D3"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4EC74AEA"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E91D5FD" w14:textId="77777777" w:rsidR="00E2740E" w:rsidRPr="00A1115A" w:rsidRDefault="00E2740E" w:rsidP="00E54B8B">
            <w:pPr>
              <w:pStyle w:val="TAC"/>
              <w:rPr>
                <w:rFonts w:eastAsia="Yu Mincho"/>
              </w:rPr>
            </w:pPr>
          </w:p>
        </w:tc>
        <w:tc>
          <w:tcPr>
            <w:tcW w:w="567" w:type="dxa"/>
            <w:tcMar>
              <w:left w:w="28" w:type="dxa"/>
              <w:right w:w="28" w:type="dxa"/>
            </w:tcMar>
          </w:tcPr>
          <w:p w14:paraId="4BCB22BA" w14:textId="77777777" w:rsidR="00E2740E" w:rsidRPr="00A1115A" w:rsidRDefault="00E2740E" w:rsidP="00E54B8B">
            <w:pPr>
              <w:pStyle w:val="TAC"/>
              <w:rPr>
                <w:rFonts w:eastAsia="Yu Mincho"/>
              </w:rPr>
            </w:pPr>
          </w:p>
        </w:tc>
        <w:tc>
          <w:tcPr>
            <w:tcW w:w="709" w:type="dxa"/>
          </w:tcPr>
          <w:p w14:paraId="4B000EEA"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5C48FC93" w14:textId="77777777" w:rsidR="00E2740E" w:rsidRPr="00A1115A" w:rsidRDefault="00E2740E" w:rsidP="00E54B8B">
            <w:pPr>
              <w:pStyle w:val="TAC"/>
              <w:rPr>
                <w:rFonts w:eastAsia="Yu Mincho"/>
              </w:rPr>
            </w:pPr>
          </w:p>
        </w:tc>
        <w:tc>
          <w:tcPr>
            <w:tcW w:w="709" w:type="dxa"/>
          </w:tcPr>
          <w:p w14:paraId="770E7DDF"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01FFD87D"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F20EC48" w14:textId="77777777" w:rsidR="00E2740E" w:rsidRPr="00A1115A" w:rsidRDefault="00E2740E" w:rsidP="00E54B8B">
            <w:pPr>
              <w:pStyle w:val="TAC"/>
              <w:rPr>
                <w:rFonts w:eastAsia="Yu Mincho"/>
              </w:rPr>
            </w:pPr>
          </w:p>
        </w:tc>
        <w:tc>
          <w:tcPr>
            <w:tcW w:w="709" w:type="dxa"/>
            <w:tcMar>
              <w:left w:w="28" w:type="dxa"/>
              <w:right w:w="28" w:type="dxa"/>
            </w:tcMar>
          </w:tcPr>
          <w:p w14:paraId="3D155AD4"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74A4B3B" w14:textId="77777777" w:rsidR="00E2740E" w:rsidRPr="00A1115A" w:rsidRDefault="00E2740E" w:rsidP="00E54B8B">
            <w:pPr>
              <w:pStyle w:val="TAC"/>
              <w:rPr>
                <w:rFonts w:eastAsia="Yu Mincho"/>
              </w:rPr>
            </w:pPr>
          </w:p>
        </w:tc>
        <w:tc>
          <w:tcPr>
            <w:tcW w:w="628" w:type="dxa"/>
            <w:tcMar>
              <w:left w:w="28" w:type="dxa"/>
              <w:right w:w="28" w:type="dxa"/>
            </w:tcMar>
          </w:tcPr>
          <w:p w14:paraId="78351CED"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28A3B21A" w14:textId="77777777" w:rsidR="00E2740E" w:rsidRPr="00A1115A" w:rsidRDefault="00E2740E" w:rsidP="00E54B8B">
            <w:pPr>
              <w:pStyle w:val="TAC"/>
              <w:rPr>
                <w:rFonts w:eastAsia="Yu Mincho"/>
              </w:rPr>
            </w:pPr>
          </w:p>
        </w:tc>
      </w:tr>
      <w:tr w:rsidR="00E2740E" w:rsidRPr="00A1115A" w14:paraId="5F767118" w14:textId="77777777" w:rsidTr="00E54B8B">
        <w:trPr>
          <w:jc w:val="center"/>
        </w:trPr>
        <w:tc>
          <w:tcPr>
            <w:tcW w:w="707" w:type="dxa"/>
            <w:tcBorders>
              <w:bottom w:val="nil"/>
            </w:tcBorders>
            <w:shd w:val="clear" w:color="auto" w:fill="auto"/>
            <w:tcMar>
              <w:left w:w="28" w:type="dxa"/>
              <w:right w:w="28" w:type="dxa"/>
            </w:tcMar>
            <w:vAlign w:val="center"/>
            <w:hideMark/>
          </w:tcPr>
          <w:p w14:paraId="78929F93" w14:textId="77777777" w:rsidR="00E2740E" w:rsidRPr="00A1115A" w:rsidRDefault="00E2740E" w:rsidP="00E54B8B">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2C00C3DD"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hideMark/>
          </w:tcPr>
          <w:p w14:paraId="3466B9B2" w14:textId="77777777" w:rsidR="00E2740E" w:rsidRPr="00A1115A" w:rsidRDefault="00E2740E" w:rsidP="00E54B8B">
            <w:pPr>
              <w:pStyle w:val="TAC"/>
              <w:rPr>
                <w:rFonts w:eastAsia="Yu Mincho"/>
              </w:rPr>
            </w:pPr>
            <w:r>
              <w:rPr>
                <w:rFonts w:eastAsia="Yu Mincho"/>
              </w:rPr>
              <w:t>5</w:t>
            </w:r>
          </w:p>
        </w:tc>
        <w:tc>
          <w:tcPr>
            <w:tcW w:w="637" w:type="dxa"/>
            <w:tcMar>
              <w:left w:w="28" w:type="dxa"/>
              <w:right w:w="28" w:type="dxa"/>
            </w:tcMar>
            <w:vAlign w:val="center"/>
            <w:hideMark/>
          </w:tcPr>
          <w:p w14:paraId="63EEB548"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57AD8045"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361EAD3C"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tcPr>
          <w:p w14:paraId="51E8AC4A" w14:textId="77777777" w:rsidR="00E2740E" w:rsidRPr="00A1115A" w:rsidRDefault="00E2740E" w:rsidP="00E54B8B">
            <w:pPr>
              <w:pStyle w:val="TAC"/>
            </w:pPr>
            <w:r>
              <w:t>25</w:t>
            </w:r>
          </w:p>
        </w:tc>
        <w:tc>
          <w:tcPr>
            <w:tcW w:w="567" w:type="dxa"/>
            <w:tcMar>
              <w:left w:w="28" w:type="dxa"/>
              <w:right w:w="28" w:type="dxa"/>
            </w:tcMar>
          </w:tcPr>
          <w:p w14:paraId="66267663" w14:textId="77777777" w:rsidR="00E2740E" w:rsidRPr="00A1115A" w:rsidRDefault="00E2740E" w:rsidP="00E54B8B">
            <w:pPr>
              <w:pStyle w:val="TAC"/>
            </w:pPr>
            <w:r>
              <w:t>30</w:t>
            </w:r>
          </w:p>
        </w:tc>
        <w:tc>
          <w:tcPr>
            <w:tcW w:w="709" w:type="dxa"/>
          </w:tcPr>
          <w:p w14:paraId="6C989632" w14:textId="77777777" w:rsidR="00E2740E" w:rsidRPr="00A1115A" w:rsidRDefault="00E2740E" w:rsidP="00E54B8B">
            <w:pPr>
              <w:pStyle w:val="TAC"/>
            </w:pPr>
          </w:p>
        </w:tc>
        <w:tc>
          <w:tcPr>
            <w:tcW w:w="709" w:type="dxa"/>
            <w:tcMar>
              <w:left w:w="28" w:type="dxa"/>
              <w:right w:w="28" w:type="dxa"/>
            </w:tcMar>
          </w:tcPr>
          <w:p w14:paraId="34C6DB06" w14:textId="77777777" w:rsidR="00E2740E" w:rsidRPr="00A1115A" w:rsidRDefault="00E2740E" w:rsidP="00E54B8B">
            <w:pPr>
              <w:pStyle w:val="TAC"/>
            </w:pPr>
            <w:r>
              <w:t>40</w:t>
            </w:r>
          </w:p>
        </w:tc>
        <w:tc>
          <w:tcPr>
            <w:tcW w:w="709" w:type="dxa"/>
          </w:tcPr>
          <w:p w14:paraId="4BCD4D85" w14:textId="77777777" w:rsidR="00E2740E" w:rsidRPr="00A1115A" w:rsidRDefault="00E2740E" w:rsidP="00E54B8B">
            <w:pPr>
              <w:pStyle w:val="TAC"/>
            </w:pPr>
          </w:p>
        </w:tc>
        <w:tc>
          <w:tcPr>
            <w:tcW w:w="709" w:type="dxa"/>
            <w:tcMar>
              <w:left w:w="28" w:type="dxa"/>
              <w:right w:w="28" w:type="dxa"/>
            </w:tcMar>
          </w:tcPr>
          <w:p w14:paraId="1E23C714" w14:textId="77777777" w:rsidR="00E2740E" w:rsidRPr="00A1115A" w:rsidRDefault="00E2740E" w:rsidP="00E54B8B">
            <w:pPr>
              <w:pStyle w:val="TAC"/>
            </w:pPr>
            <w:r>
              <w:t>50</w:t>
            </w:r>
          </w:p>
        </w:tc>
        <w:tc>
          <w:tcPr>
            <w:tcW w:w="567" w:type="dxa"/>
            <w:tcMar>
              <w:left w:w="28" w:type="dxa"/>
              <w:right w:w="28" w:type="dxa"/>
            </w:tcMar>
            <w:vAlign w:val="center"/>
          </w:tcPr>
          <w:p w14:paraId="5D9902FC" w14:textId="77777777" w:rsidR="00E2740E" w:rsidRPr="00A1115A" w:rsidRDefault="00E2740E" w:rsidP="00E54B8B">
            <w:pPr>
              <w:pStyle w:val="TAC"/>
              <w:rPr>
                <w:rFonts w:eastAsia="Yu Mincho"/>
              </w:rPr>
            </w:pPr>
          </w:p>
        </w:tc>
        <w:tc>
          <w:tcPr>
            <w:tcW w:w="709" w:type="dxa"/>
            <w:tcMar>
              <w:left w:w="28" w:type="dxa"/>
              <w:right w:w="28" w:type="dxa"/>
            </w:tcMar>
          </w:tcPr>
          <w:p w14:paraId="52146AA4"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44C0166" w14:textId="77777777" w:rsidR="00E2740E" w:rsidRPr="00A1115A" w:rsidRDefault="00E2740E" w:rsidP="00E54B8B">
            <w:pPr>
              <w:pStyle w:val="TAC"/>
              <w:rPr>
                <w:rFonts w:eastAsia="Yu Mincho"/>
              </w:rPr>
            </w:pPr>
          </w:p>
        </w:tc>
        <w:tc>
          <w:tcPr>
            <w:tcW w:w="628" w:type="dxa"/>
            <w:tcMar>
              <w:left w:w="28" w:type="dxa"/>
              <w:right w:w="28" w:type="dxa"/>
            </w:tcMar>
          </w:tcPr>
          <w:p w14:paraId="22DE8E82"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4F0DCCCB" w14:textId="77777777" w:rsidR="00E2740E" w:rsidRPr="00A1115A" w:rsidRDefault="00E2740E" w:rsidP="00E54B8B">
            <w:pPr>
              <w:pStyle w:val="TAC"/>
              <w:rPr>
                <w:rFonts w:eastAsia="Yu Mincho"/>
              </w:rPr>
            </w:pPr>
          </w:p>
        </w:tc>
      </w:tr>
      <w:tr w:rsidR="00E2740E" w:rsidRPr="00A1115A" w14:paraId="2A014650" w14:textId="77777777" w:rsidTr="00E54B8B">
        <w:trPr>
          <w:jc w:val="center"/>
        </w:trPr>
        <w:tc>
          <w:tcPr>
            <w:tcW w:w="707" w:type="dxa"/>
            <w:tcBorders>
              <w:top w:val="nil"/>
              <w:bottom w:val="nil"/>
            </w:tcBorders>
            <w:shd w:val="clear" w:color="auto" w:fill="auto"/>
            <w:tcMar>
              <w:left w:w="28" w:type="dxa"/>
              <w:right w:w="28" w:type="dxa"/>
            </w:tcMar>
            <w:vAlign w:val="center"/>
            <w:hideMark/>
          </w:tcPr>
          <w:p w14:paraId="5DDD8E64"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17AC8904"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51112D80" w14:textId="77777777" w:rsidR="00E2740E" w:rsidRPr="00A1115A" w:rsidRDefault="00E2740E" w:rsidP="00E54B8B">
            <w:pPr>
              <w:pStyle w:val="TAC"/>
              <w:rPr>
                <w:rFonts w:eastAsia="Yu Mincho"/>
              </w:rPr>
            </w:pPr>
          </w:p>
        </w:tc>
        <w:tc>
          <w:tcPr>
            <w:tcW w:w="637" w:type="dxa"/>
            <w:tcMar>
              <w:left w:w="28" w:type="dxa"/>
              <w:right w:w="28" w:type="dxa"/>
            </w:tcMar>
            <w:hideMark/>
          </w:tcPr>
          <w:p w14:paraId="1B0B798B"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22428E82"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6E61CFDD"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tcPr>
          <w:p w14:paraId="39704BCB" w14:textId="77777777" w:rsidR="00E2740E" w:rsidRPr="00A1115A" w:rsidRDefault="00E2740E" w:rsidP="00E54B8B">
            <w:pPr>
              <w:pStyle w:val="TAC"/>
            </w:pPr>
            <w:r>
              <w:t>25</w:t>
            </w:r>
          </w:p>
        </w:tc>
        <w:tc>
          <w:tcPr>
            <w:tcW w:w="567" w:type="dxa"/>
            <w:tcMar>
              <w:left w:w="28" w:type="dxa"/>
              <w:right w:w="28" w:type="dxa"/>
            </w:tcMar>
          </w:tcPr>
          <w:p w14:paraId="241883FD" w14:textId="77777777" w:rsidR="00E2740E" w:rsidRPr="00A1115A" w:rsidRDefault="00E2740E" w:rsidP="00E54B8B">
            <w:pPr>
              <w:pStyle w:val="TAC"/>
            </w:pPr>
            <w:r>
              <w:t>30</w:t>
            </w:r>
          </w:p>
        </w:tc>
        <w:tc>
          <w:tcPr>
            <w:tcW w:w="709" w:type="dxa"/>
          </w:tcPr>
          <w:p w14:paraId="5B8C4133" w14:textId="77777777" w:rsidR="00E2740E" w:rsidRPr="00A1115A" w:rsidRDefault="00E2740E" w:rsidP="00E54B8B">
            <w:pPr>
              <w:pStyle w:val="TAC"/>
            </w:pPr>
          </w:p>
        </w:tc>
        <w:tc>
          <w:tcPr>
            <w:tcW w:w="709" w:type="dxa"/>
            <w:tcMar>
              <w:left w:w="28" w:type="dxa"/>
              <w:right w:w="28" w:type="dxa"/>
            </w:tcMar>
          </w:tcPr>
          <w:p w14:paraId="2EAE1586" w14:textId="77777777" w:rsidR="00E2740E" w:rsidRPr="00A1115A" w:rsidRDefault="00E2740E" w:rsidP="00E54B8B">
            <w:pPr>
              <w:pStyle w:val="TAC"/>
            </w:pPr>
            <w:r>
              <w:t>40</w:t>
            </w:r>
          </w:p>
        </w:tc>
        <w:tc>
          <w:tcPr>
            <w:tcW w:w="709" w:type="dxa"/>
          </w:tcPr>
          <w:p w14:paraId="677C80E8" w14:textId="77777777" w:rsidR="00E2740E" w:rsidRPr="00A1115A" w:rsidRDefault="00E2740E" w:rsidP="00E54B8B">
            <w:pPr>
              <w:pStyle w:val="TAC"/>
            </w:pPr>
          </w:p>
        </w:tc>
        <w:tc>
          <w:tcPr>
            <w:tcW w:w="709" w:type="dxa"/>
            <w:tcMar>
              <w:left w:w="28" w:type="dxa"/>
              <w:right w:w="28" w:type="dxa"/>
            </w:tcMar>
          </w:tcPr>
          <w:p w14:paraId="2E6A2C35" w14:textId="77777777" w:rsidR="00E2740E" w:rsidRPr="00A1115A" w:rsidRDefault="00E2740E" w:rsidP="00E54B8B">
            <w:pPr>
              <w:pStyle w:val="TAC"/>
            </w:pPr>
            <w:r>
              <w:t>50</w:t>
            </w:r>
          </w:p>
        </w:tc>
        <w:tc>
          <w:tcPr>
            <w:tcW w:w="567" w:type="dxa"/>
            <w:tcMar>
              <w:left w:w="28" w:type="dxa"/>
              <w:right w:w="28" w:type="dxa"/>
            </w:tcMar>
            <w:vAlign w:val="center"/>
          </w:tcPr>
          <w:p w14:paraId="3A2EC49F" w14:textId="77777777" w:rsidR="00E2740E" w:rsidRPr="00A1115A" w:rsidRDefault="00E2740E" w:rsidP="00E54B8B">
            <w:pPr>
              <w:pStyle w:val="TAC"/>
              <w:rPr>
                <w:rFonts w:eastAsia="Yu Mincho"/>
              </w:rPr>
            </w:pPr>
          </w:p>
        </w:tc>
        <w:tc>
          <w:tcPr>
            <w:tcW w:w="709" w:type="dxa"/>
            <w:tcMar>
              <w:left w:w="28" w:type="dxa"/>
              <w:right w:w="28" w:type="dxa"/>
            </w:tcMar>
          </w:tcPr>
          <w:p w14:paraId="2F39D9A9"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95FF053" w14:textId="77777777" w:rsidR="00E2740E" w:rsidRPr="00A1115A" w:rsidRDefault="00E2740E" w:rsidP="00E54B8B">
            <w:pPr>
              <w:pStyle w:val="TAC"/>
              <w:rPr>
                <w:rFonts w:eastAsia="Yu Mincho"/>
              </w:rPr>
            </w:pPr>
          </w:p>
        </w:tc>
        <w:tc>
          <w:tcPr>
            <w:tcW w:w="628" w:type="dxa"/>
            <w:tcMar>
              <w:left w:w="28" w:type="dxa"/>
              <w:right w:w="28" w:type="dxa"/>
            </w:tcMar>
          </w:tcPr>
          <w:p w14:paraId="50938860"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46E3BE1D" w14:textId="77777777" w:rsidR="00E2740E" w:rsidRPr="00A1115A" w:rsidRDefault="00E2740E" w:rsidP="00E54B8B">
            <w:pPr>
              <w:pStyle w:val="TAC"/>
              <w:rPr>
                <w:rFonts w:eastAsia="Yu Mincho"/>
              </w:rPr>
            </w:pPr>
          </w:p>
        </w:tc>
      </w:tr>
      <w:tr w:rsidR="00E2740E" w:rsidRPr="00A1115A" w14:paraId="606ADC53"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hideMark/>
          </w:tcPr>
          <w:p w14:paraId="0DF3347F" w14:textId="77777777" w:rsidR="00E2740E" w:rsidRPr="00A1115A" w:rsidRDefault="00E2740E" w:rsidP="00E54B8B">
            <w:pPr>
              <w:pStyle w:val="TAC"/>
              <w:keepNext w:val="0"/>
              <w:rPr>
                <w:rFonts w:eastAsia="Yu Mincho"/>
              </w:rPr>
            </w:pPr>
          </w:p>
        </w:tc>
        <w:tc>
          <w:tcPr>
            <w:tcW w:w="709" w:type="dxa"/>
            <w:tcMar>
              <w:left w:w="28" w:type="dxa"/>
              <w:right w:w="28" w:type="dxa"/>
            </w:tcMar>
            <w:vAlign w:val="center"/>
            <w:hideMark/>
          </w:tcPr>
          <w:p w14:paraId="46319FEA"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vAlign w:val="center"/>
          </w:tcPr>
          <w:p w14:paraId="78D09B30" w14:textId="77777777" w:rsidR="00E2740E" w:rsidRPr="00A1115A" w:rsidRDefault="00E2740E" w:rsidP="00E54B8B">
            <w:pPr>
              <w:pStyle w:val="TAC"/>
              <w:rPr>
                <w:rFonts w:eastAsia="Yu Mincho"/>
              </w:rPr>
            </w:pPr>
          </w:p>
        </w:tc>
        <w:tc>
          <w:tcPr>
            <w:tcW w:w="637" w:type="dxa"/>
            <w:tcMar>
              <w:left w:w="28" w:type="dxa"/>
              <w:right w:w="28" w:type="dxa"/>
            </w:tcMar>
          </w:tcPr>
          <w:p w14:paraId="75DE6FB4"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hideMark/>
          </w:tcPr>
          <w:p w14:paraId="7170428D"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hideMark/>
          </w:tcPr>
          <w:p w14:paraId="7AB6064B"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hideMark/>
          </w:tcPr>
          <w:p w14:paraId="341C5AD1" w14:textId="77777777" w:rsidR="00E2740E" w:rsidRPr="00A1115A" w:rsidRDefault="00E2740E" w:rsidP="00E54B8B">
            <w:pPr>
              <w:pStyle w:val="TAC"/>
            </w:pPr>
            <w:r>
              <w:t>25</w:t>
            </w:r>
          </w:p>
        </w:tc>
        <w:tc>
          <w:tcPr>
            <w:tcW w:w="567" w:type="dxa"/>
            <w:tcMar>
              <w:left w:w="28" w:type="dxa"/>
              <w:right w:w="28" w:type="dxa"/>
            </w:tcMar>
          </w:tcPr>
          <w:p w14:paraId="3ED4C93C" w14:textId="77777777" w:rsidR="00E2740E" w:rsidRPr="00A1115A" w:rsidRDefault="00E2740E" w:rsidP="00E54B8B">
            <w:pPr>
              <w:pStyle w:val="TAC"/>
            </w:pPr>
            <w:r>
              <w:t>30</w:t>
            </w:r>
          </w:p>
        </w:tc>
        <w:tc>
          <w:tcPr>
            <w:tcW w:w="709" w:type="dxa"/>
          </w:tcPr>
          <w:p w14:paraId="0438DD50" w14:textId="77777777" w:rsidR="00E2740E" w:rsidRPr="00A1115A" w:rsidRDefault="00E2740E" w:rsidP="00E54B8B">
            <w:pPr>
              <w:pStyle w:val="TAC"/>
            </w:pPr>
          </w:p>
        </w:tc>
        <w:tc>
          <w:tcPr>
            <w:tcW w:w="709" w:type="dxa"/>
            <w:tcMar>
              <w:left w:w="28" w:type="dxa"/>
              <w:right w:w="28" w:type="dxa"/>
            </w:tcMar>
          </w:tcPr>
          <w:p w14:paraId="148F09BA" w14:textId="77777777" w:rsidR="00E2740E" w:rsidRPr="00A1115A" w:rsidRDefault="00E2740E" w:rsidP="00E54B8B">
            <w:pPr>
              <w:pStyle w:val="TAC"/>
            </w:pPr>
            <w:r>
              <w:t>40</w:t>
            </w:r>
          </w:p>
        </w:tc>
        <w:tc>
          <w:tcPr>
            <w:tcW w:w="709" w:type="dxa"/>
          </w:tcPr>
          <w:p w14:paraId="4E74D8DF" w14:textId="77777777" w:rsidR="00E2740E" w:rsidRPr="00A1115A" w:rsidRDefault="00E2740E" w:rsidP="00E54B8B">
            <w:pPr>
              <w:pStyle w:val="TAC"/>
            </w:pPr>
          </w:p>
        </w:tc>
        <w:tc>
          <w:tcPr>
            <w:tcW w:w="709" w:type="dxa"/>
            <w:tcMar>
              <w:left w:w="28" w:type="dxa"/>
              <w:right w:w="28" w:type="dxa"/>
            </w:tcMar>
          </w:tcPr>
          <w:p w14:paraId="73B0B49B" w14:textId="77777777" w:rsidR="00E2740E" w:rsidRPr="00A1115A" w:rsidRDefault="00E2740E" w:rsidP="00E54B8B">
            <w:pPr>
              <w:pStyle w:val="TAC"/>
            </w:pPr>
            <w:r>
              <w:t>50</w:t>
            </w:r>
          </w:p>
        </w:tc>
        <w:tc>
          <w:tcPr>
            <w:tcW w:w="567" w:type="dxa"/>
            <w:tcMar>
              <w:left w:w="28" w:type="dxa"/>
              <w:right w:w="28" w:type="dxa"/>
            </w:tcMar>
            <w:vAlign w:val="center"/>
          </w:tcPr>
          <w:p w14:paraId="5D0D9717" w14:textId="77777777" w:rsidR="00E2740E" w:rsidRPr="00A1115A" w:rsidRDefault="00E2740E" w:rsidP="00E54B8B">
            <w:pPr>
              <w:pStyle w:val="TAC"/>
              <w:rPr>
                <w:rFonts w:eastAsia="Yu Mincho"/>
              </w:rPr>
            </w:pPr>
          </w:p>
        </w:tc>
        <w:tc>
          <w:tcPr>
            <w:tcW w:w="709" w:type="dxa"/>
            <w:tcMar>
              <w:left w:w="28" w:type="dxa"/>
              <w:right w:w="28" w:type="dxa"/>
            </w:tcMar>
          </w:tcPr>
          <w:p w14:paraId="6D6A461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10EC58E" w14:textId="77777777" w:rsidR="00E2740E" w:rsidRPr="00A1115A" w:rsidRDefault="00E2740E" w:rsidP="00E54B8B">
            <w:pPr>
              <w:pStyle w:val="TAC"/>
              <w:rPr>
                <w:rFonts w:eastAsia="Yu Mincho"/>
              </w:rPr>
            </w:pPr>
          </w:p>
        </w:tc>
        <w:tc>
          <w:tcPr>
            <w:tcW w:w="628" w:type="dxa"/>
            <w:tcMar>
              <w:left w:w="28" w:type="dxa"/>
              <w:right w:w="28" w:type="dxa"/>
            </w:tcMar>
          </w:tcPr>
          <w:p w14:paraId="4EBDA83C"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5CEBE2DB" w14:textId="77777777" w:rsidR="00E2740E" w:rsidRPr="00A1115A" w:rsidRDefault="00E2740E" w:rsidP="00E54B8B">
            <w:pPr>
              <w:pStyle w:val="TAC"/>
              <w:rPr>
                <w:rFonts w:eastAsia="Yu Mincho"/>
              </w:rPr>
            </w:pPr>
          </w:p>
        </w:tc>
      </w:tr>
      <w:tr w:rsidR="00E2740E" w:rsidRPr="00A1115A" w14:paraId="748F624D" w14:textId="77777777" w:rsidTr="00E54B8B">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7E934426" w14:textId="77777777" w:rsidR="00E2740E" w:rsidRPr="00A1115A" w:rsidRDefault="00E2740E" w:rsidP="00E54B8B">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72AA6A80" w14:textId="77777777" w:rsidR="00E2740E" w:rsidRPr="00A1115A" w:rsidRDefault="00E2740E" w:rsidP="00E54B8B">
            <w:pPr>
              <w:pStyle w:val="TAC"/>
              <w:keepNext w:val="0"/>
            </w:pPr>
            <w:r>
              <w:rPr>
                <w:rFonts w:eastAsia="Yu Mincho"/>
              </w:rPr>
              <w:t>15</w:t>
            </w:r>
          </w:p>
        </w:tc>
        <w:tc>
          <w:tcPr>
            <w:tcW w:w="566" w:type="dxa"/>
            <w:tcMar>
              <w:left w:w="28" w:type="dxa"/>
              <w:right w:w="28" w:type="dxa"/>
            </w:tcMar>
            <w:vAlign w:val="center"/>
          </w:tcPr>
          <w:p w14:paraId="0EC4A4B8" w14:textId="77777777" w:rsidR="00E2740E" w:rsidRPr="00A1115A" w:rsidDel="00B30034" w:rsidRDefault="00E2740E" w:rsidP="00E54B8B">
            <w:pPr>
              <w:pStyle w:val="TAC"/>
            </w:pPr>
            <w:r>
              <w:rPr>
                <w:rFonts w:eastAsia="Yu Mincho"/>
              </w:rPr>
              <w:t>5</w:t>
            </w:r>
          </w:p>
        </w:tc>
        <w:tc>
          <w:tcPr>
            <w:tcW w:w="637" w:type="dxa"/>
            <w:tcMar>
              <w:left w:w="28" w:type="dxa"/>
              <w:right w:w="28" w:type="dxa"/>
            </w:tcMar>
          </w:tcPr>
          <w:p w14:paraId="28EFCFD5" w14:textId="77777777" w:rsidR="00E2740E" w:rsidRPr="00A1115A" w:rsidDel="00B30034" w:rsidRDefault="00E2740E" w:rsidP="00E54B8B">
            <w:pPr>
              <w:pStyle w:val="TAC"/>
            </w:pPr>
            <w:r>
              <w:rPr>
                <w:rFonts w:eastAsia="Yu Mincho"/>
              </w:rPr>
              <w:t>10</w:t>
            </w:r>
          </w:p>
        </w:tc>
        <w:tc>
          <w:tcPr>
            <w:tcW w:w="638" w:type="dxa"/>
            <w:tcMar>
              <w:left w:w="28" w:type="dxa"/>
              <w:right w:w="28" w:type="dxa"/>
            </w:tcMar>
            <w:vAlign w:val="center"/>
          </w:tcPr>
          <w:p w14:paraId="1304DF92" w14:textId="77777777" w:rsidR="00E2740E" w:rsidRPr="00A1115A" w:rsidDel="00B30034" w:rsidRDefault="00E2740E" w:rsidP="00E54B8B">
            <w:pPr>
              <w:pStyle w:val="TAC"/>
            </w:pPr>
            <w:r>
              <w:rPr>
                <w:rFonts w:eastAsia="Yu Mincho"/>
              </w:rPr>
              <w:t>15</w:t>
            </w:r>
          </w:p>
        </w:tc>
        <w:tc>
          <w:tcPr>
            <w:tcW w:w="708" w:type="dxa"/>
            <w:tcMar>
              <w:left w:w="28" w:type="dxa"/>
              <w:right w:w="28" w:type="dxa"/>
            </w:tcMar>
            <w:vAlign w:val="center"/>
          </w:tcPr>
          <w:p w14:paraId="3D019890" w14:textId="77777777" w:rsidR="00E2740E" w:rsidRPr="00A1115A" w:rsidDel="00B30034" w:rsidRDefault="00E2740E" w:rsidP="00E54B8B">
            <w:pPr>
              <w:pStyle w:val="TAC"/>
            </w:pPr>
          </w:p>
        </w:tc>
        <w:tc>
          <w:tcPr>
            <w:tcW w:w="567" w:type="dxa"/>
            <w:tcMar>
              <w:left w:w="28" w:type="dxa"/>
              <w:right w:w="28" w:type="dxa"/>
            </w:tcMar>
            <w:vAlign w:val="center"/>
          </w:tcPr>
          <w:p w14:paraId="0146B2D2" w14:textId="77777777" w:rsidR="00E2740E" w:rsidRPr="00A1115A" w:rsidRDefault="00E2740E" w:rsidP="00E54B8B">
            <w:pPr>
              <w:pStyle w:val="TAC"/>
              <w:rPr>
                <w:rFonts w:eastAsia="Yu Mincho"/>
              </w:rPr>
            </w:pPr>
          </w:p>
        </w:tc>
        <w:tc>
          <w:tcPr>
            <w:tcW w:w="567" w:type="dxa"/>
            <w:tcMar>
              <w:left w:w="28" w:type="dxa"/>
              <w:right w:w="28" w:type="dxa"/>
            </w:tcMar>
          </w:tcPr>
          <w:p w14:paraId="1046C1FD" w14:textId="77777777" w:rsidR="00E2740E" w:rsidRPr="00A1115A" w:rsidRDefault="00E2740E" w:rsidP="00E54B8B">
            <w:pPr>
              <w:pStyle w:val="TAC"/>
              <w:rPr>
                <w:rFonts w:eastAsia="Yu Mincho"/>
              </w:rPr>
            </w:pPr>
          </w:p>
        </w:tc>
        <w:tc>
          <w:tcPr>
            <w:tcW w:w="709" w:type="dxa"/>
          </w:tcPr>
          <w:p w14:paraId="058CB406" w14:textId="77777777" w:rsidR="00E2740E" w:rsidRPr="00A1115A" w:rsidDel="005672C0" w:rsidRDefault="00E2740E" w:rsidP="00E54B8B">
            <w:pPr>
              <w:pStyle w:val="TAC"/>
            </w:pPr>
          </w:p>
        </w:tc>
        <w:tc>
          <w:tcPr>
            <w:tcW w:w="709" w:type="dxa"/>
            <w:tcMar>
              <w:left w:w="28" w:type="dxa"/>
              <w:right w:w="28" w:type="dxa"/>
            </w:tcMar>
          </w:tcPr>
          <w:p w14:paraId="01E2F023" w14:textId="77777777" w:rsidR="00E2740E" w:rsidRPr="00A1115A" w:rsidDel="005672C0" w:rsidRDefault="00E2740E" w:rsidP="00E54B8B">
            <w:pPr>
              <w:pStyle w:val="TAC"/>
            </w:pPr>
          </w:p>
        </w:tc>
        <w:tc>
          <w:tcPr>
            <w:tcW w:w="709" w:type="dxa"/>
          </w:tcPr>
          <w:p w14:paraId="7A230F0B"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2E051485"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3F0FA53" w14:textId="77777777" w:rsidR="00E2740E" w:rsidRPr="00A1115A" w:rsidRDefault="00E2740E" w:rsidP="00E54B8B">
            <w:pPr>
              <w:pStyle w:val="TAC"/>
              <w:rPr>
                <w:rFonts w:eastAsia="Yu Mincho"/>
              </w:rPr>
            </w:pPr>
          </w:p>
        </w:tc>
        <w:tc>
          <w:tcPr>
            <w:tcW w:w="709" w:type="dxa"/>
            <w:tcMar>
              <w:left w:w="28" w:type="dxa"/>
              <w:right w:w="28" w:type="dxa"/>
            </w:tcMar>
          </w:tcPr>
          <w:p w14:paraId="1EC00AFC"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8722E4D" w14:textId="77777777" w:rsidR="00E2740E" w:rsidRPr="00A1115A" w:rsidRDefault="00E2740E" w:rsidP="00E54B8B">
            <w:pPr>
              <w:pStyle w:val="TAC"/>
              <w:rPr>
                <w:rFonts w:eastAsia="Yu Mincho"/>
              </w:rPr>
            </w:pPr>
          </w:p>
        </w:tc>
        <w:tc>
          <w:tcPr>
            <w:tcW w:w="628" w:type="dxa"/>
            <w:tcMar>
              <w:left w:w="28" w:type="dxa"/>
              <w:right w:w="28" w:type="dxa"/>
            </w:tcMar>
          </w:tcPr>
          <w:p w14:paraId="5F67281F"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137B1989" w14:textId="77777777" w:rsidR="00E2740E" w:rsidRPr="00A1115A" w:rsidRDefault="00E2740E" w:rsidP="00E54B8B">
            <w:pPr>
              <w:pStyle w:val="TAC"/>
              <w:rPr>
                <w:rFonts w:eastAsia="Yu Mincho"/>
              </w:rPr>
            </w:pPr>
          </w:p>
        </w:tc>
      </w:tr>
      <w:tr w:rsidR="00E2740E" w:rsidRPr="00A1115A" w14:paraId="0D35D92E" w14:textId="77777777" w:rsidTr="00E54B8B">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BBB1364" w14:textId="77777777" w:rsidR="00E2740E" w:rsidRPr="00A1115A" w:rsidRDefault="00E2740E" w:rsidP="00E54B8B">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12E3C111" w14:textId="77777777" w:rsidR="00E2740E" w:rsidRPr="00A1115A" w:rsidRDefault="00E2740E" w:rsidP="00E54B8B">
            <w:pPr>
              <w:pStyle w:val="TAC"/>
              <w:keepNext w:val="0"/>
            </w:pPr>
            <w:r>
              <w:rPr>
                <w:rFonts w:eastAsia="Yu Mincho"/>
              </w:rPr>
              <w:t>30</w:t>
            </w:r>
          </w:p>
        </w:tc>
        <w:tc>
          <w:tcPr>
            <w:tcW w:w="566" w:type="dxa"/>
            <w:tcMar>
              <w:left w:w="28" w:type="dxa"/>
              <w:right w:w="28" w:type="dxa"/>
            </w:tcMar>
            <w:vAlign w:val="center"/>
          </w:tcPr>
          <w:p w14:paraId="46726591" w14:textId="77777777" w:rsidR="00E2740E" w:rsidRPr="00A1115A" w:rsidDel="00B30034" w:rsidRDefault="00E2740E" w:rsidP="00E54B8B">
            <w:pPr>
              <w:pStyle w:val="TAC"/>
            </w:pPr>
          </w:p>
        </w:tc>
        <w:tc>
          <w:tcPr>
            <w:tcW w:w="637" w:type="dxa"/>
            <w:tcMar>
              <w:left w:w="28" w:type="dxa"/>
              <w:right w:w="28" w:type="dxa"/>
            </w:tcMar>
          </w:tcPr>
          <w:p w14:paraId="2DAF54F4" w14:textId="77777777" w:rsidR="00E2740E" w:rsidRPr="00A1115A" w:rsidDel="00B30034" w:rsidRDefault="00E2740E" w:rsidP="00E54B8B">
            <w:pPr>
              <w:pStyle w:val="TAC"/>
            </w:pPr>
            <w:r>
              <w:rPr>
                <w:rFonts w:eastAsia="Yu Mincho"/>
              </w:rPr>
              <w:t>10</w:t>
            </w:r>
          </w:p>
        </w:tc>
        <w:tc>
          <w:tcPr>
            <w:tcW w:w="638" w:type="dxa"/>
            <w:tcMar>
              <w:left w:w="28" w:type="dxa"/>
              <w:right w:w="28" w:type="dxa"/>
            </w:tcMar>
            <w:vAlign w:val="center"/>
          </w:tcPr>
          <w:p w14:paraId="3A5ACFFC" w14:textId="77777777" w:rsidR="00E2740E" w:rsidRPr="00A1115A" w:rsidDel="00B30034" w:rsidRDefault="00E2740E" w:rsidP="00E54B8B">
            <w:pPr>
              <w:pStyle w:val="TAC"/>
            </w:pPr>
            <w:r>
              <w:rPr>
                <w:rFonts w:eastAsia="Yu Mincho"/>
              </w:rPr>
              <w:t>15</w:t>
            </w:r>
          </w:p>
        </w:tc>
        <w:tc>
          <w:tcPr>
            <w:tcW w:w="708" w:type="dxa"/>
            <w:tcMar>
              <w:left w:w="28" w:type="dxa"/>
              <w:right w:w="28" w:type="dxa"/>
            </w:tcMar>
            <w:vAlign w:val="center"/>
          </w:tcPr>
          <w:p w14:paraId="48E9CAFE" w14:textId="77777777" w:rsidR="00E2740E" w:rsidRPr="00A1115A" w:rsidDel="00B30034" w:rsidRDefault="00E2740E" w:rsidP="00E54B8B">
            <w:pPr>
              <w:pStyle w:val="TAC"/>
            </w:pPr>
          </w:p>
        </w:tc>
        <w:tc>
          <w:tcPr>
            <w:tcW w:w="567" w:type="dxa"/>
            <w:tcMar>
              <w:left w:w="28" w:type="dxa"/>
              <w:right w:w="28" w:type="dxa"/>
            </w:tcMar>
            <w:vAlign w:val="center"/>
          </w:tcPr>
          <w:p w14:paraId="4C1D40F3" w14:textId="77777777" w:rsidR="00E2740E" w:rsidRPr="00A1115A" w:rsidRDefault="00E2740E" w:rsidP="00E54B8B">
            <w:pPr>
              <w:pStyle w:val="TAC"/>
              <w:rPr>
                <w:rFonts w:eastAsia="Yu Mincho"/>
              </w:rPr>
            </w:pPr>
          </w:p>
        </w:tc>
        <w:tc>
          <w:tcPr>
            <w:tcW w:w="567" w:type="dxa"/>
            <w:tcMar>
              <w:left w:w="28" w:type="dxa"/>
              <w:right w:w="28" w:type="dxa"/>
            </w:tcMar>
          </w:tcPr>
          <w:p w14:paraId="1951797B" w14:textId="77777777" w:rsidR="00E2740E" w:rsidRPr="00A1115A" w:rsidRDefault="00E2740E" w:rsidP="00E54B8B">
            <w:pPr>
              <w:pStyle w:val="TAC"/>
              <w:rPr>
                <w:rFonts w:eastAsia="Yu Mincho"/>
              </w:rPr>
            </w:pPr>
          </w:p>
        </w:tc>
        <w:tc>
          <w:tcPr>
            <w:tcW w:w="709" w:type="dxa"/>
          </w:tcPr>
          <w:p w14:paraId="65AE16EF" w14:textId="77777777" w:rsidR="00E2740E" w:rsidRPr="00A1115A" w:rsidDel="005672C0" w:rsidRDefault="00E2740E" w:rsidP="00E54B8B">
            <w:pPr>
              <w:pStyle w:val="TAC"/>
            </w:pPr>
          </w:p>
        </w:tc>
        <w:tc>
          <w:tcPr>
            <w:tcW w:w="709" w:type="dxa"/>
            <w:tcMar>
              <w:left w:w="28" w:type="dxa"/>
              <w:right w:w="28" w:type="dxa"/>
            </w:tcMar>
          </w:tcPr>
          <w:p w14:paraId="62B2B1F4" w14:textId="77777777" w:rsidR="00E2740E" w:rsidRPr="00A1115A" w:rsidDel="005672C0" w:rsidRDefault="00E2740E" w:rsidP="00E54B8B">
            <w:pPr>
              <w:pStyle w:val="TAC"/>
            </w:pPr>
          </w:p>
        </w:tc>
        <w:tc>
          <w:tcPr>
            <w:tcW w:w="709" w:type="dxa"/>
          </w:tcPr>
          <w:p w14:paraId="7C61C364"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4D91C6CB"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C843023" w14:textId="77777777" w:rsidR="00E2740E" w:rsidRPr="00A1115A" w:rsidRDefault="00E2740E" w:rsidP="00E54B8B">
            <w:pPr>
              <w:pStyle w:val="TAC"/>
              <w:rPr>
                <w:rFonts w:eastAsia="Yu Mincho"/>
              </w:rPr>
            </w:pPr>
          </w:p>
        </w:tc>
        <w:tc>
          <w:tcPr>
            <w:tcW w:w="709" w:type="dxa"/>
            <w:tcMar>
              <w:left w:w="28" w:type="dxa"/>
              <w:right w:w="28" w:type="dxa"/>
            </w:tcMar>
          </w:tcPr>
          <w:p w14:paraId="2637991D"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DF9C4AD" w14:textId="77777777" w:rsidR="00E2740E" w:rsidRPr="00A1115A" w:rsidRDefault="00E2740E" w:rsidP="00E54B8B">
            <w:pPr>
              <w:pStyle w:val="TAC"/>
              <w:rPr>
                <w:rFonts w:eastAsia="Yu Mincho"/>
              </w:rPr>
            </w:pPr>
          </w:p>
        </w:tc>
        <w:tc>
          <w:tcPr>
            <w:tcW w:w="628" w:type="dxa"/>
            <w:tcMar>
              <w:left w:w="28" w:type="dxa"/>
              <w:right w:w="28" w:type="dxa"/>
            </w:tcMar>
          </w:tcPr>
          <w:p w14:paraId="31FB0434"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05DD1330" w14:textId="77777777" w:rsidR="00E2740E" w:rsidRPr="00A1115A" w:rsidRDefault="00E2740E" w:rsidP="00E54B8B">
            <w:pPr>
              <w:pStyle w:val="TAC"/>
              <w:rPr>
                <w:rFonts w:eastAsia="Yu Mincho"/>
              </w:rPr>
            </w:pPr>
          </w:p>
        </w:tc>
      </w:tr>
      <w:tr w:rsidR="00E2740E" w:rsidRPr="00A1115A" w14:paraId="40EF6350" w14:textId="77777777" w:rsidTr="00E54B8B">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65D96AC9" w14:textId="77777777" w:rsidR="00E2740E" w:rsidRPr="00A1115A" w:rsidRDefault="00E2740E" w:rsidP="00E54B8B">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60E2A03F" w14:textId="77777777" w:rsidR="00E2740E" w:rsidRPr="00A1115A" w:rsidRDefault="00E2740E" w:rsidP="00E54B8B">
            <w:pPr>
              <w:pStyle w:val="TAC"/>
              <w:keepNext w:val="0"/>
            </w:pPr>
            <w:r>
              <w:rPr>
                <w:rFonts w:eastAsia="Yu Mincho"/>
              </w:rPr>
              <w:t>60</w:t>
            </w:r>
          </w:p>
        </w:tc>
        <w:tc>
          <w:tcPr>
            <w:tcW w:w="566" w:type="dxa"/>
            <w:tcMar>
              <w:left w:w="28" w:type="dxa"/>
              <w:right w:w="28" w:type="dxa"/>
            </w:tcMar>
            <w:vAlign w:val="center"/>
          </w:tcPr>
          <w:p w14:paraId="712A7B0F" w14:textId="77777777" w:rsidR="00E2740E" w:rsidRPr="00A1115A" w:rsidDel="00B30034" w:rsidRDefault="00E2740E" w:rsidP="00E54B8B">
            <w:pPr>
              <w:pStyle w:val="TAC"/>
            </w:pPr>
          </w:p>
        </w:tc>
        <w:tc>
          <w:tcPr>
            <w:tcW w:w="637" w:type="dxa"/>
            <w:tcMar>
              <w:left w:w="28" w:type="dxa"/>
              <w:right w:w="28" w:type="dxa"/>
            </w:tcMar>
          </w:tcPr>
          <w:p w14:paraId="05BFD70E" w14:textId="77777777" w:rsidR="00E2740E" w:rsidRPr="00A1115A" w:rsidDel="00B30034" w:rsidRDefault="00E2740E" w:rsidP="00E54B8B">
            <w:pPr>
              <w:pStyle w:val="TAC"/>
            </w:pPr>
          </w:p>
        </w:tc>
        <w:tc>
          <w:tcPr>
            <w:tcW w:w="638" w:type="dxa"/>
            <w:tcMar>
              <w:left w:w="28" w:type="dxa"/>
              <w:right w:w="28" w:type="dxa"/>
            </w:tcMar>
            <w:vAlign w:val="center"/>
          </w:tcPr>
          <w:p w14:paraId="2BA9D714" w14:textId="77777777" w:rsidR="00E2740E" w:rsidRPr="00A1115A" w:rsidDel="00B30034" w:rsidRDefault="00E2740E" w:rsidP="00E54B8B">
            <w:pPr>
              <w:pStyle w:val="TAC"/>
            </w:pPr>
          </w:p>
        </w:tc>
        <w:tc>
          <w:tcPr>
            <w:tcW w:w="708" w:type="dxa"/>
            <w:tcMar>
              <w:left w:w="28" w:type="dxa"/>
              <w:right w:w="28" w:type="dxa"/>
            </w:tcMar>
            <w:vAlign w:val="center"/>
          </w:tcPr>
          <w:p w14:paraId="2DACED70" w14:textId="77777777" w:rsidR="00E2740E" w:rsidRPr="00A1115A" w:rsidDel="00B30034" w:rsidRDefault="00E2740E" w:rsidP="00E54B8B">
            <w:pPr>
              <w:pStyle w:val="TAC"/>
            </w:pPr>
          </w:p>
        </w:tc>
        <w:tc>
          <w:tcPr>
            <w:tcW w:w="567" w:type="dxa"/>
            <w:tcMar>
              <w:left w:w="28" w:type="dxa"/>
              <w:right w:w="28" w:type="dxa"/>
            </w:tcMar>
            <w:vAlign w:val="center"/>
          </w:tcPr>
          <w:p w14:paraId="5E1DACFD" w14:textId="77777777" w:rsidR="00E2740E" w:rsidRPr="00A1115A" w:rsidRDefault="00E2740E" w:rsidP="00E54B8B">
            <w:pPr>
              <w:pStyle w:val="TAC"/>
              <w:rPr>
                <w:rFonts w:eastAsia="Yu Mincho"/>
              </w:rPr>
            </w:pPr>
          </w:p>
        </w:tc>
        <w:tc>
          <w:tcPr>
            <w:tcW w:w="567" w:type="dxa"/>
            <w:tcMar>
              <w:left w:w="28" w:type="dxa"/>
              <w:right w:w="28" w:type="dxa"/>
            </w:tcMar>
          </w:tcPr>
          <w:p w14:paraId="338254CE" w14:textId="77777777" w:rsidR="00E2740E" w:rsidRPr="00A1115A" w:rsidRDefault="00E2740E" w:rsidP="00E54B8B">
            <w:pPr>
              <w:pStyle w:val="TAC"/>
              <w:rPr>
                <w:rFonts w:eastAsia="Yu Mincho"/>
              </w:rPr>
            </w:pPr>
          </w:p>
        </w:tc>
        <w:tc>
          <w:tcPr>
            <w:tcW w:w="709" w:type="dxa"/>
          </w:tcPr>
          <w:p w14:paraId="29FC3615" w14:textId="77777777" w:rsidR="00E2740E" w:rsidRPr="00A1115A" w:rsidDel="005672C0" w:rsidRDefault="00E2740E" w:rsidP="00E54B8B">
            <w:pPr>
              <w:pStyle w:val="TAC"/>
            </w:pPr>
          </w:p>
        </w:tc>
        <w:tc>
          <w:tcPr>
            <w:tcW w:w="709" w:type="dxa"/>
            <w:tcMar>
              <w:left w:w="28" w:type="dxa"/>
              <w:right w:w="28" w:type="dxa"/>
            </w:tcMar>
          </w:tcPr>
          <w:p w14:paraId="4BB395E6" w14:textId="77777777" w:rsidR="00E2740E" w:rsidRPr="00A1115A" w:rsidDel="005672C0" w:rsidRDefault="00E2740E" w:rsidP="00E54B8B">
            <w:pPr>
              <w:pStyle w:val="TAC"/>
            </w:pPr>
          </w:p>
        </w:tc>
        <w:tc>
          <w:tcPr>
            <w:tcW w:w="709" w:type="dxa"/>
          </w:tcPr>
          <w:p w14:paraId="438A8354"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33DD0123"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0816A77" w14:textId="77777777" w:rsidR="00E2740E" w:rsidRPr="00A1115A" w:rsidRDefault="00E2740E" w:rsidP="00E54B8B">
            <w:pPr>
              <w:pStyle w:val="TAC"/>
              <w:rPr>
                <w:rFonts w:eastAsia="Yu Mincho"/>
              </w:rPr>
            </w:pPr>
          </w:p>
        </w:tc>
        <w:tc>
          <w:tcPr>
            <w:tcW w:w="709" w:type="dxa"/>
            <w:tcMar>
              <w:left w:w="28" w:type="dxa"/>
              <w:right w:w="28" w:type="dxa"/>
            </w:tcMar>
          </w:tcPr>
          <w:p w14:paraId="3FDE2D66"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980778C" w14:textId="77777777" w:rsidR="00E2740E" w:rsidRPr="00A1115A" w:rsidRDefault="00E2740E" w:rsidP="00E54B8B">
            <w:pPr>
              <w:pStyle w:val="TAC"/>
              <w:rPr>
                <w:rFonts w:eastAsia="Yu Mincho"/>
              </w:rPr>
            </w:pPr>
          </w:p>
        </w:tc>
        <w:tc>
          <w:tcPr>
            <w:tcW w:w="628" w:type="dxa"/>
            <w:tcMar>
              <w:left w:w="28" w:type="dxa"/>
              <w:right w:w="28" w:type="dxa"/>
            </w:tcMar>
          </w:tcPr>
          <w:p w14:paraId="6077195D"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5414E704" w14:textId="77777777" w:rsidR="00E2740E" w:rsidRPr="00A1115A" w:rsidRDefault="00E2740E" w:rsidP="00E54B8B">
            <w:pPr>
              <w:pStyle w:val="TAC"/>
              <w:rPr>
                <w:rFonts w:eastAsia="Yu Mincho"/>
              </w:rPr>
            </w:pPr>
          </w:p>
        </w:tc>
      </w:tr>
      <w:tr w:rsidR="00E2740E" w:rsidRPr="00A1115A" w14:paraId="104F94A2" w14:textId="77777777" w:rsidTr="00E54B8B">
        <w:trPr>
          <w:jc w:val="center"/>
        </w:trPr>
        <w:tc>
          <w:tcPr>
            <w:tcW w:w="707" w:type="dxa"/>
            <w:tcBorders>
              <w:top w:val="single" w:sz="4" w:space="0" w:color="auto"/>
              <w:bottom w:val="nil"/>
            </w:tcBorders>
            <w:shd w:val="clear" w:color="auto" w:fill="auto"/>
            <w:tcMar>
              <w:left w:w="28" w:type="dxa"/>
              <w:right w:w="28" w:type="dxa"/>
            </w:tcMar>
            <w:vAlign w:val="center"/>
          </w:tcPr>
          <w:p w14:paraId="3AC1CC41" w14:textId="77777777" w:rsidR="00E2740E" w:rsidRPr="00A1115A" w:rsidRDefault="00E2740E" w:rsidP="00E54B8B">
            <w:pPr>
              <w:pStyle w:val="TAC"/>
              <w:keepNext w:val="0"/>
              <w:rPr>
                <w:rFonts w:eastAsia="Yu Mincho"/>
              </w:rPr>
            </w:pPr>
            <w:r w:rsidRPr="00A1115A">
              <w:rPr>
                <w:rFonts w:eastAsia="Yu Mincho"/>
              </w:rPr>
              <w:t>n86</w:t>
            </w:r>
          </w:p>
        </w:tc>
        <w:tc>
          <w:tcPr>
            <w:tcW w:w="709" w:type="dxa"/>
            <w:tcMar>
              <w:left w:w="28" w:type="dxa"/>
              <w:right w:w="28" w:type="dxa"/>
            </w:tcMar>
          </w:tcPr>
          <w:p w14:paraId="37C5AB70" w14:textId="77777777" w:rsidR="00E2740E" w:rsidRPr="00A1115A" w:rsidRDefault="00E2740E" w:rsidP="00E54B8B">
            <w:pPr>
              <w:pStyle w:val="TAC"/>
              <w:keepNext w:val="0"/>
              <w:rPr>
                <w:rFonts w:eastAsia="Yu Mincho"/>
              </w:rPr>
            </w:pPr>
            <w:r w:rsidRPr="00A1115A">
              <w:t>15</w:t>
            </w:r>
          </w:p>
        </w:tc>
        <w:tc>
          <w:tcPr>
            <w:tcW w:w="566" w:type="dxa"/>
            <w:tcMar>
              <w:left w:w="28" w:type="dxa"/>
              <w:right w:w="28" w:type="dxa"/>
            </w:tcMar>
          </w:tcPr>
          <w:p w14:paraId="354EA8A7" w14:textId="77777777" w:rsidR="00E2740E" w:rsidRPr="00A1115A" w:rsidRDefault="00E2740E" w:rsidP="00E54B8B">
            <w:pPr>
              <w:pStyle w:val="TAC"/>
              <w:rPr>
                <w:rFonts w:eastAsia="Yu Mincho"/>
              </w:rPr>
            </w:pPr>
            <w:r>
              <w:t>5</w:t>
            </w:r>
          </w:p>
        </w:tc>
        <w:tc>
          <w:tcPr>
            <w:tcW w:w="637" w:type="dxa"/>
            <w:tcMar>
              <w:left w:w="28" w:type="dxa"/>
              <w:right w:w="28" w:type="dxa"/>
            </w:tcMar>
          </w:tcPr>
          <w:p w14:paraId="25A8D4A7" w14:textId="77777777" w:rsidR="00E2740E" w:rsidRPr="00A1115A" w:rsidRDefault="00E2740E" w:rsidP="00E54B8B">
            <w:pPr>
              <w:pStyle w:val="TAC"/>
              <w:rPr>
                <w:rFonts w:eastAsia="Yu Mincho"/>
              </w:rPr>
            </w:pPr>
            <w:r>
              <w:t>10</w:t>
            </w:r>
          </w:p>
        </w:tc>
        <w:tc>
          <w:tcPr>
            <w:tcW w:w="638" w:type="dxa"/>
            <w:tcMar>
              <w:left w:w="28" w:type="dxa"/>
              <w:right w:w="28" w:type="dxa"/>
            </w:tcMar>
          </w:tcPr>
          <w:p w14:paraId="58F2D72B" w14:textId="77777777" w:rsidR="00E2740E" w:rsidRPr="00A1115A" w:rsidRDefault="00E2740E" w:rsidP="00E54B8B">
            <w:pPr>
              <w:pStyle w:val="TAC"/>
              <w:rPr>
                <w:rFonts w:eastAsia="Yu Mincho"/>
              </w:rPr>
            </w:pPr>
            <w:r>
              <w:t>15</w:t>
            </w:r>
          </w:p>
        </w:tc>
        <w:tc>
          <w:tcPr>
            <w:tcW w:w="708" w:type="dxa"/>
            <w:tcMar>
              <w:left w:w="28" w:type="dxa"/>
              <w:right w:w="28" w:type="dxa"/>
            </w:tcMar>
          </w:tcPr>
          <w:p w14:paraId="773577EA" w14:textId="77777777" w:rsidR="00E2740E" w:rsidRPr="00A1115A" w:rsidRDefault="00E2740E" w:rsidP="00E54B8B">
            <w:pPr>
              <w:pStyle w:val="TAC"/>
              <w:rPr>
                <w:rFonts w:eastAsia="Yu Mincho"/>
              </w:rPr>
            </w:pPr>
            <w:r>
              <w:t>20</w:t>
            </w:r>
          </w:p>
        </w:tc>
        <w:tc>
          <w:tcPr>
            <w:tcW w:w="567" w:type="dxa"/>
            <w:tcMar>
              <w:left w:w="28" w:type="dxa"/>
              <w:right w:w="28" w:type="dxa"/>
            </w:tcMar>
            <w:vAlign w:val="center"/>
          </w:tcPr>
          <w:p w14:paraId="59465068" w14:textId="77777777" w:rsidR="00E2740E" w:rsidRPr="00A1115A" w:rsidRDefault="00E2740E" w:rsidP="00E54B8B">
            <w:pPr>
              <w:pStyle w:val="TAC"/>
              <w:rPr>
                <w:rFonts w:eastAsia="Yu Mincho"/>
              </w:rPr>
            </w:pPr>
          </w:p>
        </w:tc>
        <w:tc>
          <w:tcPr>
            <w:tcW w:w="567" w:type="dxa"/>
            <w:tcMar>
              <w:left w:w="28" w:type="dxa"/>
              <w:right w:w="28" w:type="dxa"/>
            </w:tcMar>
          </w:tcPr>
          <w:p w14:paraId="79877E1E" w14:textId="77777777" w:rsidR="00E2740E" w:rsidRPr="00A1115A" w:rsidRDefault="00E2740E" w:rsidP="00E54B8B">
            <w:pPr>
              <w:pStyle w:val="TAC"/>
              <w:rPr>
                <w:rFonts w:eastAsia="Yu Mincho"/>
              </w:rPr>
            </w:pPr>
          </w:p>
        </w:tc>
        <w:tc>
          <w:tcPr>
            <w:tcW w:w="709" w:type="dxa"/>
          </w:tcPr>
          <w:p w14:paraId="5DFE4B05" w14:textId="77777777" w:rsidR="00E2740E" w:rsidRPr="00A1115A" w:rsidRDefault="00E2740E" w:rsidP="00E54B8B">
            <w:pPr>
              <w:pStyle w:val="TAC"/>
              <w:rPr>
                <w:rFonts w:eastAsia="Yu Mincho"/>
              </w:rPr>
            </w:pPr>
          </w:p>
        </w:tc>
        <w:tc>
          <w:tcPr>
            <w:tcW w:w="709" w:type="dxa"/>
            <w:tcMar>
              <w:left w:w="28" w:type="dxa"/>
              <w:right w:w="28" w:type="dxa"/>
            </w:tcMar>
          </w:tcPr>
          <w:p w14:paraId="7F90DE0C" w14:textId="77777777" w:rsidR="00E2740E" w:rsidRPr="00A1115A" w:rsidRDefault="00E2740E" w:rsidP="00E54B8B">
            <w:pPr>
              <w:pStyle w:val="TAC"/>
              <w:rPr>
                <w:rFonts w:eastAsia="Yu Mincho"/>
              </w:rPr>
            </w:pPr>
            <w:r>
              <w:t>40</w:t>
            </w:r>
          </w:p>
        </w:tc>
        <w:tc>
          <w:tcPr>
            <w:tcW w:w="709" w:type="dxa"/>
          </w:tcPr>
          <w:p w14:paraId="73A36D64"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5FA8790E"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D39054C" w14:textId="77777777" w:rsidR="00E2740E" w:rsidRPr="00A1115A" w:rsidRDefault="00E2740E" w:rsidP="00E54B8B">
            <w:pPr>
              <w:pStyle w:val="TAC"/>
              <w:rPr>
                <w:rFonts w:eastAsia="Yu Mincho"/>
              </w:rPr>
            </w:pPr>
          </w:p>
        </w:tc>
        <w:tc>
          <w:tcPr>
            <w:tcW w:w="709" w:type="dxa"/>
            <w:tcMar>
              <w:left w:w="28" w:type="dxa"/>
              <w:right w:w="28" w:type="dxa"/>
            </w:tcMar>
          </w:tcPr>
          <w:p w14:paraId="6F8D0E12"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161C419" w14:textId="77777777" w:rsidR="00E2740E" w:rsidRPr="00A1115A" w:rsidRDefault="00E2740E" w:rsidP="00E54B8B">
            <w:pPr>
              <w:pStyle w:val="TAC"/>
              <w:rPr>
                <w:rFonts w:eastAsia="Yu Mincho"/>
              </w:rPr>
            </w:pPr>
          </w:p>
        </w:tc>
        <w:tc>
          <w:tcPr>
            <w:tcW w:w="628" w:type="dxa"/>
            <w:tcMar>
              <w:left w:w="28" w:type="dxa"/>
              <w:right w:w="28" w:type="dxa"/>
            </w:tcMar>
          </w:tcPr>
          <w:p w14:paraId="6EACBAC9"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7386AAB3" w14:textId="77777777" w:rsidR="00E2740E" w:rsidRPr="00A1115A" w:rsidRDefault="00E2740E" w:rsidP="00E54B8B">
            <w:pPr>
              <w:pStyle w:val="TAC"/>
              <w:rPr>
                <w:rFonts w:eastAsia="Yu Mincho"/>
              </w:rPr>
            </w:pPr>
          </w:p>
        </w:tc>
      </w:tr>
      <w:tr w:rsidR="00E2740E" w:rsidRPr="00A1115A" w14:paraId="7CF94857" w14:textId="77777777" w:rsidTr="00E54B8B">
        <w:trPr>
          <w:jc w:val="center"/>
        </w:trPr>
        <w:tc>
          <w:tcPr>
            <w:tcW w:w="707" w:type="dxa"/>
            <w:tcBorders>
              <w:top w:val="nil"/>
              <w:bottom w:val="nil"/>
            </w:tcBorders>
            <w:shd w:val="clear" w:color="auto" w:fill="auto"/>
            <w:tcMar>
              <w:left w:w="28" w:type="dxa"/>
              <w:right w:w="28" w:type="dxa"/>
            </w:tcMar>
            <w:vAlign w:val="center"/>
          </w:tcPr>
          <w:p w14:paraId="5805CB37" w14:textId="77777777" w:rsidR="00E2740E" w:rsidRPr="00A1115A" w:rsidRDefault="00E2740E" w:rsidP="00E54B8B">
            <w:pPr>
              <w:pStyle w:val="TAC"/>
              <w:keepNext w:val="0"/>
              <w:rPr>
                <w:rFonts w:eastAsia="Yu Mincho"/>
              </w:rPr>
            </w:pPr>
          </w:p>
        </w:tc>
        <w:tc>
          <w:tcPr>
            <w:tcW w:w="709" w:type="dxa"/>
            <w:tcMar>
              <w:left w:w="28" w:type="dxa"/>
              <w:right w:w="28" w:type="dxa"/>
            </w:tcMar>
          </w:tcPr>
          <w:p w14:paraId="7151D7F1" w14:textId="77777777" w:rsidR="00E2740E" w:rsidRPr="00A1115A" w:rsidRDefault="00E2740E" w:rsidP="00E54B8B">
            <w:pPr>
              <w:pStyle w:val="TAC"/>
              <w:keepNext w:val="0"/>
              <w:rPr>
                <w:rFonts w:eastAsia="Yu Mincho"/>
              </w:rPr>
            </w:pPr>
            <w:r w:rsidRPr="00A1115A">
              <w:t>30</w:t>
            </w:r>
          </w:p>
        </w:tc>
        <w:tc>
          <w:tcPr>
            <w:tcW w:w="566" w:type="dxa"/>
            <w:tcMar>
              <w:left w:w="28" w:type="dxa"/>
              <w:right w:w="28" w:type="dxa"/>
            </w:tcMar>
          </w:tcPr>
          <w:p w14:paraId="6BD62605" w14:textId="77777777" w:rsidR="00E2740E" w:rsidRPr="00A1115A" w:rsidRDefault="00E2740E" w:rsidP="00E54B8B">
            <w:pPr>
              <w:pStyle w:val="TAC"/>
              <w:rPr>
                <w:rFonts w:eastAsia="Yu Mincho"/>
              </w:rPr>
            </w:pPr>
          </w:p>
        </w:tc>
        <w:tc>
          <w:tcPr>
            <w:tcW w:w="637" w:type="dxa"/>
            <w:tcMar>
              <w:left w:w="28" w:type="dxa"/>
              <w:right w:w="28" w:type="dxa"/>
            </w:tcMar>
          </w:tcPr>
          <w:p w14:paraId="117D7632" w14:textId="77777777" w:rsidR="00E2740E" w:rsidRPr="00A1115A" w:rsidRDefault="00E2740E" w:rsidP="00E54B8B">
            <w:pPr>
              <w:pStyle w:val="TAC"/>
              <w:rPr>
                <w:rFonts w:eastAsia="Yu Mincho"/>
              </w:rPr>
            </w:pPr>
            <w:r>
              <w:t>10</w:t>
            </w:r>
          </w:p>
        </w:tc>
        <w:tc>
          <w:tcPr>
            <w:tcW w:w="638" w:type="dxa"/>
            <w:tcMar>
              <w:left w:w="28" w:type="dxa"/>
              <w:right w:w="28" w:type="dxa"/>
            </w:tcMar>
          </w:tcPr>
          <w:p w14:paraId="152C10B1" w14:textId="77777777" w:rsidR="00E2740E" w:rsidRPr="00A1115A" w:rsidRDefault="00E2740E" w:rsidP="00E54B8B">
            <w:pPr>
              <w:pStyle w:val="TAC"/>
              <w:rPr>
                <w:rFonts w:eastAsia="Yu Mincho"/>
              </w:rPr>
            </w:pPr>
            <w:r>
              <w:t>15</w:t>
            </w:r>
          </w:p>
        </w:tc>
        <w:tc>
          <w:tcPr>
            <w:tcW w:w="708" w:type="dxa"/>
            <w:tcMar>
              <w:left w:w="28" w:type="dxa"/>
              <w:right w:w="28" w:type="dxa"/>
            </w:tcMar>
          </w:tcPr>
          <w:p w14:paraId="56891670" w14:textId="77777777" w:rsidR="00E2740E" w:rsidRPr="00A1115A" w:rsidRDefault="00E2740E" w:rsidP="00E54B8B">
            <w:pPr>
              <w:pStyle w:val="TAC"/>
              <w:rPr>
                <w:rFonts w:eastAsia="Yu Mincho"/>
              </w:rPr>
            </w:pPr>
            <w:r>
              <w:t>20</w:t>
            </w:r>
          </w:p>
        </w:tc>
        <w:tc>
          <w:tcPr>
            <w:tcW w:w="567" w:type="dxa"/>
            <w:tcMar>
              <w:left w:w="28" w:type="dxa"/>
              <w:right w:w="28" w:type="dxa"/>
            </w:tcMar>
            <w:vAlign w:val="center"/>
          </w:tcPr>
          <w:p w14:paraId="642EB31B" w14:textId="77777777" w:rsidR="00E2740E" w:rsidRPr="00A1115A" w:rsidRDefault="00E2740E" w:rsidP="00E54B8B">
            <w:pPr>
              <w:pStyle w:val="TAC"/>
              <w:rPr>
                <w:rFonts w:eastAsia="Yu Mincho"/>
              </w:rPr>
            </w:pPr>
          </w:p>
        </w:tc>
        <w:tc>
          <w:tcPr>
            <w:tcW w:w="567" w:type="dxa"/>
            <w:tcMar>
              <w:left w:w="28" w:type="dxa"/>
              <w:right w:w="28" w:type="dxa"/>
            </w:tcMar>
          </w:tcPr>
          <w:p w14:paraId="6E9A0CA4" w14:textId="77777777" w:rsidR="00E2740E" w:rsidRPr="00A1115A" w:rsidRDefault="00E2740E" w:rsidP="00E54B8B">
            <w:pPr>
              <w:pStyle w:val="TAC"/>
              <w:rPr>
                <w:rFonts w:eastAsia="Yu Mincho"/>
              </w:rPr>
            </w:pPr>
          </w:p>
        </w:tc>
        <w:tc>
          <w:tcPr>
            <w:tcW w:w="709" w:type="dxa"/>
          </w:tcPr>
          <w:p w14:paraId="26E3D6C2" w14:textId="77777777" w:rsidR="00E2740E" w:rsidRPr="00A1115A" w:rsidRDefault="00E2740E" w:rsidP="00E54B8B">
            <w:pPr>
              <w:pStyle w:val="TAC"/>
              <w:rPr>
                <w:rFonts w:eastAsia="Yu Mincho"/>
              </w:rPr>
            </w:pPr>
          </w:p>
        </w:tc>
        <w:tc>
          <w:tcPr>
            <w:tcW w:w="709" w:type="dxa"/>
            <w:tcMar>
              <w:left w:w="28" w:type="dxa"/>
              <w:right w:w="28" w:type="dxa"/>
            </w:tcMar>
          </w:tcPr>
          <w:p w14:paraId="0DB2889A" w14:textId="77777777" w:rsidR="00E2740E" w:rsidRPr="00A1115A" w:rsidRDefault="00E2740E" w:rsidP="00E54B8B">
            <w:pPr>
              <w:pStyle w:val="TAC"/>
              <w:rPr>
                <w:rFonts w:eastAsia="Yu Mincho"/>
              </w:rPr>
            </w:pPr>
            <w:r>
              <w:t>40</w:t>
            </w:r>
          </w:p>
        </w:tc>
        <w:tc>
          <w:tcPr>
            <w:tcW w:w="709" w:type="dxa"/>
          </w:tcPr>
          <w:p w14:paraId="152F314C"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4E82F0AC"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057DBF1" w14:textId="77777777" w:rsidR="00E2740E" w:rsidRPr="00A1115A" w:rsidRDefault="00E2740E" w:rsidP="00E54B8B">
            <w:pPr>
              <w:pStyle w:val="TAC"/>
              <w:rPr>
                <w:rFonts w:eastAsia="Yu Mincho"/>
              </w:rPr>
            </w:pPr>
          </w:p>
        </w:tc>
        <w:tc>
          <w:tcPr>
            <w:tcW w:w="709" w:type="dxa"/>
            <w:tcMar>
              <w:left w:w="28" w:type="dxa"/>
              <w:right w:w="28" w:type="dxa"/>
            </w:tcMar>
          </w:tcPr>
          <w:p w14:paraId="159D5DC8"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1238218" w14:textId="77777777" w:rsidR="00E2740E" w:rsidRPr="00A1115A" w:rsidRDefault="00E2740E" w:rsidP="00E54B8B">
            <w:pPr>
              <w:pStyle w:val="TAC"/>
              <w:rPr>
                <w:rFonts w:eastAsia="Yu Mincho"/>
              </w:rPr>
            </w:pPr>
          </w:p>
        </w:tc>
        <w:tc>
          <w:tcPr>
            <w:tcW w:w="628" w:type="dxa"/>
            <w:tcMar>
              <w:left w:w="28" w:type="dxa"/>
              <w:right w:w="28" w:type="dxa"/>
            </w:tcMar>
          </w:tcPr>
          <w:p w14:paraId="5A42B4A6"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4C192DA7" w14:textId="77777777" w:rsidR="00E2740E" w:rsidRPr="00A1115A" w:rsidRDefault="00E2740E" w:rsidP="00E54B8B">
            <w:pPr>
              <w:pStyle w:val="TAC"/>
              <w:rPr>
                <w:rFonts w:eastAsia="Yu Mincho"/>
              </w:rPr>
            </w:pPr>
          </w:p>
        </w:tc>
      </w:tr>
      <w:tr w:rsidR="00E2740E" w:rsidRPr="00A1115A" w14:paraId="484C7D66"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0259284C" w14:textId="77777777" w:rsidR="00E2740E" w:rsidRPr="00A1115A" w:rsidRDefault="00E2740E" w:rsidP="00E54B8B">
            <w:pPr>
              <w:pStyle w:val="TAC"/>
              <w:keepNext w:val="0"/>
              <w:rPr>
                <w:rFonts w:eastAsia="Yu Mincho"/>
              </w:rPr>
            </w:pPr>
          </w:p>
        </w:tc>
        <w:tc>
          <w:tcPr>
            <w:tcW w:w="709" w:type="dxa"/>
            <w:tcMar>
              <w:left w:w="28" w:type="dxa"/>
              <w:right w:w="28" w:type="dxa"/>
            </w:tcMar>
          </w:tcPr>
          <w:p w14:paraId="316B944C" w14:textId="77777777" w:rsidR="00E2740E" w:rsidRPr="00A1115A" w:rsidRDefault="00E2740E" w:rsidP="00E54B8B">
            <w:pPr>
              <w:pStyle w:val="TAC"/>
              <w:keepNext w:val="0"/>
              <w:rPr>
                <w:rFonts w:eastAsia="Yu Mincho"/>
              </w:rPr>
            </w:pPr>
            <w:r w:rsidRPr="00A1115A">
              <w:t>60</w:t>
            </w:r>
          </w:p>
        </w:tc>
        <w:tc>
          <w:tcPr>
            <w:tcW w:w="566" w:type="dxa"/>
            <w:tcMar>
              <w:left w:w="28" w:type="dxa"/>
              <w:right w:w="28" w:type="dxa"/>
            </w:tcMar>
          </w:tcPr>
          <w:p w14:paraId="0724F34B" w14:textId="77777777" w:rsidR="00E2740E" w:rsidRPr="00A1115A" w:rsidRDefault="00E2740E" w:rsidP="00E54B8B">
            <w:pPr>
              <w:pStyle w:val="TAC"/>
              <w:rPr>
                <w:rFonts w:eastAsia="Yu Mincho"/>
              </w:rPr>
            </w:pPr>
          </w:p>
        </w:tc>
        <w:tc>
          <w:tcPr>
            <w:tcW w:w="637" w:type="dxa"/>
            <w:tcMar>
              <w:left w:w="28" w:type="dxa"/>
              <w:right w:w="28" w:type="dxa"/>
            </w:tcMar>
          </w:tcPr>
          <w:p w14:paraId="2F9639E5" w14:textId="77777777" w:rsidR="00E2740E" w:rsidRPr="00A1115A" w:rsidRDefault="00E2740E" w:rsidP="00E54B8B">
            <w:pPr>
              <w:pStyle w:val="TAC"/>
              <w:rPr>
                <w:rFonts w:eastAsia="Yu Mincho"/>
              </w:rPr>
            </w:pPr>
            <w:r>
              <w:t>10</w:t>
            </w:r>
          </w:p>
        </w:tc>
        <w:tc>
          <w:tcPr>
            <w:tcW w:w="638" w:type="dxa"/>
            <w:tcMar>
              <w:left w:w="28" w:type="dxa"/>
              <w:right w:w="28" w:type="dxa"/>
            </w:tcMar>
          </w:tcPr>
          <w:p w14:paraId="3137E221" w14:textId="77777777" w:rsidR="00E2740E" w:rsidRPr="00A1115A" w:rsidRDefault="00E2740E" w:rsidP="00E54B8B">
            <w:pPr>
              <w:pStyle w:val="TAC"/>
              <w:rPr>
                <w:rFonts w:eastAsia="Yu Mincho"/>
              </w:rPr>
            </w:pPr>
            <w:r>
              <w:t>15</w:t>
            </w:r>
          </w:p>
        </w:tc>
        <w:tc>
          <w:tcPr>
            <w:tcW w:w="708" w:type="dxa"/>
            <w:tcMar>
              <w:left w:w="28" w:type="dxa"/>
              <w:right w:w="28" w:type="dxa"/>
            </w:tcMar>
          </w:tcPr>
          <w:p w14:paraId="47EAE0F5" w14:textId="77777777" w:rsidR="00E2740E" w:rsidRPr="00A1115A" w:rsidRDefault="00E2740E" w:rsidP="00E54B8B">
            <w:pPr>
              <w:pStyle w:val="TAC"/>
              <w:rPr>
                <w:rFonts w:eastAsia="Yu Mincho"/>
              </w:rPr>
            </w:pPr>
            <w:r>
              <w:t>20</w:t>
            </w:r>
          </w:p>
        </w:tc>
        <w:tc>
          <w:tcPr>
            <w:tcW w:w="567" w:type="dxa"/>
            <w:tcMar>
              <w:left w:w="28" w:type="dxa"/>
              <w:right w:w="28" w:type="dxa"/>
            </w:tcMar>
            <w:vAlign w:val="center"/>
          </w:tcPr>
          <w:p w14:paraId="18C4F019" w14:textId="77777777" w:rsidR="00E2740E" w:rsidRPr="00A1115A" w:rsidRDefault="00E2740E" w:rsidP="00E54B8B">
            <w:pPr>
              <w:pStyle w:val="TAC"/>
              <w:rPr>
                <w:rFonts w:eastAsia="Yu Mincho"/>
              </w:rPr>
            </w:pPr>
          </w:p>
        </w:tc>
        <w:tc>
          <w:tcPr>
            <w:tcW w:w="567" w:type="dxa"/>
            <w:tcMar>
              <w:left w:w="28" w:type="dxa"/>
              <w:right w:w="28" w:type="dxa"/>
            </w:tcMar>
          </w:tcPr>
          <w:p w14:paraId="563BA16F" w14:textId="77777777" w:rsidR="00E2740E" w:rsidRPr="00A1115A" w:rsidRDefault="00E2740E" w:rsidP="00E54B8B">
            <w:pPr>
              <w:pStyle w:val="TAC"/>
              <w:rPr>
                <w:rFonts w:eastAsia="Yu Mincho"/>
              </w:rPr>
            </w:pPr>
          </w:p>
        </w:tc>
        <w:tc>
          <w:tcPr>
            <w:tcW w:w="709" w:type="dxa"/>
          </w:tcPr>
          <w:p w14:paraId="48ACFB90" w14:textId="77777777" w:rsidR="00E2740E" w:rsidRPr="00A1115A" w:rsidRDefault="00E2740E" w:rsidP="00E54B8B">
            <w:pPr>
              <w:pStyle w:val="TAC"/>
              <w:rPr>
                <w:rFonts w:eastAsia="Yu Mincho"/>
              </w:rPr>
            </w:pPr>
          </w:p>
        </w:tc>
        <w:tc>
          <w:tcPr>
            <w:tcW w:w="709" w:type="dxa"/>
            <w:tcMar>
              <w:left w:w="28" w:type="dxa"/>
              <w:right w:w="28" w:type="dxa"/>
            </w:tcMar>
          </w:tcPr>
          <w:p w14:paraId="2F3B8DCB" w14:textId="77777777" w:rsidR="00E2740E" w:rsidRPr="00A1115A" w:rsidRDefault="00E2740E" w:rsidP="00E54B8B">
            <w:pPr>
              <w:pStyle w:val="TAC"/>
              <w:rPr>
                <w:rFonts w:eastAsia="Yu Mincho"/>
              </w:rPr>
            </w:pPr>
            <w:r>
              <w:t>40</w:t>
            </w:r>
          </w:p>
        </w:tc>
        <w:tc>
          <w:tcPr>
            <w:tcW w:w="709" w:type="dxa"/>
          </w:tcPr>
          <w:p w14:paraId="1ABB6D5B"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235EEFE9"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C268BCC" w14:textId="77777777" w:rsidR="00E2740E" w:rsidRPr="00A1115A" w:rsidRDefault="00E2740E" w:rsidP="00E54B8B">
            <w:pPr>
              <w:pStyle w:val="TAC"/>
              <w:rPr>
                <w:rFonts w:eastAsia="Yu Mincho"/>
              </w:rPr>
            </w:pPr>
          </w:p>
        </w:tc>
        <w:tc>
          <w:tcPr>
            <w:tcW w:w="709" w:type="dxa"/>
            <w:tcMar>
              <w:left w:w="28" w:type="dxa"/>
              <w:right w:w="28" w:type="dxa"/>
            </w:tcMar>
          </w:tcPr>
          <w:p w14:paraId="3DCDD5E5"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C93824B" w14:textId="77777777" w:rsidR="00E2740E" w:rsidRPr="00A1115A" w:rsidRDefault="00E2740E" w:rsidP="00E54B8B">
            <w:pPr>
              <w:pStyle w:val="TAC"/>
              <w:rPr>
                <w:rFonts w:eastAsia="Yu Mincho"/>
              </w:rPr>
            </w:pPr>
          </w:p>
        </w:tc>
        <w:tc>
          <w:tcPr>
            <w:tcW w:w="628" w:type="dxa"/>
            <w:tcMar>
              <w:left w:w="28" w:type="dxa"/>
              <w:right w:w="28" w:type="dxa"/>
            </w:tcMar>
          </w:tcPr>
          <w:p w14:paraId="61FA3164"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5645A15E" w14:textId="77777777" w:rsidR="00E2740E" w:rsidRPr="00A1115A" w:rsidRDefault="00E2740E" w:rsidP="00E54B8B">
            <w:pPr>
              <w:pStyle w:val="TAC"/>
              <w:rPr>
                <w:rFonts w:eastAsia="Yu Mincho"/>
              </w:rPr>
            </w:pPr>
          </w:p>
        </w:tc>
      </w:tr>
      <w:tr w:rsidR="00E2740E" w:rsidRPr="00A1115A" w14:paraId="1C9997F7" w14:textId="77777777" w:rsidTr="00E54B8B">
        <w:trPr>
          <w:jc w:val="center"/>
        </w:trPr>
        <w:tc>
          <w:tcPr>
            <w:tcW w:w="707" w:type="dxa"/>
            <w:tcBorders>
              <w:bottom w:val="nil"/>
            </w:tcBorders>
            <w:shd w:val="clear" w:color="auto" w:fill="auto"/>
            <w:tcMar>
              <w:left w:w="28" w:type="dxa"/>
              <w:right w:w="28" w:type="dxa"/>
            </w:tcMar>
            <w:vAlign w:val="center"/>
          </w:tcPr>
          <w:p w14:paraId="39737B43" w14:textId="77777777" w:rsidR="00E2740E" w:rsidRPr="00A1115A" w:rsidRDefault="00E2740E" w:rsidP="00E54B8B">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1E4C7E93"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tcPr>
          <w:p w14:paraId="77A0A0F2" w14:textId="77777777" w:rsidR="00E2740E" w:rsidRPr="00A1115A" w:rsidRDefault="00E2740E" w:rsidP="00E54B8B">
            <w:pPr>
              <w:pStyle w:val="TAC"/>
              <w:rPr>
                <w:rFonts w:eastAsia="Yu Mincho"/>
              </w:rPr>
            </w:pPr>
            <w:r>
              <w:rPr>
                <w:rFonts w:eastAsia="Yu Mincho"/>
              </w:rPr>
              <w:t>5</w:t>
            </w:r>
          </w:p>
        </w:tc>
        <w:tc>
          <w:tcPr>
            <w:tcW w:w="637" w:type="dxa"/>
            <w:tcMar>
              <w:left w:w="28" w:type="dxa"/>
              <w:right w:w="28" w:type="dxa"/>
            </w:tcMar>
            <w:vAlign w:val="center"/>
          </w:tcPr>
          <w:p w14:paraId="684B520E"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2C97E3E4"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tcPr>
          <w:p w14:paraId="5A0E5E85"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744CF319" w14:textId="77777777" w:rsidR="00E2740E" w:rsidRPr="00A1115A" w:rsidRDefault="00E2740E" w:rsidP="00E54B8B">
            <w:pPr>
              <w:pStyle w:val="TAC"/>
              <w:rPr>
                <w:rFonts w:eastAsia="Yu Mincho"/>
              </w:rPr>
            </w:pPr>
          </w:p>
        </w:tc>
        <w:tc>
          <w:tcPr>
            <w:tcW w:w="567" w:type="dxa"/>
            <w:tcMar>
              <w:left w:w="28" w:type="dxa"/>
              <w:right w:w="28" w:type="dxa"/>
            </w:tcMar>
          </w:tcPr>
          <w:p w14:paraId="4716FDAB" w14:textId="77777777" w:rsidR="00E2740E" w:rsidRPr="00A1115A" w:rsidRDefault="00E2740E" w:rsidP="00E54B8B">
            <w:pPr>
              <w:pStyle w:val="TAC"/>
              <w:rPr>
                <w:rFonts w:eastAsia="Yu Mincho"/>
              </w:rPr>
            </w:pPr>
          </w:p>
        </w:tc>
        <w:tc>
          <w:tcPr>
            <w:tcW w:w="709" w:type="dxa"/>
          </w:tcPr>
          <w:p w14:paraId="580E5F10" w14:textId="77777777" w:rsidR="00E2740E" w:rsidRPr="00A1115A" w:rsidRDefault="00E2740E" w:rsidP="00E54B8B">
            <w:pPr>
              <w:pStyle w:val="TAC"/>
              <w:rPr>
                <w:rFonts w:eastAsia="Yu Mincho"/>
              </w:rPr>
            </w:pPr>
          </w:p>
        </w:tc>
        <w:tc>
          <w:tcPr>
            <w:tcW w:w="709" w:type="dxa"/>
            <w:tcMar>
              <w:left w:w="28" w:type="dxa"/>
              <w:right w:w="28" w:type="dxa"/>
            </w:tcMar>
          </w:tcPr>
          <w:p w14:paraId="3A61CFC4" w14:textId="77777777" w:rsidR="00E2740E" w:rsidRPr="00A1115A" w:rsidRDefault="00E2740E" w:rsidP="00E54B8B">
            <w:pPr>
              <w:pStyle w:val="TAC"/>
              <w:rPr>
                <w:rFonts w:eastAsia="Yu Mincho"/>
              </w:rPr>
            </w:pPr>
          </w:p>
        </w:tc>
        <w:tc>
          <w:tcPr>
            <w:tcW w:w="709" w:type="dxa"/>
          </w:tcPr>
          <w:p w14:paraId="556C5BB5"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39070FDD"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EF85458" w14:textId="77777777" w:rsidR="00E2740E" w:rsidRPr="00A1115A" w:rsidRDefault="00E2740E" w:rsidP="00E54B8B">
            <w:pPr>
              <w:pStyle w:val="TAC"/>
              <w:rPr>
                <w:rFonts w:eastAsia="Yu Mincho"/>
              </w:rPr>
            </w:pPr>
          </w:p>
        </w:tc>
        <w:tc>
          <w:tcPr>
            <w:tcW w:w="709" w:type="dxa"/>
            <w:tcMar>
              <w:left w:w="28" w:type="dxa"/>
              <w:right w:w="28" w:type="dxa"/>
            </w:tcMar>
          </w:tcPr>
          <w:p w14:paraId="77C8A39C"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7398A3C" w14:textId="77777777" w:rsidR="00E2740E" w:rsidRPr="00A1115A" w:rsidRDefault="00E2740E" w:rsidP="00E54B8B">
            <w:pPr>
              <w:pStyle w:val="TAC"/>
              <w:rPr>
                <w:rFonts w:eastAsia="Yu Mincho"/>
              </w:rPr>
            </w:pPr>
          </w:p>
        </w:tc>
        <w:tc>
          <w:tcPr>
            <w:tcW w:w="628" w:type="dxa"/>
            <w:tcMar>
              <w:left w:w="28" w:type="dxa"/>
              <w:right w:w="28" w:type="dxa"/>
            </w:tcMar>
          </w:tcPr>
          <w:p w14:paraId="257915A9"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3140C385" w14:textId="77777777" w:rsidR="00E2740E" w:rsidRPr="00A1115A" w:rsidRDefault="00E2740E" w:rsidP="00E54B8B">
            <w:pPr>
              <w:pStyle w:val="TAC"/>
              <w:rPr>
                <w:rFonts w:eastAsia="Yu Mincho"/>
              </w:rPr>
            </w:pPr>
          </w:p>
        </w:tc>
      </w:tr>
      <w:tr w:rsidR="00E2740E" w:rsidRPr="00A1115A" w14:paraId="5B6B560E" w14:textId="77777777" w:rsidTr="00E54B8B">
        <w:trPr>
          <w:jc w:val="center"/>
        </w:trPr>
        <w:tc>
          <w:tcPr>
            <w:tcW w:w="707" w:type="dxa"/>
            <w:tcBorders>
              <w:top w:val="nil"/>
              <w:bottom w:val="nil"/>
            </w:tcBorders>
            <w:shd w:val="clear" w:color="auto" w:fill="auto"/>
            <w:tcMar>
              <w:left w:w="28" w:type="dxa"/>
              <w:right w:w="28" w:type="dxa"/>
            </w:tcMar>
            <w:vAlign w:val="center"/>
          </w:tcPr>
          <w:p w14:paraId="4B679F9E"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616355C6"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3ADE83EB" w14:textId="77777777" w:rsidR="00E2740E" w:rsidRPr="00A1115A" w:rsidRDefault="00E2740E" w:rsidP="00E54B8B">
            <w:pPr>
              <w:pStyle w:val="TAC"/>
              <w:rPr>
                <w:rFonts w:eastAsia="Yu Mincho"/>
              </w:rPr>
            </w:pPr>
          </w:p>
        </w:tc>
        <w:tc>
          <w:tcPr>
            <w:tcW w:w="637" w:type="dxa"/>
            <w:tcMar>
              <w:left w:w="28" w:type="dxa"/>
              <w:right w:w="28" w:type="dxa"/>
            </w:tcMar>
          </w:tcPr>
          <w:p w14:paraId="057792EF"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574C9604"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tcPr>
          <w:p w14:paraId="30240453"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70C6BB11" w14:textId="77777777" w:rsidR="00E2740E" w:rsidRPr="00A1115A" w:rsidRDefault="00E2740E" w:rsidP="00E54B8B">
            <w:pPr>
              <w:pStyle w:val="TAC"/>
              <w:rPr>
                <w:rFonts w:eastAsia="Yu Mincho"/>
              </w:rPr>
            </w:pPr>
          </w:p>
        </w:tc>
        <w:tc>
          <w:tcPr>
            <w:tcW w:w="567" w:type="dxa"/>
            <w:tcMar>
              <w:left w:w="28" w:type="dxa"/>
              <w:right w:w="28" w:type="dxa"/>
            </w:tcMar>
          </w:tcPr>
          <w:p w14:paraId="13036FFE" w14:textId="77777777" w:rsidR="00E2740E" w:rsidRPr="00A1115A" w:rsidRDefault="00E2740E" w:rsidP="00E54B8B">
            <w:pPr>
              <w:pStyle w:val="TAC"/>
              <w:rPr>
                <w:rFonts w:eastAsia="Yu Mincho"/>
              </w:rPr>
            </w:pPr>
          </w:p>
        </w:tc>
        <w:tc>
          <w:tcPr>
            <w:tcW w:w="709" w:type="dxa"/>
          </w:tcPr>
          <w:p w14:paraId="05EC1DA5" w14:textId="77777777" w:rsidR="00E2740E" w:rsidRPr="00A1115A" w:rsidRDefault="00E2740E" w:rsidP="00E54B8B">
            <w:pPr>
              <w:pStyle w:val="TAC"/>
              <w:rPr>
                <w:rFonts w:eastAsia="Yu Mincho"/>
              </w:rPr>
            </w:pPr>
          </w:p>
        </w:tc>
        <w:tc>
          <w:tcPr>
            <w:tcW w:w="709" w:type="dxa"/>
            <w:tcMar>
              <w:left w:w="28" w:type="dxa"/>
              <w:right w:w="28" w:type="dxa"/>
            </w:tcMar>
          </w:tcPr>
          <w:p w14:paraId="4E3A0986" w14:textId="77777777" w:rsidR="00E2740E" w:rsidRPr="00A1115A" w:rsidRDefault="00E2740E" w:rsidP="00E54B8B">
            <w:pPr>
              <w:pStyle w:val="TAC"/>
              <w:rPr>
                <w:rFonts w:eastAsia="Yu Mincho"/>
              </w:rPr>
            </w:pPr>
          </w:p>
        </w:tc>
        <w:tc>
          <w:tcPr>
            <w:tcW w:w="709" w:type="dxa"/>
          </w:tcPr>
          <w:p w14:paraId="238C3791"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553C8001"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D078766" w14:textId="77777777" w:rsidR="00E2740E" w:rsidRPr="00A1115A" w:rsidRDefault="00E2740E" w:rsidP="00E54B8B">
            <w:pPr>
              <w:pStyle w:val="TAC"/>
              <w:rPr>
                <w:rFonts w:eastAsia="Yu Mincho"/>
              </w:rPr>
            </w:pPr>
          </w:p>
        </w:tc>
        <w:tc>
          <w:tcPr>
            <w:tcW w:w="709" w:type="dxa"/>
            <w:tcMar>
              <w:left w:w="28" w:type="dxa"/>
              <w:right w:w="28" w:type="dxa"/>
            </w:tcMar>
          </w:tcPr>
          <w:p w14:paraId="74E21025"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F924F35" w14:textId="77777777" w:rsidR="00E2740E" w:rsidRPr="00A1115A" w:rsidRDefault="00E2740E" w:rsidP="00E54B8B">
            <w:pPr>
              <w:pStyle w:val="TAC"/>
              <w:rPr>
                <w:rFonts w:eastAsia="Yu Mincho"/>
              </w:rPr>
            </w:pPr>
          </w:p>
        </w:tc>
        <w:tc>
          <w:tcPr>
            <w:tcW w:w="628" w:type="dxa"/>
            <w:tcMar>
              <w:left w:w="28" w:type="dxa"/>
              <w:right w:w="28" w:type="dxa"/>
            </w:tcMar>
          </w:tcPr>
          <w:p w14:paraId="4AF57028"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44DC8872" w14:textId="77777777" w:rsidR="00E2740E" w:rsidRPr="00A1115A" w:rsidRDefault="00E2740E" w:rsidP="00E54B8B">
            <w:pPr>
              <w:pStyle w:val="TAC"/>
              <w:rPr>
                <w:rFonts w:eastAsia="Yu Mincho"/>
              </w:rPr>
            </w:pPr>
          </w:p>
        </w:tc>
      </w:tr>
      <w:tr w:rsidR="00E2740E" w:rsidRPr="00A1115A" w14:paraId="04CEC9B8"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3FD12C5B"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569F6DA8"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3D3EB4A0" w14:textId="77777777" w:rsidR="00E2740E" w:rsidRPr="00A1115A" w:rsidRDefault="00E2740E" w:rsidP="00E54B8B">
            <w:pPr>
              <w:pStyle w:val="TAC"/>
              <w:rPr>
                <w:rFonts w:eastAsia="Yu Mincho"/>
              </w:rPr>
            </w:pPr>
          </w:p>
        </w:tc>
        <w:tc>
          <w:tcPr>
            <w:tcW w:w="637" w:type="dxa"/>
            <w:tcMar>
              <w:left w:w="28" w:type="dxa"/>
              <w:right w:w="28" w:type="dxa"/>
            </w:tcMar>
            <w:vAlign w:val="center"/>
          </w:tcPr>
          <w:p w14:paraId="29A43BDD" w14:textId="77777777" w:rsidR="00E2740E" w:rsidRPr="00A1115A" w:rsidRDefault="00E2740E" w:rsidP="00E54B8B">
            <w:pPr>
              <w:pStyle w:val="TAC"/>
              <w:rPr>
                <w:rFonts w:eastAsia="Yu Mincho"/>
              </w:rPr>
            </w:pPr>
          </w:p>
        </w:tc>
        <w:tc>
          <w:tcPr>
            <w:tcW w:w="638" w:type="dxa"/>
            <w:tcMar>
              <w:left w:w="28" w:type="dxa"/>
              <w:right w:w="28" w:type="dxa"/>
            </w:tcMar>
            <w:vAlign w:val="center"/>
          </w:tcPr>
          <w:p w14:paraId="1C9949AE" w14:textId="77777777" w:rsidR="00E2740E" w:rsidRPr="00A1115A" w:rsidRDefault="00E2740E" w:rsidP="00E54B8B">
            <w:pPr>
              <w:pStyle w:val="TAC"/>
              <w:rPr>
                <w:rFonts w:eastAsia="Yu Mincho"/>
              </w:rPr>
            </w:pPr>
          </w:p>
        </w:tc>
        <w:tc>
          <w:tcPr>
            <w:tcW w:w="708" w:type="dxa"/>
            <w:tcMar>
              <w:left w:w="28" w:type="dxa"/>
              <w:right w:w="28" w:type="dxa"/>
            </w:tcMar>
            <w:vAlign w:val="center"/>
          </w:tcPr>
          <w:p w14:paraId="3FAC5B1F" w14:textId="77777777" w:rsidR="00E2740E" w:rsidRPr="00A1115A" w:rsidRDefault="00E2740E" w:rsidP="00E54B8B">
            <w:pPr>
              <w:pStyle w:val="TAC"/>
              <w:rPr>
                <w:rFonts w:eastAsia="Yu Mincho"/>
              </w:rPr>
            </w:pPr>
          </w:p>
        </w:tc>
        <w:tc>
          <w:tcPr>
            <w:tcW w:w="567" w:type="dxa"/>
            <w:tcMar>
              <w:left w:w="28" w:type="dxa"/>
              <w:right w:w="28" w:type="dxa"/>
            </w:tcMar>
          </w:tcPr>
          <w:p w14:paraId="523095F8" w14:textId="77777777" w:rsidR="00E2740E" w:rsidRPr="00A1115A" w:rsidRDefault="00E2740E" w:rsidP="00E54B8B">
            <w:pPr>
              <w:pStyle w:val="TAC"/>
              <w:rPr>
                <w:rFonts w:eastAsia="Yu Mincho"/>
              </w:rPr>
            </w:pPr>
          </w:p>
        </w:tc>
        <w:tc>
          <w:tcPr>
            <w:tcW w:w="567" w:type="dxa"/>
            <w:tcMar>
              <w:left w:w="28" w:type="dxa"/>
              <w:right w:w="28" w:type="dxa"/>
            </w:tcMar>
          </w:tcPr>
          <w:p w14:paraId="2CF61F8A" w14:textId="77777777" w:rsidR="00E2740E" w:rsidRPr="00A1115A" w:rsidRDefault="00E2740E" w:rsidP="00E54B8B">
            <w:pPr>
              <w:pStyle w:val="TAC"/>
              <w:rPr>
                <w:rFonts w:eastAsia="Yu Mincho"/>
              </w:rPr>
            </w:pPr>
          </w:p>
        </w:tc>
        <w:tc>
          <w:tcPr>
            <w:tcW w:w="709" w:type="dxa"/>
          </w:tcPr>
          <w:p w14:paraId="7924BFCE" w14:textId="77777777" w:rsidR="00E2740E" w:rsidRDefault="00E2740E" w:rsidP="00E54B8B">
            <w:pPr>
              <w:pStyle w:val="TAC"/>
            </w:pPr>
          </w:p>
        </w:tc>
        <w:tc>
          <w:tcPr>
            <w:tcW w:w="709" w:type="dxa"/>
            <w:tcMar>
              <w:left w:w="28" w:type="dxa"/>
              <w:right w:w="28" w:type="dxa"/>
            </w:tcMar>
          </w:tcPr>
          <w:p w14:paraId="11DF3767" w14:textId="77777777" w:rsidR="00E2740E" w:rsidRPr="00A1115A" w:rsidRDefault="00E2740E" w:rsidP="00E54B8B">
            <w:pPr>
              <w:pStyle w:val="TAC"/>
              <w:rPr>
                <w:rFonts w:eastAsia="Yu Mincho"/>
              </w:rPr>
            </w:pPr>
          </w:p>
        </w:tc>
        <w:tc>
          <w:tcPr>
            <w:tcW w:w="709" w:type="dxa"/>
          </w:tcPr>
          <w:p w14:paraId="3B5D1DBF" w14:textId="77777777" w:rsidR="00E2740E" w:rsidRDefault="00E2740E" w:rsidP="00E54B8B">
            <w:pPr>
              <w:pStyle w:val="TAC"/>
            </w:pPr>
          </w:p>
        </w:tc>
        <w:tc>
          <w:tcPr>
            <w:tcW w:w="709" w:type="dxa"/>
            <w:tcMar>
              <w:left w:w="28" w:type="dxa"/>
              <w:right w:w="28" w:type="dxa"/>
            </w:tcMar>
          </w:tcPr>
          <w:p w14:paraId="7E4AEC1E" w14:textId="77777777" w:rsidR="00E2740E" w:rsidRPr="00A1115A" w:rsidRDefault="00E2740E" w:rsidP="00E54B8B">
            <w:pPr>
              <w:pStyle w:val="TAC"/>
              <w:rPr>
                <w:rFonts w:eastAsia="Yu Mincho"/>
              </w:rPr>
            </w:pPr>
            <w:r>
              <w:t>50</w:t>
            </w:r>
          </w:p>
        </w:tc>
        <w:tc>
          <w:tcPr>
            <w:tcW w:w="567" w:type="dxa"/>
            <w:tcMar>
              <w:left w:w="28" w:type="dxa"/>
              <w:right w:w="28" w:type="dxa"/>
            </w:tcMar>
            <w:vAlign w:val="center"/>
          </w:tcPr>
          <w:p w14:paraId="1B5142E5" w14:textId="77777777" w:rsidR="00E2740E" w:rsidRPr="00A1115A" w:rsidRDefault="00E2740E" w:rsidP="00E54B8B">
            <w:pPr>
              <w:pStyle w:val="TAC"/>
              <w:rPr>
                <w:rFonts w:eastAsia="Yu Mincho"/>
              </w:rPr>
            </w:pPr>
          </w:p>
        </w:tc>
        <w:tc>
          <w:tcPr>
            <w:tcW w:w="709" w:type="dxa"/>
            <w:tcMar>
              <w:left w:w="28" w:type="dxa"/>
              <w:right w:w="28" w:type="dxa"/>
            </w:tcMar>
          </w:tcPr>
          <w:p w14:paraId="178018BF"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8420ACA" w14:textId="77777777" w:rsidR="00E2740E" w:rsidRPr="00A1115A" w:rsidRDefault="00E2740E" w:rsidP="00E54B8B">
            <w:pPr>
              <w:pStyle w:val="TAC"/>
              <w:rPr>
                <w:rFonts w:eastAsia="Yu Mincho"/>
              </w:rPr>
            </w:pPr>
          </w:p>
        </w:tc>
        <w:tc>
          <w:tcPr>
            <w:tcW w:w="628" w:type="dxa"/>
            <w:tcMar>
              <w:left w:w="28" w:type="dxa"/>
              <w:right w:w="28" w:type="dxa"/>
            </w:tcMar>
          </w:tcPr>
          <w:p w14:paraId="08A4B217"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3150D381" w14:textId="77777777" w:rsidR="00E2740E" w:rsidRPr="00A1115A" w:rsidRDefault="00E2740E" w:rsidP="00E54B8B">
            <w:pPr>
              <w:pStyle w:val="TAC"/>
              <w:rPr>
                <w:rFonts w:eastAsia="Yu Mincho"/>
              </w:rPr>
            </w:pPr>
          </w:p>
        </w:tc>
      </w:tr>
      <w:tr w:rsidR="00E2740E" w:rsidRPr="00A1115A" w14:paraId="691E249E" w14:textId="77777777" w:rsidTr="00E54B8B">
        <w:trPr>
          <w:jc w:val="center"/>
        </w:trPr>
        <w:tc>
          <w:tcPr>
            <w:tcW w:w="707" w:type="dxa"/>
            <w:tcBorders>
              <w:bottom w:val="nil"/>
            </w:tcBorders>
            <w:shd w:val="clear" w:color="auto" w:fill="auto"/>
            <w:tcMar>
              <w:left w:w="28" w:type="dxa"/>
              <w:right w:w="28" w:type="dxa"/>
            </w:tcMar>
            <w:vAlign w:val="center"/>
          </w:tcPr>
          <w:p w14:paraId="0C1D40C2" w14:textId="77777777" w:rsidR="00E2740E" w:rsidRPr="00A1115A" w:rsidRDefault="00E2740E" w:rsidP="00E54B8B">
            <w:pPr>
              <w:pStyle w:val="TAC"/>
              <w:keepNext w:val="0"/>
              <w:rPr>
                <w:rFonts w:eastAsia="Yu Mincho"/>
              </w:rPr>
            </w:pPr>
            <w:r w:rsidRPr="00A1115A">
              <w:rPr>
                <w:rFonts w:eastAsia="Yu Mincho"/>
              </w:rPr>
              <w:t>n90</w:t>
            </w:r>
          </w:p>
        </w:tc>
        <w:tc>
          <w:tcPr>
            <w:tcW w:w="709" w:type="dxa"/>
            <w:tcMar>
              <w:left w:w="28" w:type="dxa"/>
              <w:right w:w="28" w:type="dxa"/>
            </w:tcMar>
            <w:vAlign w:val="center"/>
          </w:tcPr>
          <w:p w14:paraId="594A0CB2" w14:textId="77777777" w:rsidR="00E2740E" w:rsidRPr="00A1115A" w:rsidRDefault="00E2740E" w:rsidP="00E54B8B">
            <w:pPr>
              <w:pStyle w:val="TAC"/>
              <w:keepNext w:val="0"/>
              <w:rPr>
                <w:rFonts w:eastAsia="Yu Mincho"/>
              </w:rPr>
            </w:pPr>
            <w:r w:rsidRPr="00A1115A">
              <w:rPr>
                <w:rFonts w:eastAsia="Yu Mincho"/>
              </w:rPr>
              <w:t>15</w:t>
            </w:r>
          </w:p>
        </w:tc>
        <w:tc>
          <w:tcPr>
            <w:tcW w:w="566" w:type="dxa"/>
            <w:tcMar>
              <w:left w:w="28" w:type="dxa"/>
              <w:right w:w="28" w:type="dxa"/>
            </w:tcMar>
          </w:tcPr>
          <w:p w14:paraId="08D5E7AD" w14:textId="77777777" w:rsidR="00E2740E" w:rsidRPr="00A1115A" w:rsidRDefault="00E2740E" w:rsidP="00E54B8B">
            <w:pPr>
              <w:pStyle w:val="TAC"/>
              <w:rPr>
                <w:rFonts w:eastAsia="Yu Mincho"/>
              </w:rPr>
            </w:pPr>
          </w:p>
        </w:tc>
        <w:tc>
          <w:tcPr>
            <w:tcW w:w="637" w:type="dxa"/>
            <w:tcMar>
              <w:left w:w="28" w:type="dxa"/>
              <w:right w:w="28" w:type="dxa"/>
            </w:tcMar>
            <w:vAlign w:val="center"/>
          </w:tcPr>
          <w:p w14:paraId="1125979D"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6A362B9D"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tcPr>
          <w:p w14:paraId="3B340E1C"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570E2D79"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5F36AF9" w14:textId="77777777" w:rsidR="00E2740E" w:rsidRPr="00A1115A" w:rsidRDefault="00E2740E" w:rsidP="00E54B8B">
            <w:pPr>
              <w:pStyle w:val="TAC"/>
              <w:rPr>
                <w:rFonts w:eastAsia="Yu Mincho"/>
              </w:rPr>
            </w:pPr>
            <w:r>
              <w:rPr>
                <w:rFonts w:eastAsia="Yu Mincho"/>
              </w:rPr>
              <w:t>30</w:t>
            </w:r>
          </w:p>
        </w:tc>
        <w:tc>
          <w:tcPr>
            <w:tcW w:w="709" w:type="dxa"/>
            <w:vAlign w:val="center"/>
          </w:tcPr>
          <w:p w14:paraId="765BC17F" w14:textId="77777777" w:rsidR="00E2740E" w:rsidRDefault="00E2740E" w:rsidP="00E54B8B">
            <w:pPr>
              <w:pStyle w:val="TAC"/>
            </w:pPr>
          </w:p>
        </w:tc>
        <w:tc>
          <w:tcPr>
            <w:tcW w:w="709" w:type="dxa"/>
            <w:tcMar>
              <w:left w:w="28" w:type="dxa"/>
              <w:right w:w="28" w:type="dxa"/>
            </w:tcMar>
            <w:vAlign w:val="center"/>
          </w:tcPr>
          <w:p w14:paraId="391B2CAF" w14:textId="77777777" w:rsidR="00E2740E" w:rsidRPr="00A1115A" w:rsidRDefault="00E2740E" w:rsidP="00E54B8B">
            <w:pPr>
              <w:pStyle w:val="TAC"/>
              <w:rPr>
                <w:rFonts w:eastAsia="Yu Mincho"/>
              </w:rPr>
            </w:pPr>
            <w:r>
              <w:rPr>
                <w:rFonts w:eastAsia="Yu Mincho"/>
              </w:rPr>
              <w:t>40</w:t>
            </w:r>
          </w:p>
        </w:tc>
        <w:tc>
          <w:tcPr>
            <w:tcW w:w="709" w:type="dxa"/>
            <w:vAlign w:val="center"/>
          </w:tcPr>
          <w:p w14:paraId="628DFFAD" w14:textId="77777777" w:rsidR="00E2740E" w:rsidRDefault="00E2740E" w:rsidP="00E54B8B">
            <w:pPr>
              <w:pStyle w:val="TAC"/>
            </w:pPr>
          </w:p>
        </w:tc>
        <w:tc>
          <w:tcPr>
            <w:tcW w:w="709" w:type="dxa"/>
            <w:tcMar>
              <w:left w:w="28" w:type="dxa"/>
              <w:right w:w="28" w:type="dxa"/>
            </w:tcMar>
            <w:vAlign w:val="center"/>
          </w:tcPr>
          <w:p w14:paraId="7C968256" w14:textId="77777777" w:rsidR="00E2740E" w:rsidRPr="00A1115A" w:rsidRDefault="00E2740E" w:rsidP="00E54B8B">
            <w:pPr>
              <w:pStyle w:val="TAC"/>
              <w:rPr>
                <w:rFonts w:eastAsia="Yu Mincho"/>
              </w:rPr>
            </w:pPr>
            <w:r>
              <w:rPr>
                <w:rFonts w:eastAsia="Yu Mincho"/>
              </w:rPr>
              <w:t>50</w:t>
            </w:r>
          </w:p>
        </w:tc>
        <w:tc>
          <w:tcPr>
            <w:tcW w:w="567" w:type="dxa"/>
            <w:tcMar>
              <w:left w:w="28" w:type="dxa"/>
              <w:right w:w="28" w:type="dxa"/>
            </w:tcMar>
            <w:vAlign w:val="center"/>
          </w:tcPr>
          <w:p w14:paraId="35130C10" w14:textId="77777777" w:rsidR="00E2740E" w:rsidRPr="00A1115A" w:rsidRDefault="00E2740E" w:rsidP="00E54B8B">
            <w:pPr>
              <w:pStyle w:val="TAC"/>
              <w:rPr>
                <w:rFonts w:eastAsia="Yu Mincho"/>
              </w:rPr>
            </w:pPr>
          </w:p>
        </w:tc>
        <w:tc>
          <w:tcPr>
            <w:tcW w:w="709" w:type="dxa"/>
            <w:tcMar>
              <w:left w:w="28" w:type="dxa"/>
              <w:right w:w="28" w:type="dxa"/>
            </w:tcMar>
          </w:tcPr>
          <w:p w14:paraId="36C28E2A"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0D4BE9E" w14:textId="77777777" w:rsidR="00E2740E" w:rsidRPr="00A1115A" w:rsidRDefault="00E2740E" w:rsidP="00E54B8B">
            <w:pPr>
              <w:pStyle w:val="TAC"/>
              <w:rPr>
                <w:rFonts w:eastAsia="Yu Mincho"/>
              </w:rPr>
            </w:pPr>
          </w:p>
        </w:tc>
        <w:tc>
          <w:tcPr>
            <w:tcW w:w="628" w:type="dxa"/>
            <w:tcMar>
              <w:left w:w="28" w:type="dxa"/>
              <w:right w:w="28" w:type="dxa"/>
            </w:tcMar>
          </w:tcPr>
          <w:p w14:paraId="5CA199AD"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3E91595D" w14:textId="77777777" w:rsidR="00E2740E" w:rsidRPr="00A1115A" w:rsidRDefault="00E2740E" w:rsidP="00E54B8B">
            <w:pPr>
              <w:pStyle w:val="TAC"/>
              <w:rPr>
                <w:rFonts w:eastAsia="Yu Mincho"/>
              </w:rPr>
            </w:pPr>
          </w:p>
        </w:tc>
      </w:tr>
      <w:tr w:rsidR="00E2740E" w:rsidRPr="00A1115A" w14:paraId="395DDBE5" w14:textId="77777777" w:rsidTr="00E54B8B">
        <w:trPr>
          <w:jc w:val="center"/>
        </w:trPr>
        <w:tc>
          <w:tcPr>
            <w:tcW w:w="707" w:type="dxa"/>
            <w:tcBorders>
              <w:top w:val="nil"/>
              <w:bottom w:val="nil"/>
            </w:tcBorders>
            <w:shd w:val="clear" w:color="auto" w:fill="auto"/>
            <w:tcMar>
              <w:left w:w="28" w:type="dxa"/>
              <w:right w:w="28" w:type="dxa"/>
            </w:tcMar>
            <w:vAlign w:val="center"/>
          </w:tcPr>
          <w:p w14:paraId="446FA773"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0A77CFC1" w14:textId="77777777" w:rsidR="00E2740E" w:rsidRPr="00A1115A" w:rsidRDefault="00E2740E" w:rsidP="00E54B8B">
            <w:pPr>
              <w:pStyle w:val="TAC"/>
              <w:keepNext w:val="0"/>
              <w:rPr>
                <w:rFonts w:eastAsia="Yu Mincho"/>
              </w:rPr>
            </w:pPr>
            <w:r w:rsidRPr="00A1115A">
              <w:rPr>
                <w:rFonts w:eastAsia="Yu Mincho"/>
              </w:rPr>
              <w:t>30</w:t>
            </w:r>
          </w:p>
        </w:tc>
        <w:tc>
          <w:tcPr>
            <w:tcW w:w="566" w:type="dxa"/>
            <w:tcMar>
              <w:left w:w="28" w:type="dxa"/>
              <w:right w:w="28" w:type="dxa"/>
            </w:tcMar>
          </w:tcPr>
          <w:p w14:paraId="3169E4F3" w14:textId="77777777" w:rsidR="00E2740E" w:rsidRPr="00A1115A" w:rsidRDefault="00E2740E" w:rsidP="00E54B8B">
            <w:pPr>
              <w:pStyle w:val="TAC"/>
              <w:rPr>
                <w:rFonts w:eastAsia="Yu Mincho"/>
              </w:rPr>
            </w:pPr>
          </w:p>
        </w:tc>
        <w:tc>
          <w:tcPr>
            <w:tcW w:w="637" w:type="dxa"/>
            <w:tcMar>
              <w:left w:w="28" w:type="dxa"/>
              <w:right w:w="28" w:type="dxa"/>
            </w:tcMar>
          </w:tcPr>
          <w:p w14:paraId="4680FCD8"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5D70B7A5"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tcPr>
          <w:p w14:paraId="4842123A"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29C21A61"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67AD6E1" w14:textId="77777777" w:rsidR="00E2740E" w:rsidRPr="00A1115A" w:rsidRDefault="00E2740E" w:rsidP="00E54B8B">
            <w:pPr>
              <w:pStyle w:val="TAC"/>
              <w:rPr>
                <w:rFonts w:eastAsia="Yu Mincho"/>
              </w:rPr>
            </w:pPr>
            <w:r>
              <w:rPr>
                <w:rFonts w:eastAsia="Yu Mincho"/>
              </w:rPr>
              <w:t>30</w:t>
            </w:r>
          </w:p>
        </w:tc>
        <w:tc>
          <w:tcPr>
            <w:tcW w:w="709" w:type="dxa"/>
            <w:vAlign w:val="center"/>
          </w:tcPr>
          <w:p w14:paraId="01922ED6" w14:textId="77777777" w:rsidR="00E2740E" w:rsidRDefault="00E2740E" w:rsidP="00E54B8B">
            <w:pPr>
              <w:pStyle w:val="TAC"/>
            </w:pPr>
          </w:p>
        </w:tc>
        <w:tc>
          <w:tcPr>
            <w:tcW w:w="709" w:type="dxa"/>
            <w:tcMar>
              <w:left w:w="28" w:type="dxa"/>
              <w:right w:w="28" w:type="dxa"/>
            </w:tcMar>
            <w:vAlign w:val="center"/>
          </w:tcPr>
          <w:p w14:paraId="601B8AF4" w14:textId="77777777" w:rsidR="00E2740E" w:rsidRPr="00A1115A" w:rsidRDefault="00E2740E" w:rsidP="00E54B8B">
            <w:pPr>
              <w:pStyle w:val="TAC"/>
              <w:rPr>
                <w:rFonts w:eastAsia="Yu Mincho"/>
              </w:rPr>
            </w:pPr>
            <w:r>
              <w:rPr>
                <w:rFonts w:eastAsia="Yu Mincho"/>
              </w:rPr>
              <w:t>40</w:t>
            </w:r>
          </w:p>
        </w:tc>
        <w:tc>
          <w:tcPr>
            <w:tcW w:w="709" w:type="dxa"/>
            <w:vAlign w:val="center"/>
          </w:tcPr>
          <w:p w14:paraId="1BAE89DC" w14:textId="77777777" w:rsidR="00E2740E" w:rsidRDefault="00E2740E" w:rsidP="00E54B8B">
            <w:pPr>
              <w:pStyle w:val="TAC"/>
            </w:pPr>
          </w:p>
        </w:tc>
        <w:tc>
          <w:tcPr>
            <w:tcW w:w="709" w:type="dxa"/>
            <w:tcMar>
              <w:left w:w="28" w:type="dxa"/>
              <w:right w:w="28" w:type="dxa"/>
            </w:tcMar>
            <w:vAlign w:val="center"/>
          </w:tcPr>
          <w:p w14:paraId="11EB8C59" w14:textId="77777777" w:rsidR="00E2740E" w:rsidRPr="00A1115A" w:rsidRDefault="00E2740E" w:rsidP="00E54B8B">
            <w:pPr>
              <w:pStyle w:val="TAC"/>
              <w:rPr>
                <w:rFonts w:eastAsia="Yu Mincho"/>
              </w:rPr>
            </w:pPr>
            <w:r>
              <w:rPr>
                <w:rFonts w:eastAsia="Yu Mincho"/>
              </w:rPr>
              <w:t>50</w:t>
            </w:r>
          </w:p>
        </w:tc>
        <w:tc>
          <w:tcPr>
            <w:tcW w:w="567" w:type="dxa"/>
            <w:tcMar>
              <w:left w:w="28" w:type="dxa"/>
              <w:right w:w="28" w:type="dxa"/>
            </w:tcMar>
            <w:vAlign w:val="center"/>
          </w:tcPr>
          <w:p w14:paraId="1473FA7E" w14:textId="77777777" w:rsidR="00E2740E" w:rsidRPr="00A1115A" w:rsidRDefault="00E2740E" w:rsidP="00E54B8B">
            <w:pPr>
              <w:pStyle w:val="TAC"/>
              <w:rPr>
                <w:rFonts w:eastAsia="Yu Mincho"/>
              </w:rPr>
            </w:pPr>
            <w:r>
              <w:rPr>
                <w:rFonts w:eastAsia="Yu Mincho"/>
              </w:rPr>
              <w:t>60</w:t>
            </w:r>
          </w:p>
        </w:tc>
        <w:tc>
          <w:tcPr>
            <w:tcW w:w="709" w:type="dxa"/>
            <w:tcMar>
              <w:left w:w="28" w:type="dxa"/>
              <w:right w:w="28" w:type="dxa"/>
            </w:tcMar>
          </w:tcPr>
          <w:p w14:paraId="405D642D"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9D8F939" w14:textId="77777777" w:rsidR="00E2740E" w:rsidRPr="00A1115A" w:rsidRDefault="00E2740E" w:rsidP="00E54B8B">
            <w:pPr>
              <w:pStyle w:val="TAC"/>
              <w:rPr>
                <w:rFonts w:eastAsia="Yu Mincho"/>
              </w:rPr>
            </w:pPr>
            <w:r>
              <w:rPr>
                <w:rFonts w:eastAsia="Yu Mincho"/>
              </w:rPr>
              <w:t>80</w:t>
            </w:r>
          </w:p>
        </w:tc>
        <w:tc>
          <w:tcPr>
            <w:tcW w:w="628" w:type="dxa"/>
            <w:tcMar>
              <w:left w:w="28" w:type="dxa"/>
              <w:right w:w="28" w:type="dxa"/>
            </w:tcMar>
          </w:tcPr>
          <w:p w14:paraId="73DDE89B" w14:textId="77777777" w:rsidR="00E2740E" w:rsidRPr="00A1115A" w:rsidRDefault="00E2740E" w:rsidP="00E54B8B">
            <w:pPr>
              <w:pStyle w:val="TAC"/>
              <w:rPr>
                <w:rFonts w:eastAsia="Yu Mincho"/>
              </w:rPr>
            </w:pPr>
            <w:r>
              <w:rPr>
                <w:rFonts w:eastAsia="Yu Mincho"/>
              </w:rPr>
              <w:t>90</w:t>
            </w:r>
          </w:p>
        </w:tc>
        <w:tc>
          <w:tcPr>
            <w:tcW w:w="643" w:type="dxa"/>
            <w:tcMar>
              <w:left w:w="28" w:type="dxa"/>
              <w:right w:w="28" w:type="dxa"/>
            </w:tcMar>
            <w:vAlign w:val="center"/>
          </w:tcPr>
          <w:p w14:paraId="2331678A" w14:textId="77777777" w:rsidR="00E2740E" w:rsidRPr="00A1115A" w:rsidRDefault="00E2740E" w:rsidP="00E54B8B">
            <w:pPr>
              <w:pStyle w:val="TAC"/>
              <w:rPr>
                <w:rFonts w:eastAsia="Yu Mincho"/>
              </w:rPr>
            </w:pPr>
            <w:r>
              <w:rPr>
                <w:rFonts w:eastAsia="Yu Mincho"/>
              </w:rPr>
              <w:t>100</w:t>
            </w:r>
          </w:p>
        </w:tc>
      </w:tr>
      <w:tr w:rsidR="00E2740E" w:rsidRPr="00A1115A" w14:paraId="71C31080"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60C9B3F6"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3509C10E" w14:textId="77777777" w:rsidR="00E2740E" w:rsidRPr="00A1115A" w:rsidRDefault="00E2740E" w:rsidP="00E54B8B">
            <w:pPr>
              <w:pStyle w:val="TAC"/>
              <w:keepNext w:val="0"/>
              <w:rPr>
                <w:rFonts w:eastAsia="Yu Mincho"/>
              </w:rPr>
            </w:pPr>
            <w:r w:rsidRPr="00A1115A">
              <w:rPr>
                <w:rFonts w:eastAsia="Yu Mincho"/>
              </w:rPr>
              <w:t>60</w:t>
            </w:r>
          </w:p>
        </w:tc>
        <w:tc>
          <w:tcPr>
            <w:tcW w:w="566" w:type="dxa"/>
            <w:tcMar>
              <w:left w:w="28" w:type="dxa"/>
              <w:right w:w="28" w:type="dxa"/>
            </w:tcMar>
          </w:tcPr>
          <w:p w14:paraId="52400403" w14:textId="77777777" w:rsidR="00E2740E" w:rsidRPr="00A1115A" w:rsidRDefault="00E2740E" w:rsidP="00E54B8B">
            <w:pPr>
              <w:pStyle w:val="TAC"/>
              <w:rPr>
                <w:rFonts w:eastAsia="Yu Mincho"/>
              </w:rPr>
            </w:pPr>
          </w:p>
        </w:tc>
        <w:tc>
          <w:tcPr>
            <w:tcW w:w="637" w:type="dxa"/>
            <w:tcMar>
              <w:left w:w="28" w:type="dxa"/>
              <w:right w:w="28" w:type="dxa"/>
            </w:tcMar>
            <w:vAlign w:val="center"/>
          </w:tcPr>
          <w:p w14:paraId="7CE6BD54" w14:textId="77777777" w:rsidR="00E2740E" w:rsidRPr="00A1115A" w:rsidRDefault="00E2740E" w:rsidP="00E54B8B">
            <w:pPr>
              <w:pStyle w:val="TAC"/>
              <w:rPr>
                <w:rFonts w:eastAsia="Yu Mincho"/>
              </w:rPr>
            </w:pPr>
            <w:r>
              <w:rPr>
                <w:rFonts w:eastAsia="Yu Mincho"/>
              </w:rPr>
              <w:t>10</w:t>
            </w:r>
          </w:p>
        </w:tc>
        <w:tc>
          <w:tcPr>
            <w:tcW w:w="638" w:type="dxa"/>
            <w:tcMar>
              <w:left w:w="28" w:type="dxa"/>
              <w:right w:w="28" w:type="dxa"/>
            </w:tcMar>
            <w:vAlign w:val="center"/>
          </w:tcPr>
          <w:p w14:paraId="3AFA4257" w14:textId="77777777" w:rsidR="00E2740E" w:rsidRPr="00A1115A" w:rsidRDefault="00E2740E" w:rsidP="00E54B8B">
            <w:pPr>
              <w:pStyle w:val="TAC"/>
              <w:rPr>
                <w:rFonts w:eastAsia="Yu Mincho"/>
              </w:rPr>
            </w:pPr>
            <w:r>
              <w:rPr>
                <w:rFonts w:eastAsia="Yu Mincho"/>
              </w:rPr>
              <w:t>15</w:t>
            </w:r>
          </w:p>
        </w:tc>
        <w:tc>
          <w:tcPr>
            <w:tcW w:w="708" w:type="dxa"/>
            <w:tcMar>
              <w:left w:w="28" w:type="dxa"/>
              <w:right w:w="28" w:type="dxa"/>
            </w:tcMar>
            <w:vAlign w:val="center"/>
          </w:tcPr>
          <w:p w14:paraId="2DCFE324"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1B49A642"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37C0512" w14:textId="77777777" w:rsidR="00E2740E" w:rsidRPr="00A1115A" w:rsidRDefault="00E2740E" w:rsidP="00E54B8B">
            <w:pPr>
              <w:pStyle w:val="TAC"/>
              <w:rPr>
                <w:rFonts w:eastAsia="Yu Mincho"/>
              </w:rPr>
            </w:pPr>
            <w:r>
              <w:rPr>
                <w:rFonts w:eastAsia="Yu Mincho"/>
              </w:rPr>
              <w:t>30</w:t>
            </w:r>
          </w:p>
        </w:tc>
        <w:tc>
          <w:tcPr>
            <w:tcW w:w="709" w:type="dxa"/>
            <w:vAlign w:val="center"/>
          </w:tcPr>
          <w:p w14:paraId="77DB6E3C"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3820E6D0" w14:textId="77777777" w:rsidR="00E2740E" w:rsidRPr="00A1115A" w:rsidRDefault="00E2740E" w:rsidP="00E54B8B">
            <w:pPr>
              <w:pStyle w:val="TAC"/>
              <w:rPr>
                <w:rFonts w:eastAsia="Yu Mincho"/>
              </w:rPr>
            </w:pPr>
            <w:r>
              <w:rPr>
                <w:rFonts w:eastAsia="Yu Mincho"/>
              </w:rPr>
              <w:t>40</w:t>
            </w:r>
          </w:p>
        </w:tc>
        <w:tc>
          <w:tcPr>
            <w:tcW w:w="709" w:type="dxa"/>
            <w:vAlign w:val="center"/>
          </w:tcPr>
          <w:p w14:paraId="61438C82"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777233FC" w14:textId="77777777" w:rsidR="00E2740E" w:rsidRPr="00A1115A" w:rsidRDefault="00E2740E" w:rsidP="00E54B8B">
            <w:pPr>
              <w:pStyle w:val="TAC"/>
              <w:rPr>
                <w:rFonts w:eastAsia="Yu Mincho"/>
              </w:rPr>
            </w:pPr>
            <w:r>
              <w:rPr>
                <w:rFonts w:eastAsia="Yu Mincho"/>
              </w:rPr>
              <w:t>50</w:t>
            </w:r>
          </w:p>
        </w:tc>
        <w:tc>
          <w:tcPr>
            <w:tcW w:w="567" w:type="dxa"/>
            <w:tcMar>
              <w:left w:w="28" w:type="dxa"/>
              <w:right w:w="28" w:type="dxa"/>
            </w:tcMar>
            <w:vAlign w:val="center"/>
          </w:tcPr>
          <w:p w14:paraId="734145CD" w14:textId="77777777" w:rsidR="00E2740E" w:rsidRPr="00A1115A" w:rsidRDefault="00E2740E" w:rsidP="00E54B8B">
            <w:pPr>
              <w:pStyle w:val="TAC"/>
              <w:rPr>
                <w:rFonts w:eastAsia="Yu Mincho"/>
              </w:rPr>
            </w:pPr>
            <w:r>
              <w:rPr>
                <w:rFonts w:eastAsia="Yu Mincho"/>
              </w:rPr>
              <w:t>60</w:t>
            </w:r>
          </w:p>
        </w:tc>
        <w:tc>
          <w:tcPr>
            <w:tcW w:w="709" w:type="dxa"/>
            <w:tcMar>
              <w:left w:w="28" w:type="dxa"/>
              <w:right w:w="28" w:type="dxa"/>
            </w:tcMar>
          </w:tcPr>
          <w:p w14:paraId="2A1FC209"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F6390CA" w14:textId="77777777" w:rsidR="00E2740E" w:rsidRPr="00A1115A" w:rsidRDefault="00E2740E" w:rsidP="00E54B8B">
            <w:pPr>
              <w:pStyle w:val="TAC"/>
              <w:rPr>
                <w:rFonts w:eastAsia="Yu Mincho"/>
              </w:rPr>
            </w:pPr>
            <w:r>
              <w:rPr>
                <w:rFonts w:eastAsia="Yu Mincho"/>
              </w:rPr>
              <w:t>80</w:t>
            </w:r>
          </w:p>
        </w:tc>
        <w:tc>
          <w:tcPr>
            <w:tcW w:w="628" w:type="dxa"/>
            <w:tcMar>
              <w:left w:w="28" w:type="dxa"/>
              <w:right w:w="28" w:type="dxa"/>
            </w:tcMar>
          </w:tcPr>
          <w:p w14:paraId="49B64DBB" w14:textId="77777777" w:rsidR="00E2740E" w:rsidRPr="00A1115A" w:rsidRDefault="00E2740E" w:rsidP="00E54B8B">
            <w:pPr>
              <w:pStyle w:val="TAC"/>
              <w:rPr>
                <w:rFonts w:eastAsia="Yu Mincho"/>
              </w:rPr>
            </w:pPr>
            <w:r>
              <w:rPr>
                <w:rFonts w:eastAsia="Yu Mincho"/>
              </w:rPr>
              <w:t>90</w:t>
            </w:r>
          </w:p>
        </w:tc>
        <w:tc>
          <w:tcPr>
            <w:tcW w:w="643" w:type="dxa"/>
            <w:tcMar>
              <w:left w:w="28" w:type="dxa"/>
              <w:right w:w="28" w:type="dxa"/>
            </w:tcMar>
            <w:vAlign w:val="center"/>
          </w:tcPr>
          <w:p w14:paraId="71D0C92F" w14:textId="77777777" w:rsidR="00E2740E" w:rsidRPr="00A1115A" w:rsidRDefault="00E2740E" w:rsidP="00E54B8B">
            <w:pPr>
              <w:pStyle w:val="TAC"/>
              <w:rPr>
                <w:rFonts w:eastAsia="Yu Mincho"/>
              </w:rPr>
            </w:pPr>
            <w:r>
              <w:rPr>
                <w:rFonts w:eastAsia="Yu Mincho"/>
              </w:rPr>
              <w:t>100</w:t>
            </w:r>
          </w:p>
        </w:tc>
      </w:tr>
      <w:tr w:rsidR="00E2740E" w:rsidRPr="00A1115A" w14:paraId="4F903BA1" w14:textId="77777777" w:rsidTr="00E54B8B">
        <w:trPr>
          <w:jc w:val="center"/>
        </w:trPr>
        <w:tc>
          <w:tcPr>
            <w:tcW w:w="707" w:type="dxa"/>
            <w:tcBorders>
              <w:bottom w:val="nil"/>
            </w:tcBorders>
            <w:shd w:val="clear" w:color="auto" w:fill="auto"/>
            <w:tcMar>
              <w:left w:w="28" w:type="dxa"/>
              <w:right w:w="28" w:type="dxa"/>
            </w:tcMar>
            <w:vAlign w:val="center"/>
          </w:tcPr>
          <w:p w14:paraId="635CE53A" w14:textId="77777777" w:rsidR="00E2740E" w:rsidRPr="00A1115A" w:rsidRDefault="00E2740E" w:rsidP="00E54B8B">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7DD2BD1B" w14:textId="77777777" w:rsidR="00E2740E" w:rsidRPr="00A1115A" w:rsidRDefault="00E2740E" w:rsidP="00E54B8B">
            <w:pPr>
              <w:pStyle w:val="TAC"/>
              <w:keepNext w:val="0"/>
              <w:rPr>
                <w:rFonts w:eastAsia="Yu Mincho"/>
                <w:lang w:eastAsia="zh-CN"/>
              </w:rPr>
            </w:pPr>
            <w:r w:rsidRPr="00A1115A">
              <w:rPr>
                <w:rFonts w:eastAsia="Yu Mincho"/>
              </w:rPr>
              <w:t>15</w:t>
            </w:r>
          </w:p>
        </w:tc>
        <w:tc>
          <w:tcPr>
            <w:tcW w:w="566" w:type="dxa"/>
            <w:tcMar>
              <w:left w:w="28" w:type="dxa"/>
              <w:right w:w="28" w:type="dxa"/>
            </w:tcMar>
          </w:tcPr>
          <w:p w14:paraId="18ADA940" w14:textId="77777777" w:rsidR="00E2740E" w:rsidRPr="00A1115A" w:rsidRDefault="00E2740E" w:rsidP="00E54B8B">
            <w:pPr>
              <w:pStyle w:val="TAC"/>
            </w:pPr>
            <w:r>
              <w:rPr>
                <w:rFonts w:eastAsia="Yu Mincho"/>
              </w:rPr>
              <w:t>5</w:t>
            </w:r>
          </w:p>
        </w:tc>
        <w:tc>
          <w:tcPr>
            <w:tcW w:w="637" w:type="dxa"/>
            <w:tcMar>
              <w:left w:w="28" w:type="dxa"/>
              <w:right w:w="28" w:type="dxa"/>
            </w:tcMar>
          </w:tcPr>
          <w:p w14:paraId="5942BA37" w14:textId="77777777" w:rsidR="00E2740E" w:rsidRPr="00A1115A" w:rsidRDefault="00E2740E" w:rsidP="00E54B8B">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6FEEB222" w14:textId="77777777" w:rsidR="00E2740E" w:rsidRPr="00A1115A" w:rsidRDefault="00E2740E" w:rsidP="00E54B8B">
            <w:pPr>
              <w:pStyle w:val="TAC"/>
            </w:pPr>
          </w:p>
        </w:tc>
        <w:tc>
          <w:tcPr>
            <w:tcW w:w="708" w:type="dxa"/>
            <w:tcMar>
              <w:left w:w="28" w:type="dxa"/>
              <w:right w:w="28" w:type="dxa"/>
            </w:tcMar>
            <w:vAlign w:val="center"/>
          </w:tcPr>
          <w:p w14:paraId="3334C09B"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9CDD6B3"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8B24315" w14:textId="77777777" w:rsidR="00E2740E" w:rsidRPr="00A1115A" w:rsidRDefault="00E2740E" w:rsidP="00E54B8B">
            <w:pPr>
              <w:pStyle w:val="TAC"/>
              <w:rPr>
                <w:rFonts w:eastAsia="Yu Mincho"/>
              </w:rPr>
            </w:pPr>
          </w:p>
        </w:tc>
        <w:tc>
          <w:tcPr>
            <w:tcW w:w="709" w:type="dxa"/>
            <w:vAlign w:val="center"/>
          </w:tcPr>
          <w:p w14:paraId="29C43CFE"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6864B73C" w14:textId="77777777" w:rsidR="00E2740E" w:rsidRPr="00A1115A" w:rsidRDefault="00E2740E" w:rsidP="00E54B8B">
            <w:pPr>
              <w:pStyle w:val="TAC"/>
              <w:rPr>
                <w:rFonts w:eastAsia="Yu Mincho"/>
              </w:rPr>
            </w:pPr>
          </w:p>
        </w:tc>
        <w:tc>
          <w:tcPr>
            <w:tcW w:w="709" w:type="dxa"/>
            <w:vAlign w:val="center"/>
          </w:tcPr>
          <w:p w14:paraId="7AD66644"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0E1E2702" w14:textId="77777777" w:rsidR="00E2740E" w:rsidRPr="00A1115A" w:rsidRDefault="00E2740E" w:rsidP="00E54B8B">
            <w:pPr>
              <w:pStyle w:val="TAC"/>
              <w:rPr>
                <w:rFonts w:eastAsia="Yu Mincho"/>
              </w:rPr>
            </w:pPr>
          </w:p>
        </w:tc>
        <w:tc>
          <w:tcPr>
            <w:tcW w:w="567" w:type="dxa"/>
            <w:tcMar>
              <w:left w:w="28" w:type="dxa"/>
              <w:right w:w="28" w:type="dxa"/>
            </w:tcMar>
          </w:tcPr>
          <w:p w14:paraId="35CB2536" w14:textId="77777777" w:rsidR="00E2740E" w:rsidRPr="00A1115A" w:rsidRDefault="00E2740E" w:rsidP="00E54B8B">
            <w:pPr>
              <w:pStyle w:val="TAC"/>
              <w:rPr>
                <w:rFonts w:eastAsia="Yu Mincho"/>
              </w:rPr>
            </w:pPr>
          </w:p>
        </w:tc>
        <w:tc>
          <w:tcPr>
            <w:tcW w:w="709" w:type="dxa"/>
            <w:tcMar>
              <w:left w:w="28" w:type="dxa"/>
              <w:right w:w="28" w:type="dxa"/>
            </w:tcMar>
          </w:tcPr>
          <w:p w14:paraId="4D5F45E8"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B09C573" w14:textId="77777777" w:rsidR="00E2740E" w:rsidRPr="00A1115A" w:rsidRDefault="00E2740E" w:rsidP="00E54B8B">
            <w:pPr>
              <w:pStyle w:val="TAC"/>
              <w:rPr>
                <w:rFonts w:eastAsia="Yu Mincho"/>
              </w:rPr>
            </w:pPr>
          </w:p>
        </w:tc>
        <w:tc>
          <w:tcPr>
            <w:tcW w:w="628" w:type="dxa"/>
            <w:tcMar>
              <w:left w:w="28" w:type="dxa"/>
              <w:right w:w="28" w:type="dxa"/>
            </w:tcMar>
            <w:vAlign w:val="center"/>
          </w:tcPr>
          <w:p w14:paraId="20E8A366" w14:textId="77777777" w:rsidR="00E2740E" w:rsidRPr="00A1115A" w:rsidRDefault="00E2740E" w:rsidP="00E54B8B">
            <w:pPr>
              <w:pStyle w:val="TAC"/>
              <w:rPr>
                <w:rFonts w:eastAsia="Yu Mincho"/>
              </w:rPr>
            </w:pPr>
          </w:p>
        </w:tc>
        <w:tc>
          <w:tcPr>
            <w:tcW w:w="643" w:type="dxa"/>
            <w:tcMar>
              <w:left w:w="28" w:type="dxa"/>
              <w:right w:w="28" w:type="dxa"/>
            </w:tcMar>
          </w:tcPr>
          <w:p w14:paraId="17D132A2" w14:textId="77777777" w:rsidR="00E2740E" w:rsidRPr="00A1115A" w:rsidRDefault="00E2740E" w:rsidP="00E54B8B">
            <w:pPr>
              <w:pStyle w:val="TAC"/>
              <w:rPr>
                <w:rFonts w:eastAsia="Yu Mincho"/>
              </w:rPr>
            </w:pPr>
          </w:p>
        </w:tc>
      </w:tr>
      <w:tr w:rsidR="00E2740E" w:rsidRPr="00A1115A" w14:paraId="42C5918E" w14:textId="77777777" w:rsidTr="00E54B8B">
        <w:trPr>
          <w:jc w:val="center"/>
        </w:trPr>
        <w:tc>
          <w:tcPr>
            <w:tcW w:w="707" w:type="dxa"/>
            <w:tcBorders>
              <w:top w:val="nil"/>
              <w:bottom w:val="nil"/>
            </w:tcBorders>
            <w:shd w:val="clear" w:color="auto" w:fill="auto"/>
            <w:tcMar>
              <w:left w:w="28" w:type="dxa"/>
              <w:right w:w="28" w:type="dxa"/>
            </w:tcMar>
            <w:vAlign w:val="center"/>
          </w:tcPr>
          <w:p w14:paraId="6B4C73F7" w14:textId="77777777" w:rsidR="00E2740E" w:rsidRPr="00A1115A" w:rsidRDefault="00E2740E" w:rsidP="00E54B8B">
            <w:pPr>
              <w:pStyle w:val="TAC"/>
              <w:keepNext w:val="0"/>
              <w:rPr>
                <w:rFonts w:eastAsia="DengXian"/>
                <w:lang w:eastAsia="zh-CN"/>
              </w:rPr>
            </w:pPr>
          </w:p>
        </w:tc>
        <w:tc>
          <w:tcPr>
            <w:tcW w:w="709" w:type="dxa"/>
            <w:tcMar>
              <w:left w:w="28" w:type="dxa"/>
              <w:right w:w="28" w:type="dxa"/>
            </w:tcMar>
            <w:vAlign w:val="center"/>
          </w:tcPr>
          <w:p w14:paraId="6F09BAD2" w14:textId="77777777" w:rsidR="00E2740E" w:rsidRPr="00A1115A" w:rsidRDefault="00E2740E" w:rsidP="00E54B8B">
            <w:pPr>
              <w:pStyle w:val="TAC"/>
              <w:keepNext w:val="0"/>
              <w:rPr>
                <w:rFonts w:eastAsia="Yu Mincho"/>
                <w:lang w:eastAsia="zh-CN"/>
              </w:rPr>
            </w:pPr>
            <w:r w:rsidRPr="00A1115A">
              <w:rPr>
                <w:rFonts w:eastAsia="Yu Mincho"/>
              </w:rPr>
              <w:t>30</w:t>
            </w:r>
          </w:p>
        </w:tc>
        <w:tc>
          <w:tcPr>
            <w:tcW w:w="566" w:type="dxa"/>
            <w:tcMar>
              <w:left w:w="28" w:type="dxa"/>
              <w:right w:w="28" w:type="dxa"/>
            </w:tcMar>
          </w:tcPr>
          <w:p w14:paraId="6351004D" w14:textId="77777777" w:rsidR="00E2740E" w:rsidRPr="00A1115A" w:rsidRDefault="00E2740E" w:rsidP="00E54B8B">
            <w:pPr>
              <w:pStyle w:val="TAC"/>
            </w:pPr>
          </w:p>
        </w:tc>
        <w:tc>
          <w:tcPr>
            <w:tcW w:w="637" w:type="dxa"/>
            <w:tcMar>
              <w:left w:w="28" w:type="dxa"/>
              <w:right w:w="28" w:type="dxa"/>
            </w:tcMar>
            <w:vAlign w:val="center"/>
          </w:tcPr>
          <w:p w14:paraId="3585671C" w14:textId="77777777" w:rsidR="00E2740E" w:rsidRPr="00A1115A" w:rsidRDefault="00E2740E" w:rsidP="00E54B8B">
            <w:pPr>
              <w:pStyle w:val="TAC"/>
            </w:pPr>
          </w:p>
        </w:tc>
        <w:tc>
          <w:tcPr>
            <w:tcW w:w="638" w:type="dxa"/>
            <w:tcMar>
              <w:left w:w="28" w:type="dxa"/>
              <w:right w:w="28" w:type="dxa"/>
            </w:tcMar>
            <w:vAlign w:val="center"/>
          </w:tcPr>
          <w:p w14:paraId="59D16E8B" w14:textId="77777777" w:rsidR="00E2740E" w:rsidRPr="00A1115A" w:rsidRDefault="00E2740E" w:rsidP="00E54B8B">
            <w:pPr>
              <w:pStyle w:val="TAC"/>
            </w:pPr>
          </w:p>
        </w:tc>
        <w:tc>
          <w:tcPr>
            <w:tcW w:w="708" w:type="dxa"/>
            <w:tcMar>
              <w:left w:w="28" w:type="dxa"/>
              <w:right w:w="28" w:type="dxa"/>
            </w:tcMar>
            <w:vAlign w:val="center"/>
          </w:tcPr>
          <w:p w14:paraId="528AAE6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D507796"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3087FC0" w14:textId="77777777" w:rsidR="00E2740E" w:rsidRPr="00A1115A" w:rsidRDefault="00E2740E" w:rsidP="00E54B8B">
            <w:pPr>
              <w:pStyle w:val="TAC"/>
              <w:rPr>
                <w:rFonts w:eastAsia="Yu Mincho"/>
              </w:rPr>
            </w:pPr>
          </w:p>
        </w:tc>
        <w:tc>
          <w:tcPr>
            <w:tcW w:w="709" w:type="dxa"/>
            <w:vAlign w:val="center"/>
          </w:tcPr>
          <w:p w14:paraId="78199C73"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0993CE5C" w14:textId="77777777" w:rsidR="00E2740E" w:rsidRPr="00A1115A" w:rsidRDefault="00E2740E" w:rsidP="00E54B8B">
            <w:pPr>
              <w:pStyle w:val="TAC"/>
              <w:rPr>
                <w:rFonts w:eastAsia="Yu Mincho"/>
              </w:rPr>
            </w:pPr>
          </w:p>
        </w:tc>
        <w:tc>
          <w:tcPr>
            <w:tcW w:w="709" w:type="dxa"/>
            <w:vAlign w:val="center"/>
          </w:tcPr>
          <w:p w14:paraId="06605D17"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39E001A4" w14:textId="77777777" w:rsidR="00E2740E" w:rsidRPr="00A1115A" w:rsidRDefault="00E2740E" w:rsidP="00E54B8B">
            <w:pPr>
              <w:pStyle w:val="TAC"/>
              <w:rPr>
                <w:rFonts w:eastAsia="Yu Mincho"/>
              </w:rPr>
            </w:pPr>
          </w:p>
        </w:tc>
        <w:tc>
          <w:tcPr>
            <w:tcW w:w="567" w:type="dxa"/>
            <w:tcMar>
              <w:left w:w="28" w:type="dxa"/>
              <w:right w:w="28" w:type="dxa"/>
            </w:tcMar>
          </w:tcPr>
          <w:p w14:paraId="61ABB297" w14:textId="77777777" w:rsidR="00E2740E" w:rsidRPr="00A1115A" w:rsidRDefault="00E2740E" w:rsidP="00E54B8B">
            <w:pPr>
              <w:pStyle w:val="TAC"/>
              <w:rPr>
                <w:rFonts w:eastAsia="Yu Mincho"/>
              </w:rPr>
            </w:pPr>
          </w:p>
        </w:tc>
        <w:tc>
          <w:tcPr>
            <w:tcW w:w="709" w:type="dxa"/>
            <w:tcMar>
              <w:left w:w="28" w:type="dxa"/>
              <w:right w:w="28" w:type="dxa"/>
            </w:tcMar>
          </w:tcPr>
          <w:p w14:paraId="12EF25AC"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B84F0A7" w14:textId="77777777" w:rsidR="00E2740E" w:rsidRPr="00A1115A" w:rsidRDefault="00E2740E" w:rsidP="00E54B8B">
            <w:pPr>
              <w:pStyle w:val="TAC"/>
              <w:rPr>
                <w:rFonts w:eastAsia="Yu Mincho"/>
              </w:rPr>
            </w:pPr>
          </w:p>
        </w:tc>
        <w:tc>
          <w:tcPr>
            <w:tcW w:w="628" w:type="dxa"/>
            <w:tcMar>
              <w:left w:w="28" w:type="dxa"/>
              <w:right w:w="28" w:type="dxa"/>
            </w:tcMar>
            <w:vAlign w:val="center"/>
          </w:tcPr>
          <w:p w14:paraId="36112736" w14:textId="77777777" w:rsidR="00E2740E" w:rsidRPr="00A1115A" w:rsidRDefault="00E2740E" w:rsidP="00E54B8B">
            <w:pPr>
              <w:pStyle w:val="TAC"/>
              <w:rPr>
                <w:rFonts w:eastAsia="Yu Mincho"/>
              </w:rPr>
            </w:pPr>
          </w:p>
        </w:tc>
        <w:tc>
          <w:tcPr>
            <w:tcW w:w="643" w:type="dxa"/>
            <w:tcMar>
              <w:left w:w="28" w:type="dxa"/>
              <w:right w:w="28" w:type="dxa"/>
            </w:tcMar>
          </w:tcPr>
          <w:p w14:paraId="4B1A15DD" w14:textId="77777777" w:rsidR="00E2740E" w:rsidRPr="00A1115A" w:rsidRDefault="00E2740E" w:rsidP="00E54B8B">
            <w:pPr>
              <w:pStyle w:val="TAC"/>
              <w:rPr>
                <w:rFonts w:eastAsia="Yu Mincho"/>
              </w:rPr>
            </w:pPr>
          </w:p>
        </w:tc>
      </w:tr>
      <w:tr w:rsidR="00E2740E" w:rsidRPr="00A1115A" w14:paraId="430ABBAE"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306DDF5C" w14:textId="77777777" w:rsidR="00E2740E" w:rsidRPr="00A1115A" w:rsidRDefault="00E2740E" w:rsidP="00E54B8B">
            <w:pPr>
              <w:pStyle w:val="TAC"/>
              <w:keepNext w:val="0"/>
              <w:rPr>
                <w:rFonts w:eastAsia="DengXian"/>
                <w:lang w:eastAsia="zh-CN"/>
              </w:rPr>
            </w:pPr>
          </w:p>
        </w:tc>
        <w:tc>
          <w:tcPr>
            <w:tcW w:w="709" w:type="dxa"/>
            <w:tcMar>
              <w:left w:w="28" w:type="dxa"/>
              <w:right w:w="28" w:type="dxa"/>
            </w:tcMar>
            <w:vAlign w:val="center"/>
          </w:tcPr>
          <w:p w14:paraId="021EA00C" w14:textId="77777777" w:rsidR="00E2740E" w:rsidRPr="00A1115A" w:rsidRDefault="00E2740E" w:rsidP="00E54B8B">
            <w:pPr>
              <w:pStyle w:val="TAC"/>
              <w:keepNext w:val="0"/>
              <w:rPr>
                <w:rFonts w:eastAsia="Yu Mincho"/>
                <w:lang w:eastAsia="zh-CN"/>
              </w:rPr>
            </w:pPr>
            <w:r w:rsidRPr="00A1115A">
              <w:rPr>
                <w:rFonts w:eastAsia="Yu Mincho"/>
              </w:rPr>
              <w:t>60</w:t>
            </w:r>
          </w:p>
        </w:tc>
        <w:tc>
          <w:tcPr>
            <w:tcW w:w="566" w:type="dxa"/>
            <w:tcMar>
              <w:left w:w="28" w:type="dxa"/>
              <w:right w:w="28" w:type="dxa"/>
            </w:tcMar>
          </w:tcPr>
          <w:p w14:paraId="6BEE94BE" w14:textId="77777777" w:rsidR="00E2740E" w:rsidRPr="00A1115A" w:rsidRDefault="00E2740E" w:rsidP="00E54B8B">
            <w:pPr>
              <w:pStyle w:val="TAC"/>
            </w:pPr>
          </w:p>
        </w:tc>
        <w:tc>
          <w:tcPr>
            <w:tcW w:w="637" w:type="dxa"/>
            <w:tcMar>
              <w:left w:w="28" w:type="dxa"/>
              <w:right w:w="28" w:type="dxa"/>
            </w:tcMar>
            <w:vAlign w:val="center"/>
          </w:tcPr>
          <w:p w14:paraId="3ACD398F" w14:textId="77777777" w:rsidR="00E2740E" w:rsidRPr="00A1115A" w:rsidRDefault="00E2740E" w:rsidP="00E54B8B">
            <w:pPr>
              <w:pStyle w:val="TAC"/>
            </w:pPr>
          </w:p>
        </w:tc>
        <w:tc>
          <w:tcPr>
            <w:tcW w:w="638" w:type="dxa"/>
            <w:tcMar>
              <w:left w:w="28" w:type="dxa"/>
              <w:right w:w="28" w:type="dxa"/>
            </w:tcMar>
            <w:vAlign w:val="center"/>
          </w:tcPr>
          <w:p w14:paraId="6E25E928" w14:textId="77777777" w:rsidR="00E2740E" w:rsidRPr="00A1115A" w:rsidRDefault="00E2740E" w:rsidP="00E54B8B">
            <w:pPr>
              <w:pStyle w:val="TAC"/>
            </w:pPr>
          </w:p>
        </w:tc>
        <w:tc>
          <w:tcPr>
            <w:tcW w:w="708" w:type="dxa"/>
            <w:tcMar>
              <w:left w:w="28" w:type="dxa"/>
              <w:right w:w="28" w:type="dxa"/>
            </w:tcMar>
            <w:vAlign w:val="center"/>
          </w:tcPr>
          <w:p w14:paraId="3F6E84F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DEECA2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CCCE66C" w14:textId="77777777" w:rsidR="00E2740E" w:rsidRPr="00A1115A" w:rsidRDefault="00E2740E" w:rsidP="00E54B8B">
            <w:pPr>
              <w:pStyle w:val="TAC"/>
              <w:rPr>
                <w:rFonts w:eastAsia="Yu Mincho"/>
              </w:rPr>
            </w:pPr>
          </w:p>
        </w:tc>
        <w:tc>
          <w:tcPr>
            <w:tcW w:w="709" w:type="dxa"/>
            <w:vAlign w:val="center"/>
          </w:tcPr>
          <w:p w14:paraId="7BB08AEF" w14:textId="77777777" w:rsidR="00E2740E" w:rsidRDefault="00E2740E" w:rsidP="00E54B8B">
            <w:pPr>
              <w:pStyle w:val="TAC"/>
              <w:rPr>
                <w:rFonts w:eastAsia="Yu Mincho"/>
              </w:rPr>
            </w:pPr>
          </w:p>
        </w:tc>
        <w:tc>
          <w:tcPr>
            <w:tcW w:w="709" w:type="dxa"/>
            <w:tcMar>
              <w:left w:w="28" w:type="dxa"/>
              <w:right w:w="28" w:type="dxa"/>
            </w:tcMar>
            <w:vAlign w:val="center"/>
          </w:tcPr>
          <w:p w14:paraId="3ECEDA86" w14:textId="77777777" w:rsidR="00E2740E" w:rsidRPr="00A1115A" w:rsidRDefault="00E2740E" w:rsidP="00E54B8B">
            <w:pPr>
              <w:pStyle w:val="TAC"/>
              <w:rPr>
                <w:rFonts w:eastAsia="Yu Mincho"/>
              </w:rPr>
            </w:pPr>
          </w:p>
        </w:tc>
        <w:tc>
          <w:tcPr>
            <w:tcW w:w="709" w:type="dxa"/>
            <w:vAlign w:val="center"/>
          </w:tcPr>
          <w:p w14:paraId="20A22F82" w14:textId="77777777" w:rsidR="00E2740E" w:rsidRDefault="00E2740E" w:rsidP="00E54B8B">
            <w:pPr>
              <w:pStyle w:val="TAC"/>
              <w:rPr>
                <w:rFonts w:eastAsia="Yu Mincho"/>
              </w:rPr>
            </w:pPr>
          </w:p>
        </w:tc>
        <w:tc>
          <w:tcPr>
            <w:tcW w:w="709" w:type="dxa"/>
            <w:tcMar>
              <w:left w:w="28" w:type="dxa"/>
              <w:right w:w="28" w:type="dxa"/>
            </w:tcMar>
            <w:vAlign w:val="center"/>
          </w:tcPr>
          <w:p w14:paraId="09054620" w14:textId="77777777" w:rsidR="00E2740E" w:rsidRPr="00A1115A" w:rsidRDefault="00E2740E" w:rsidP="00E54B8B">
            <w:pPr>
              <w:pStyle w:val="TAC"/>
              <w:rPr>
                <w:rFonts w:eastAsia="Yu Mincho"/>
              </w:rPr>
            </w:pPr>
          </w:p>
        </w:tc>
        <w:tc>
          <w:tcPr>
            <w:tcW w:w="567" w:type="dxa"/>
            <w:tcMar>
              <w:left w:w="28" w:type="dxa"/>
              <w:right w:w="28" w:type="dxa"/>
            </w:tcMar>
          </w:tcPr>
          <w:p w14:paraId="2A60006F" w14:textId="77777777" w:rsidR="00E2740E" w:rsidRPr="00A1115A" w:rsidRDefault="00E2740E" w:rsidP="00E54B8B">
            <w:pPr>
              <w:pStyle w:val="TAC"/>
              <w:rPr>
                <w:rFonts w:eastAsia="Yu Mincho"/>
              </w:rPr>
            </w:pPr>
          </w:p>
        </w:tc>
        <w:tc>
          <w:tcPr>
            <w:tcW w:w="709" w:type="dxa"/>
            <w:tcMar>
              <w:left w:w="28" w:type="dxa"/>
              <w:right w:w="28" w:type="dxa"/>
            </w:tcMar>
          </w:tcPr>
          <w:p w14:paraId="3FFD6EC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88EA013" w14:textId="77777777" w:rsidR="00E2740E" w:rsidRPr="00A1115A" w:rsidRDefault="00E2740E" w:rsidP="00E54B8B">
            <w:pPr>
              <w:pStyle w:val="TAC"/>
              <w:rPr>
                <w:rFonts w:eastAsia="Yu Mincho"/>
              </w:rPr>
            </w:pPr>
          </w:p>
        </w:tc>
        <w:tc>
          <w:tcPr>
            <w:tcW w:w="628" w:type="dxa"/>
            <w:tcMar>
              <w:left w:w="28" w:type="dxa"/>
              <w:right w:w="28" w:type="dxa"/>
            </w:tcMar>
            <w:vAlign w:val="center"/>
          </w:tcPr>
          <w:p w14:paraId="12A0016D" w14:textId="77777777" w:rsidR="00E2740E" w:rsidRPr="00A1115A" w:rsidRDefault="00E2740E" w:rsidP="00E54B8B">
            <w:pPr>
              <w:pStyle w:val="TAC"/>
              <w:rPr>
                <w:rFonts w:eastAsia="Yu Mincho"/>
              </w:rPr>
            </w:pPr>
          </w:p>
        </w:tc>
        <w:tc>
          <w:tcPr>
            <w:tcW w:w="643" w:type="dxa"/>
            <w:tcMar>
              <w:left w:w="28" w:type="dxa"/>
              <w:right w:w="28" w:type="dxa"/>
            </w:tcMar>
          </w:tcPr>
          <w:p w14:paraId="1F636447" w14:textId="77777777" w:rsidR="00E2740E" w:rsidRPr="00A1115A" w:rsidRDefault="00E2740E" w:rsidP="00E54B8B">
            <w:pPr>
              <w:pStyle w:val="TAC"/>
              <w:rPr>
                <w:rFonts w:eastAsia="Yu Mincho"/>
              </w:rPr>
            </w:pPr>
          </w:p>
        </w:tc>
      </w:tr>
      <w:tr w:rsidR="00E2740E" w:rsidRPr="00A1115A" w14:paraId="76890286" w14:textId="77777777" w:rsidTr="00E54B8B">
        <w:trPr>
          <w:jc w:val="center"/>
        </w:trPr>
        <w:tc>
          <w:tcPr>
            <w:tcW w:w="707" w:type="dxa"/>
            <w:tcBorders>
              <w:bottom w:val="nil"/>
            </w:tcBorders>
            <w:shd w:val="clear" w:color="auto" w:fill="auto"/>
            <w:tcMar>
              <w:left w:w="28" w:type="dxa"/>
              <w:right w:w="28" w:type="dxa"/>
            </w:tcMar>
            <w:vAlign w:val="center"/>
          </w:tcPr>
          <w:p w14:paraId="0DCECB6B" w14:textId="77777777" w:rsidR="00E2740E" w:rsidRPr="00A1115A" w:rsidRDefault="00E2740E" w:rsidP="00E54B8B">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515E8D1B" w14:textId="77777777" w:rsidR="00E2740E" w:rsidRPr="00A1115A" w:rsidRDefault="00E2740E" w:rsidP="00E54B8B">
            <w:pPr>
              <w:pStyle w:val="TAC"/>
              <w:keepNext w:val="0"/>
              <w:rPr>
                <w:rFonts w:eastAsia="Yu Mincho"/>
                <w:lang w:eastAsia="zh-CN"/>
              </w:rPr>
            </w:pPr>
            <w:r w:rsidRPr="00A1115A">
              <w:rPr>
                <w:rFonts w:eastAsia="Yu Mincho"/>
              </w:rPr>
              <w:t>15</w:t>
            </w:r>
          </w:p>
        </w:tc>
        <w:tc>
          <w:tcPr>
            <w:tcW w:w="566" w:type="dxa"/>
            <w:tcMar>
              <w:left w:w="28" w:type="dxa"/>
              <w:right w:w="28" w:type="dxa"/>
            </w:tcMar>
          </w:tcPr>
          <w:p w14:paraId="3358185B" w14:textId="77777777" w:rsidR="00E2740E" w:rsidRPr="00A1115A" w:rsidRDefault="00E2740E" w:rsidP="00E54B8B">
            <w:pPr>
              <w:pStyle w:val="TAC"/>
            </w:pPr>
            <w:r>
              <w:rPr>
                <w:rFonts w:eastAsia="Yu Mincho"/>
              </w:rPr>
              <w:t>5</w:t>
            </w:r>
          </w:p>
        </w:tc>
        <w:tc>
          <w:tcPr>
            <w:tcW w:w="637" w:type="dxa"/>
            <w:tcMar>
              <w:left w:w="28" w:type="dxa"/>
              <w:right w:w="28" w:type="dxa"/>
            </w:tcMar>
          </w:tcPr>
          <w:p w14:paraId="55AB22D7" w14:textId="77777777" w:rsidR="00E2740E" w:rsidRPr="00A1115A" w:rsidRDefault="00E2740E" w:rsidP="00E54B8B">
            <w:pPr>
              <w:pStyle w:val="TAC"/>
            </w:pPr>
            <w:r>
              <w:rPr>
                <w:rFonts w:eastAsia="Yu Mincho"/>
              </w:rPr>
              <w:t>10</w:t>
            </w:r>
          </w:p>
        </w:tc>
        <w:tc>
          <w:tcPr>
            <w:tcW w:w="638" w:type="dxa"/>
            <w:tcMar>
              <w:left w:w="28" w:type="dxa"/>
              <w:right w:w="28" w:type="dxa"/>
            </w:tcMar>
          </w:tcPr>
          <w:p w14:paraId="21646C65" w14:textId="77777777" w:rsidR="00E2740E" w:rsidRPr="00A1115A" w:rsidRDefault="00E2740E" w:rsidP="00E54B8B">
            <w:pPr>
              <w:pStyle w:val="TAC"/>
            </w:pPr>
            <w:r>
              <w:rPr>
                <w:rFonts w:eastAsia="Yu Mincho"/>
              </w:rPr>
              <w:t>15</w:t>
            </w:r>
          </w:p>
        </w:tc>
        <w:tc>
          <w:tcPr>
            <w:tcW w:w="708" w:type="dxa"/>
            <w:tcMar>
              <w:left w:w="28" w:type="dxa"/>
              <w:right w:w="28" w:type="dxa"/>
            </w:tcMar>
          </w:tcPr>
          <w:p w14:paraId="249F33D0"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0A93733B"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5B8488B" w14:textId="77777777" w:rsidR="00E2740E" w:rsidRPr="00A1115A" w:rsidRDefault="00E2740E" w:rsidP="00E54B8B">
            <w:pPr>
              <w:pStyle w:val="TAC"/>
              <w:rPr>
                <w:rFonts w:eastAsia="Yu Mincho"/>
              </w:rPr>
            </w:pPr>
          </w:p>
        </w:tc>
        <w:tc>
          <w:tcPr>
            <w:tcW w:w="709" w:type="dxa"/>
            <w:vAlign w:val="center"/>
          </w:tcPr>
          <w:p w14:paraId="19C3D97C" w14:textId="77777777" w:rsidR="00E2740E" w:rsidRDefault="00E2740E" w:rsidP="00E54B8B">
            <w:pPr>
              <w:pStyle w:val="TAC"/>
              <w:rPr>
                <w:rFonts w:eastAsia="Yu Mincho"/>
              </w:rPr>
            </w:pPr>
          </w:p>
        </w:tc>
        <w:tc>
          <w:tcPr>
            <w:tcW w:w="709" w:type="dxa"/>
            <w:tcMar>
              <w:left w:w="28" w:type="dxa"/>
              <w:right w:w="28" w:type="dxa"/>
            </w:tcMar>
            <w:vAlign w:val="center"/>
          </w:tcPr>
          <w:p w14:paraId="097B2D7C" w14:textId="77777777" w:rsidR="00E2740E" w:rsidRPr="00A1115A" w:rsidRDefault="00E2740E" w:rsidP="00E54B8B">
            <w:pPr>
              <w:pStyle w:val="TAC"/>
              <w:rPr>
                <w:rFonts w:eastAsia="Yu Mincho"/>
              </w:rPr>
            </w:pPr>
          </w:p>
        </w:tc>
        <w:tc>
          <w:tcPr>
            <w:tcW w:w="709" w:type="dxa"/>
            <w:vAlign w:val="center"/>
          </w:tcPr>
          <w:p w14:paraId="558CB3CE" w14:textId="77777777" w:rsidR="00E2740E" w:rsidRDefault="00E2740E" w:rsidP="00E54B8B">
            <w:pPr>
              <w:pStyle w:val="TAC"/>
              <w:rPr>
                <w:rFonts w:eastAsia="Yu Mincho"/>
              </w:rPr>
            </w:pPr>
          </w:p>
        </w:tc>
        <w:tc>
          <w:tcPr>
            <w:tcW w:w="709" w:type="dxa"/>
            <w:tcMar>
              <w:left w:w="28" w:type="dxa"/>
              <w:right w:w="28" w:type="dxa"/>
            </w:tcMar>
            <w:vAlign w:val="center"/>
          </w:tcPr>
          <w:p w14:paraId="11DAC3CD" w14:textId="77777777" w:rsidR="00E2740E" w:rsidRPr="00A1115A" w:rsidRDefault="00E2740E" w:rsidP="00E54B8B">
            <w:pPr>
              <w:pStyle w:val="TAC"/>
              <w:rPr>
                <w:rFonts w:eastAsia="Yu Mincho"/>
              </w:rPr>
            </w:pPr>
          </w:p>
        </w:tc>
        <w:tc>
          <w:tcPr>
            <w:tcW w:w="567" w:type="dxa"/>
            <w:tcMar>
              <w:left w:w="28" w:type="dxa"/>
              <w:right w:w="28" w:type="dxa"/>
            </w:tcMar>
          </w:tcPr>
          <w:p w14:paraId="10963A69" w14:textId="77777777" w:rsidR="00E2740E" w:rsidRPr="00A1115A" w:rsidRDefault="00E2740E" w:rsidP="00E54B8B">
            <w:pPr>
              <w:pStyle w:val="TAC"/>
              <w:rPr>
                <w:rFonts w:eastAsia="Yu Mincho"/>
              </w:rPr>
            </w:pPr>
          </w:p>
        </w:tc>
        <w:tc>
          <w:tcPr>
            <w:tcW w:w="709" w:type="dxa"/>
            <w:tcMar>
              <w:left w:w="28" w:type="dxa"/>
              <w:right w:w="28" w:type="dxa"/>
            </w:tcMar>
          </w:tcPr>
          <w:p w14:paraId="6E4B84B1"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22E5D21" w14:textId="77777777" w:rsidR="00E2740E" w:rsidRPr="00A1115A" w:rsidRDefault="00E2740E" w:rsidP="00E54B8B">
            <w:pPr>
              <w:pStyle w:val="TAC"/>
              <w:rPr>
                <w:rFonts w:eastAsia="Yu Mincho"/>
              </w:rPr>
            </w:pPr>
          </w:p>
        </w:tc>
        <w:tc>
          <w:tcPr>
            <w:tcW w:w="628" w:type="dxa"/>
            <w:tcMar>
              <w:left w:w="28" w:type="dxa"/>
              <w:right w:w="28" w:type="dxa"/>
            </w:tcMar>
            <w:vAlign w:val="center"/>
          </w:tcPr>
          <w:p w14:paraId="27B7AB4F" w14:textId="77777777" w:rsidR="00E2740E" w:rsidRPr="00A1115A" w:rsidRDefault="00E2740E" w:rsidP="00E54B8B">
            <w:pPr>
              <w:pStyle w:val="TAC"/>
              <w:rPr>
                <w:rFonts w:eastAsia="Yu Mincho"/>
              </w:rPr>
            </w:pPr>
          </w:p>
        </w:tc>
        <w:tc>
          <w:tcPr>
            <w:tcW w:w="643" w:type="dxa"/>
            <w:tcMar>
              <w:left w:w="28" w:type="dxa"/>
              <w:right w:w="28" w:type="dxa"/>
            </w:tcMar>
          </w:tcPr>
          <w:p w14:paraId="4C33B3E4" w14:textId="77777777" w:rsidR="00E2740E" w:rsidRPr="00A1115A" w:rsidRDefault="00E2740E" w:rsidP="00E54B8B">
            <w:pPr>
              <w:pStyle w:val="TAC"/>
              <w:rPr>
                <w:rFonts w:eastAsia="Yu Mincho"/>
              </w:rPr>
            </w:pPr>
          </w:p>
        </w:tc>
      </w:tr>
      <w:tr w:rsidR="00E2740E" w:rsidRPr="00A1115A" w14:paraId="0EFBC589" w14:textId="77777777" w:rsidTr="00E54B8B">
        <w:trPr>
          <w:jc w:val="center"/>
        </w:trPr>
        <w:tc>
          <w:tcPr>
            <w:tcW w:w="707" w:type="dxa"/>
            <w:tcBorders>
              <w:top w:val="nil"/>
              <w:bottom w:val="nil"/>
            </w:tcBorders>
            <w:shd w:val="clear" w:color="auto" w:fill="auto"/>
            <w:tcMar>
              <w:left w:w="28" w:type="dxa"/>
              <w:right w:w="28" w:type="dxa"/>
            </w:tcMar>
            <w:vAlign w:val="center"/>
          </w:tcPr>
          <w:p w14:paraId="0132C093" w14:textId="77777777" w:rsidR="00E2740E" w:rsidRPr="00A1115A" w:rsidRDefault="00E2740E" w:rsidP="00E54B8B">
            <w:pPr>
              <w:pStyle w:val="TAC"/>
              <w:keepNext w:val="0"/>
              <w:rPr>
                <w:rFonts w:eastAsia="DengXian"/>
                <w:lang w:eastAsia="zh-CN"/>
              </w:rPr>
            </w:pPr>
          </w:p>
        </w:tc>
        <w:tc>
          <w:tcPr>
            <w:tcW w:w="709" w:type="dxa"/>
            <w:tcMar>
              <w:left w:w="28" w:type="dxa"/>
              <w:right w:w="28" w:type="dxa"/>
            </w:tcMar>
            <w:vAlign w:val="center"/>
          </w:tcPr>
          <w:p w14:paraId="13127E7A" w14:textId="77777777" w:rsidR="00E2740E" w:rsidRPr="00A1115A" w:rsidRDefault="00E2740E" w:rsidP="00E54B8B">
            <w:pPr>
              <w:pStyle w:val="TAC"/>
              <w:keepNext w:val="0"/>
              <w:rPr>
                <w:rFonts w:eastAsia="Yu Mincho"/>
                <w:lang w:eastAsia="zh-CN"/>
              </w:rPr>
            </w:pPr>
            <w:r w:rsidRPr="00A1115A">
              <w:rPr>
                <w:rFonts w:eastAsia="Yu Mincho"/>
              </w:rPr>
              <w:t>30</w:t>
            </w:r>
          </w:p>
        </w:tc>
        <w:tc>
          <w:tcPr>
            <w:tcW w:w="566" w:type="dxa"/>
            <w:tcMar>
              <w:left w:w="28" w:type="dxa"/>
              <w:right w:w="28" w:type="dxa"/>
            </w:tcMar>
          </w:tcPr>
          <w:p w14:paraId="478AD534" w14:textId="77777777" w:rsidR="00E2740E" w:rsidRPr="00A1115A" w:rsidRDefault="00E2740E" w:rsidP="00E54B8B">
            <w:pPr>
              <w:pStyle w:val="TAC"/>
            </w:pPr>
          </w:p>
        </w:tc>
        <w:tc>
          <w:tcPr>
            <w:tcW w:w="637" w:type="dxa"/>
            <w:tcMar>
              <w:left w:w="28" w:type="dxa"/>
              <w:right w:w="28" w:type="dxa"/>
            </w:tcMar>
          </w:tcPr>
          <w:p w14:paraId="34220ACA" w14:textId="77777777" w:rsidR="00E2740E" w:rsidRPr="00A1115A" w:rsidRDefault="00E2740E" w:rsidP="00E54B8B">
            <w:pPr>
              <w:pStyle w:val="TAC"/>
            </w:pPr>
            <w:r>
              <w:rPr>
                <w:rFonts w:eastAsia="Yu Mincho"/>
              </w:rPr>
              <w:t>10</w:t>
            </w:r>
          </w:p>
        </w:tc>
        <w:tc>
          <w:tcPr>
            <w:tcW w:w="638" w:type="dxa"/>
            <w:tcMar>
              <w:left w:w="28" w:type="dxa"/>
              <w:right w:w="28" w:type="dxa"/>
            </w:tcMar>
          </w:tcPr>
          <w:p w14:paraId="1904AFEB" w14:textId="77777777" w:rsidR="00E2740E" w:rsidRPr="00A1115A" w:rsidRDefault="00E2740E" w:rsidP="00E54B8B">
            <w:pPr>
              <w:pStyle w:val="TAC"/>
            </w:pPr>
            <w:r>
              <w:rPr>
                <w:rFonts w:eastAsia="Yu Mincho"/>
              </w:rPr>
              <w:t>15</w:t>
            </w:r>
          </w:p>
        </w:tc>
        <w:tc>
          <w:tcPr>
            <w:tcW w:w="708" w:type="dxa"/>
            <w:tcMar>
              <w:left w:w="28" w:type="dxa"/>
              <w:right w:w="28" w:type="dxa"/>
            </w:tcMar>
          </w:tcPr>
          <w:p w14:paraId="63DD7740"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4234CAE2"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E582ADF" w14:textId="77777777" w:rsidR="00E2740E" w:rsidRPr="00A1115A" w:rsidRDefault="00E2740E" w:rsidP="00E54B8B">
            <w:pPr>
              <w:pStyle w:val="TAC"/>
              <w:rPr>
                <w:rFonts w:eastAsia="Yu Mincho"/>
              </w:rPr>
            </w:pPr>
          </w:p>
        </w:tc>
        <w:tc>
          <w:tcPr>
            <w:tcW w:w="709" w:type="dxa"/>
            <w:vAlign w:val="center"/>
          </w:tcPr>
          <w:p w14:paraId="1771A6FF" w14:textId="77777777" w:rsidR="00E2740E" w:rsidRDefault="00E2740E" w:rsidP="00E54B8B">
            <w:pPr>
              <w:pStyle w:val="TAC"/>
              <w:rPr>
                <w:rFonts w:eastAsia="Yu Mincho"/>
              </w:rPr>
            </w:pPr>
          </w:p>
        </w:tc>
        <w:tc>
          <w:tcPr>
            <w:tcW w:w="709" w:type="dxa"/>
            <w:tcMar>
              <w:left w:w="28" w:type="dxa"/>
              <w:right w:w="28" w:type="dxa"/>
            </w:tcMar>
            <w:vAlign w:val="center"/>
          </w:tcPr>
          <w:p w14:paraId="7E205362" w14:textId="77777777" w:rsidR="00E2740E" w:rsidRPr="00A1115A" w:rsidRDefault="00E2740E" w:rsidP="00E54B8B">
            <w:pPr>
              <w:pStyle w:val="TAC"/>
              <w:rPr>
                <w:rFonts w:eastAsia="Yu Mincho"/>
              </w:rPr>
            </w:pPr>
          </w:p>
        </w:tc>
        <w:tc>
          <w:tcPr>
            <w:tcW w:w="709" w:type="dxa"/>
            <w:vAlign w:val="center"/>
          </w:tcPr>
          <w:p w14:paraId="392BD322" w14:textId="77777777" w:rsidR="00E2740E" w:rsidRDefault="00E2740E" w:rsidP="00E54B8B">
            <w:pPr>
              <w:pStyle w:val="TAC"/>
              <w:rPr>
                <w:rFonts w:eastAsia="Yu Mincho"/>
              </w:rPr>
            </w:pPr>
          </w:p>
        </w:tc>
        <w:tc>
          <w:tcPr>
            <w:tcW w:w="709" w:type="dxa"/>
            <w:tcMar>
              <w:left w:w="28" w:type="dxa"/>
              <w:right w:w="28" w:type="dxa"/>
            </w:tcMar>
            <w:vAlign w:val="center"/>
          </w:tcPr>
          <w:p w14:paraId="614F94FE" w14:textId="77777777" w:rsidR="00E2740E" w:rsidRPr="00A1115A" w:rsidRDefault="00E2740E" w:rsidP="00E54B8B">
            <w:pPr>
              <w:pStyle w:val="TAC"/>
              <w:rPr>
                <w:rFonts w:eastAsia="Yu Mincho"/>
              </w:rPr>
            </w:pPr>
          </w:p>
        </w:tc>
        <w:tc>
          <w:tcPr>
            <w:tcW w:w="567" w:type="dxa"/>
            <w:tcMar>
              <w:left w:w="28" w:type="dxa"/>
              <w:right w:w="28" w:type="dxa"/>
            </w:tcMar>
          </w:tcPr>
          <w:p w14:paraId="4513C5B7" w14:textId="77777777" w:rsidR="00E2740E" w:rsidRPr="00A1115A" w:rsidRDefault="00E2740E" w:rsidP="00E54B8B">
            <w:pPr>
              <w:pStyle w:val="TAC"/>
              <w:rPr>
                <w:rFonts w:eastAsia="Yu Mincho"/>
              </w:rPr>
            </w:pPr>
          </w:p>
        </w:tc>
        <w:tc>
          <w:tcPr>
            <w:tcW w:w="709" w:type="dxa"/>
            <w:tcMar>
              <w:left w:w="28" w:type="dxa"/>
              <w:right w:w="28" w:type="dxa"/>
            </w:tcMar>
          </w:tcPr>
          <w:p w14:paraId="2294D779"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31AF634" w14:textId="77777777" w:rsidR="00E2740E" w:rsidRPr="00A1115A" w:rsidRDefault="00E2740E" w:rsidP="00E54B8B">
            <w:pPr>
              <w:pStyle w:val="TAC"/>
              <w:rPr>
                <w:rFonts w:eastAsia="Yu Mincho"/>
              </w:rPr>
            </w:pPr>
          </w:p>
        </w:tc>
        <w:tc>
          <w:tcPr>
            <w:tcW w:w="628" w:type="dxa"/>
            <w:tcMar>
              <w:left w:w="28" w:type="dxa"/>
              <w:right w:w="28" w:type="dxa"/>
            </w:tcMar>
            <w:vAlign w:val="center"/>
          </w:tcPr>
          <w:p w14:paraId="7C63FA09" w14:textId="77777777" w:rsidR="00E2740E" w:rsidRPr="00A1115A" w:rsidRDefault="00E2740E" w:rsidP="00E54B8B">
            <w:pPr>
              <w:pStyle w:val="TAC"/>
              <w:rPr>
                <w:rFonts w:eastAsia="Yu Mincho"/>
              </w:rPr>
            </w:pPr>
          </w:p>
        </w:tc>
        <w:tc>
          <w:tcPr>
            <w:tcW w:w="643" w:type="dxa"/>
            <w:tcMar>
              <w:left w:w="28" w:type="dxa"/>
              <w:right w:w="28" w:type="dxa"/>
            </w:tcMar>
          </w:tcPr>
          <w:p w14:paraId="227C209C" w14:textId="77777777" w:rsidR="00E2740E" w:rsidRPr="00A1115A" w:rsidRDefault="00E2740E" w:rsidP="00E54B8B">
            <w:pPr>
              <w:pStyle w:val="TAC"/>
              <w:rPr>
                <w:rFonts w:eastAsia="Yu Mincho"/>
              </w:rPr>
            </w:pPr>
          </w:p>
        </w:tc>
      </w:tr>
      <w:tr w:rsidR="00E2740E" w:rsidRPr="00A1115A" w14:paraId="6DAEDB2D"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6BD5C978" w14:textId="77777777" w:rsidR="00E2740E" w:rsidRPr="00A1115A" w:rsidRDefault="00E2740E" w:rsidP="00E54B8B">
            <w:pPr>
              <w:pStyle w:val="TAC"/>
              <w:keepNext w:val="0"/>
              <w:rPr>
                <w:rFonts w:eastAsia="DengXian"/>
                <w:lang w:eastAsia="zh-CN"/>
              </w:rPr>
            </w:pPr>
          </w:p>
        </w:tc>
        <w:tc>
          <w:tcPr>
            <w:tcW w:w="709" w:type="dxa"/>
            <w:tcMar>
              <w:left w:w="28" w:type="dxa"/>
              <w:right w:w="28" w:type="dxa"/>
            </w:tcMar>
            <w:vAlign w:val="center"/>
          </w:tcPr>
          <w:p w14:paraId="039F0359" w14:textId="77777777" w:rsidR="00E2740E" w:rsidRPr="00A1115A" w:rsidRDefault="00E2740E" w:rsidP="00E54B8B">
            <w:pPr>
              <w:pStyle w:val="TAC"/>
              <w:keepNext w:val="0"/>
              <w:rPr>
                <w:rFonts w:eastAsia="Yu Mincho"/>
                <w:lang w:eastAsia="zh-CN"/>
              </w:rPr>
            </w:pPr>
            <w:r w:rsidRPr="00A1115A">
              <w:rPr>
                <w:rFonts w:eastAsia="Yu Mincho"/>
              </w:rPr>
              <w:t>60</w:t>
            </w:r>
          </w:p>
        </w:tc>
        <w:tc>
          <w:tcPr>
            <w:tcW w:w="566" w:type="dxa"/>
            <w:tcMar>
              <w:left w:w="28" w:type="dxa"/>
              <w:right w:w="28" w:type="dxa"/>
            </w:tcMar>
          </w:tcPr>
          <w:p w14:paraId="06501F77" w14:textId="77777777" w:rsidR="00E2740E" w:rsidRPr="00A1115A" w:rsidRDefault="00E2740E" w:rsidP="00E54B8B">
            <w:pPr>
              <w:pStyle w:val="TAC"/>
            </w:pPr>
          </w:p>
        </w:tc>
        <w:tc>
          <w:tcPr>
            <w:tcW w:w="637" w:type="dxa"/>
            <w:tcMar>
              <w:left w:w="28" w:type="dxa"/>
              <w:right w:w="28" w:type="dxa"/>
            </w:tcMar>
            <w:vAlign w:val="center"/>
          </w:tcPr>
          <w:p w14:paraId="4AD3B933" w14:textId="77777777" w:rsidR="00E2740E" w:rsidRPr="00A1115A" w:rsidRDefault="00E2740E" w:rsidP="00E54B8B">
            <w:pPr>
              <w:pStyle w:val="TAC"/>
            </w:pPr>
          </w:p>
        </w:tc>
        <w:tc>
          <w:tcPr>
            <w:tcW w:w="638" w:type="dxa"/>
            <w:tcMar>
              <w:left w:w="28" w:type="dxa"/>
              <w:right w:w="28" w:type="dxa"/>
            </w:tcMar>
            <w:vAlign w:val="center"/>
          </w:tcPr>
          <w:p w14:paraId="3774B05F" w14:textId="77777777" w:rsidR="00E2740E" w:rsidRPr="00A1115A" w:rsidRDefault="00E2740E" w:rsidP="00E54B8B">
            <w:pPr>
              <w:pStyle w:val="TAC"/>
            </w:pPr>
          </w:p>
        </w:tc>
        <w:tc>
          <w:tcPr>
            <w:tcW w:w="708" w:type="dxa"/>
            <w:tcMar>
              <w:left w:w="28" w:type="dxa"/>
              <w:right w:w="28" w:type="dxa"/>
            </w:tcMar>
            <w:vAlign w:val="center"/>
          </w:tcPr>
          <w:p w14:paraId="129EF3FF"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7033C0D"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223A453" w14:textId="77777777" w:rsidR="00E2740E" w:rsidRPr="00A1115A" w:rsidRDefault="00E2740E" w:rsidP="00E54B8B">
            <w:pPr>
              <w:pStyle w:val="TAC"/>
              <w:rPr>
                <w:rFonts w:eastAsia="Yu Mincho"/>
              </w:rPr>
            </w:pPr>
          </w:p>
        </w:tc>
        <w:tc>
          <w:tcPr>
            <w:tcW w:w="709" w:type="dxa"/>
            <w:vAlign w:val="center"/>
          </w:tcPr>
          <w:p w14:paraId="3C63E9AE" w14:textId="77777777" w:rsidR="00E2740E" w:rsidRDefault="00E2740E" w:rsidP="00E54B8B">
            <w:pPr>
              <w:pStyle w:val="TAC"/>
              <w:rPr>
                <w:rFonts w:eastAsia="Yu Mincho"/>
              </w:rPr>
            </w:pPr>
          </w:p>
        </w:tc>
        <w:tc>
          <w:tcPr>
            <w:tcW w:w="709" w:type="dxa"/>
            <w:tcMar>
              <w:left w:w="28" w:type="dxa"/>
              <w:right w:w="28" w:type="dxa"/>
            </w:tcMar>
            <w:vAlign w:val="center"/>
          </w:tcPr>
          <w:p w14:paraId="600896C5" w14:textId="77777777" w:rsidR="00E2740E" w:rsidRPr="00A1115A" w:rsidRDefault="00E2740E" w:rsidP="00E54B8B">
            <w:pPr>
              <w:pStyle w:val="TAC"/>
              <w:rPr>
                <w:rFonts w:eastAsia="Yu Mincho"/>
              </w:rPr>
            </w:pPr>
          </w:p>
        </w:tc>
        <w:tc>
          <w:tcPr>
            <w:tcW w:w="709" w:type="dxa"/>
            <w:vAlign w:val="center"/>
          </w:tcPr>
          <w:p w14:paraId="448CE63F" w14:textId="77777777" w:rsidR="00E2740E" w:rsidRDefault="00E2740E" w:rsidP="00E54B8B">
            <w:pPr>
              <w:pStyle w:val="TAC"/>
              <w:rPr>
                <w:rFonts w:eastAsia="Yu Mincho"/>
              </w:rPr>
            </w:pPr>
          </w:p>
        </w:tc>
        <w:tc>
          <w:tcPr>
            <w:tcW w:w="709" w:type="dxa"/>
            <w:tcMar>
              <w:left w:w="28" w:type="dxa"/>
              <w:right w:w="28" w:type="dxa"/>
            </w:tcMar>
            <w:vAlign w:val="center"/>
          </w:tcPr>
          <w:p w14:paraId="6C69E131" w14:textId="77777777" w:rsidR="00E2740E" w:rsidRPr="00A1115A" w:rsidRDefault="00E2740E" w:rsidP="00E54B8B">
            <w:pPr>
              <w:pStyle w:val="TAC"/>
              <w:rPr>
                <w:rFonts w:eastAsia="Yu Mincho"/>
              </w:rPr>
            </w:pPr>
          </w:p>
        </w:tc>
        <w:tc>
          <w:tcPr>
            <w:tcW w:w="567" w:type="dxa"/>
            <w:tcMar>
              <w:left w:w="28" w:type="dxa"/>
              <w:right w:w="28" w:type="dxa"/>
            </w:tcMar>
          </w:tcPr>
          <w:p w14:paraId="34F0FAA1" w14:textId="77777777" w:rsidR="00E2740E" w:rsidRPr="00A1115A" w:rsidRDefault="00E2740E" w:rsidP="00E54B8B">
            <w:pPr>
              <w:pStyle w:val="TAC"/>
              <w:rPr>
                <w:rFonts w:eastAsia="Yu Mincho"/>
              </w:rPr>
            </w:pPr>
          </w:p>
        </w:tc>
        <w:tc>
          <w:tcPr>
            <w:tcW w:w="709" w:type="dxa"/>
            <w:tcMar>
              <w:left w:w="28" w:type="dxa"/>
              <w:right w:w="28" w:type="dxa"/>
            </w:tcMar>
          </w:tcPr>
          <w:p w14:paraId="1BCBC6A3"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3900E03" w14:textId="77777777" w:rsidR="00E2740E" w:rsidRPr="00A1115A" w:rsidRDefault="00E2740E" w:rsidP="00E54B8B">
            <w:pPr>
              <w:pStyle w:val="TAC"/>
              <w:rPr>
                <w:rFonts w:eastAsia="Yu Mincho"/>
              </w:rPr>
            </w:pPr>
          </w:p>
        </w:tc>
        <w:tc>
          <w:tcPr>
            <w:tcW w:w="628" w:type="dxa"/>
            <w:tcMar>
              <w:left w:w="28" w:type="dxa"/>
              <w:right w:w="28" w:type="dxa"/>
            </w:tcMar>
            <w:vAlign w:val="center"/>
          </w:tcPr>
          <w:p w14:paraId="78768F22" w14:textId="77777777" w:rsidR="00E2740E" w:rsidRPr="00A1115A" w:rsidRDefault="00E2740E" w:rsidP="00E54B8B">
            <w:pPr>
              <w:pStyle w:val="TAC"/>
              <w:rPr>
                <w:rFonts w:eastAsia="Yu Mincho"/>
              </w:rPr>
            </w:pPr>
          </w:p>
        </w:tc>
        <w:tc>
          <w:tcPr>
            <w:tcW w:w="643" w:type="dxa"/>
            <w:tcMar>
              <w:left w:w="28" w:type="dxa"/>
              <w:right w:w="28" w:type="dxa"/>
            </w:tcMar>
          </w:tcPr>
          <w:p w14:paraId="775E09E7" w14:textId="77777777" w:rsidR="00E2740E" w:rsidRPr="00A1115A" w:rsidRDefault="00E2740E" w:rsidP="00E54B8B">
            <w:pPr>
              <w:pStyle w:val="TAC"/>
              <w:rPr>
                <w:rFonts w:eastAsia="Yu Mincho"/>
              </w:rPr>
            </w:pPr>
          </w:p>
        </w:tc>
      </w:tr>
      <w:tr w:rsidR="00E2740E" w:rsidRPr="00A1115A" w14:paraId="0F3EF9B3" w14:textId="77777777" w:rsidTr="00E54B8B">
        <w:trPr>
          <w:jc w:val="center"/>
        </w:trPr>
        <w:tc>
          <w:tcPr>
            <w:tcW w:w="707" w:type="dxa"/>
            <w:tcBorders>
              <w:bottom w:val="nil"/>
            </w:tcBorders>
            <w:shd w:val="clear" w:color="auto" w:fill="auto"/>
            <w:tcMar>
              <w:left w:w="28" w:type="dxa"/>
              <w:right w:w="28" w:type="dxa"/>
            </w:tcMar>
            <w:vAlign w:val="center"/>
          </w:tcPr>
          <w:p w14:paraId="681B3BB7" w14:textId="77777777" w:rsidR="00E2740E" w:rsidRPr="00A1115A" w:rsidRDefault="00E2740E" w:rsidP="00E54B8B">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77CECABF" w14:textId="77777777" w:rsidR="00E2740E" w:rsidRPr="00A1115A" w:rsidRDefault="00E2740E" w:rsidP="00E54B8B">
            <w:pPr>
              <w:pStyle w:val="TAC"/>
              <w:keepNext w:val="0"/>
              <w:rPr>
                <w:rFonts w:eastAsia="Yu Mincho"/>
                <w:lang w:eastAsia="zh-CN"/>
              </w:rPr>
            </w:pPr>
            <w:r w:rsidRPr="00A1115A">
              <w:rPr>
                <w:rFonts w:eastAsia="Yu Mincho"/>
              </w:rPr>
              <w:t>15</w:t>
            </w:r>
          </w:p>
        </w:tc>
        <w:tc>
          <w:tcPr>
            <w:tcW w:w="566" w:type="dxa"/>
            <w:tcMar>
              <w:left w:w="28" w:type="dxa"/>
              <w:right w:w="28" w:type="dxa"/>
            </w:tcMar>
          </w:tcPr>
          <w:p w14:paraId="5344F779" w14:textId="77777777" w:rsidR="00E2740E" w:rsidRPr="00A1115A" w:rsidRDefault="00E2740E" w:rsidP="00E54B8B">
            <w:pPr>
              <w:pStyle w:val="TAC"/>
            </w:pPr>
            <w:r>
              <w:rPr>
                <w:rFonts w:eastAsia="Yu Mincho"/>
              </w:rPr>
              <w:t>5</w:t>
            </w:r>
          </w:p>
        </w:tc>
        <w:tc>
          <w:tcPr>
            <w:tcW w:w="637" w:type="dxa"/>
            <w:tcMar>
              <w:left w:w="28" w:type="dxa"/>
              <w:right w:w="28" w:type="dxa"/>
            </w:tcMar>
          </w:tcPr>
          <w:p w14:paraId="17D6C0FD" w14:textId="77777777" w:rsidR="00E2740E" w:rsidRPr="00A1115A" w:rsidRDefault="00E2740E" w:rsidP="00E54B8B">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24B67032" w14:textId="77777777" w:rsidR="00E2740E" w:rsidRPr="00A1115A" w:rsidRDefault="00E2740E" w:rsidP="00E54B8B">
            <w:pPr>
              <w:pStyle w:val="TAC"/>
            </w:pPr>
          </w:p>
        </w:tc>
        <w:tc>
          <w:tcPr>
            <w:tcW w:w="708" w:type="dxa"/>
            <w:tcMar>
              <w:left w:w="28" w:type="dxa"/>
              <w:right w:w="28" w:type="dxa"/>
            </w:tcMar>
            <w:vAlign w:val="center"/>
          </w:tcPr>
          <w:p w14:paraId="05FAF02E"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6DCC92A"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F1E096D" w14:textId="77777777" w:rsidR="00E2740E" w:rsidRPr="00A1115A" w:rsidRDefault="00E2740E" w:rsidP="00E54B8B">
            <w:pPr>
              <w:pStyle w:val="TAC"/>
              <w:rPr>
                <w:rFonts w:eastAsia="Yu Mincho"/>
              </w:rPr>
            </w:pPr>
          </w:p>
        </w:tc>
        <w:tc>
          <w:tcPr>
            <w:tcW w:w="709" w:type="dxa"/>
            <w:vAlign w:val="center"/>
          </w:tcPr>
          <w:p w14:paraId="1E5C8B24" w14:textId="77777777" w:rsidR="00E2740E" w:rsidRDefault="00E2740E" w:rsidP="00E54B8B">
            <w:pPr>
              <w:pStyle w:val="TAC"/>
              <w:rPr>
                <w:rFonts w:eastAsia="Yu Mincho"/>
              </w:rPr>
            </w:pPr>
          </w:p>
        </w:tc>
        <w:tc>
          <w:tcPr>
            <w:tcW w:w="709" w:type="dxa"/>
            <w:tcMar>
              <w:left w:w="28" w:type="dxa"/>
              <w:right w:w="28" w:type="dxa"/>
            </w:tcMar>
            <w:vAlign w:val="center"/>
          </w:tcPr>
          <w:p w14:paraId="5F52B72C" w14:textId="77777777" w:rsidR="00E2740E" w:rsidRPr="00A1115A" w:rsidRDefault="00E2740E" w:rsidP="00E54B8B">
            <w:pPr>
              <w:pStyle w:val="TAC"/>
              <w:rPr>
                <w:rFonts w:eastAsia="Yu Mincho"/>
              </w:rPr>
            </w:pPr>
          </w:p>
        </w:tc>
        <w:tc>
          <w:tcPr>
            <w:tcW w:w="709" w:type="dxa"/>
            <w:vAlign w:val="center"/>
          </w:tcPr>
          <w:p w14:paraId="0349FDB0" w14:textId="77777777" w:rsidR="00E2740E" w:rsidRDefault="00E2740E" w:rsidP="00E54B8B">
            <w:pPr>
              <w:pStyle w:val="TAC"/>
              <w:rPr>
                <w:rFonts w:eastAsia="Yu Mincho"/>
              </w:rPr>
            </w:pPr>
          </w:p>
        </w:tc>
        <w:tc>
          <w:tcPr>
            <w:tcW w:w="709" w:type="dxa"/>
            <w:tcMar>
              <w:left w:w="28" w:type="dxa"/>
              <w:right w:w="28" w:type="dxa"/>
            </w:tcMar>
            <w:vAlign w:val="center"/>
          </w:tcPr>
          <w:p w14:paraId="4895EF3A" w14:textId="77777777" w:rsidR="00E2740E" w:rsidRPr="00A1115A" w:rsidRDefault="00E2740E" w:rsidP="00E54B8B">
            <w:pPr>
              <w:pStyle w:val="TAC"/>
              <w:rPr>
                <w:rFonts w:eastAsia="Yu Mincho"/>
              </w:rPr>
            </w:pPr>
          </w:p>
        </w:tc>
        <w:tc>
          <w:tcPr>
            <w:tcW w:w="567" w:type="dxa"/>
            <w:tcMar>
              <w:left w:w="28" w:type="dxa"/>
              <w:right w:w="28" w:type="dxa"/>
            </w:tcMar>
          </w:tcPr>
          <w:p w14:paraId="3B0756F2" w14:textId="77777777" w:rsidR="00E2740E" w:rsidRPr="00A1115A" w:rsidRDefault="00E2740E" w:rsidP="00E54B8B">
            <w:pPr>
              <w:pStyle w:val="TAC"/>
              <w:rPr>
                <w:rFonts w:eastAsia="Yu Mincho"/>
              </w:rPr>
            </w:pPr>
          </w:p>
        </w:tc>
        <w:tc>
          <w:tcPr>
            <w:tcW w:w="709" w:type="dxa"/>
            <w:tcMar>
              <w:left w:w="28" w:type="dxa"/>
              <w:right w:w="28" w:type="dxa"/>
            </w:tcMar>
          </w:tcPr>
          <w:p w14:paraId="239F4859"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0A74E48" w14:textId="77777777" w:rsidR="00E2740E" w:rsidRPr="00A1115A" w:rsidRDefault="00E2740E" w:rsidP="00E54B8B">
            <w:pPr>
              <w:pStyle w:val="TAC"/>
              <w:rPr>
                <w:rFonts w:eastAsia="Yu Mincho"/>
              </w:rPr>
            </w:pPr>
          </w:p>
        </w:tc>
        <w:tc>
          <w:tcPr>
            <w:tcW w:w="628" w:type="dxa"/>
            <w:tcMar>
              <w:left w:w="28" w:type="dxa"/>
              <w:right w:w="28" w:type="dxa"/>
            </w:tcMar>
            <w:vAlign w:val="center"/>
          </w:tcPr>
          <w:p w14:paraId="1D72F2BB" w14:textId="77777777" w:rsidR="00E2740E" w:rsidRPr="00A1115A" w:rsidRDefault="00E2740E" w:rsidP="00E54B8B">
            <w:pPr>
              <w:pStyle w:val="TAC"/>
              <w:rPr>
                <w:rFonts w:eastAsia="Yu Mincho"/>
              </w:rPr>
            </w:pPr>
          </w:p>
        </w:tc>
        <w:tc>
          <w:tcPr>
            <w:tcW w:w="643" w:type="dxa"/>
            <w:tcMar>
              <w:left w:w="28" w:type="dxa"/>
              <w:right w:w="28" w:type="dxa"/>
            </w:tcMar>
          </w:tcPr>
          <w:p w14:paraId="5DD6A9DA" w14:textId="77777777" w:rsidR="00E2740E" w:rsidRPr="00A1115A" w:rsidRDefault="00E2740E" w:rsidP="00E54B8B">
            <w:pPr>
              <w:pStyle w:val="TAC"/>
              <w:rPr>
                <w:rFonts w:eastAsia="Yu Mincho"/>
              </w:rPr>
            </w:pPr>
          </w:p>
        </w:tc>
      </w:tr>
      <w:tr w:rsidR="00E2740E" w:rsidRPr="00A1115A" w14:paraId="6F144260" w14:textId="77777777" w:rsidTr="00E54B8B">
        <w:trPr>
          <w:jc w:val="center"/>
        </w:trPr>
        <w:tc>
          <w:tcPr>
            <w:tcW w:w="707" w:type="dxa"/>
            <w:tcBorders>
              <w:top w:val="nil"/>
              <w:bottom w:val="nil"/>
            </w:tcBorders>
            <w:shd w:val="clear" w:color="auto" w:fill="auto"/>
            <w:tcMar>
              <w:left w:w="28" w:type="dxa"/>
              <w:right w:w="28" w:type="dxa"/>
            </w:tcMar>
            <w:vAlign w:val="center"/>
          </w:tcPr>
          <w:p w14:paraId="7DFDF1E9" w14:textId="77777777" w:rsidR="00E2740E" w:rsidRPr="00A1115A" w:rsidRDefault="00E2740E" w:rsidP="00E54B8B">
            <w:pPr>
              <w:pStyle w:val="TAC"/>
              <w:keepNext w:val="0"/>
              <w:rPr>
                <w:rFonts w:eastAsia="DengXian"/>
                <w:lang w:eastAsia="zh-CN"/>
              </w:rPr>
            </w:pPr>
          </w:p>
        </w:tc>
        <w:tc>
          <w:tcPr>
            <w:tcW w:w="709" w:type="dxa"/>
            <w:tcMar>
              <w:left w:w="28" w:type="dxa"/>
              <w:right w:w="28" w:type="dxa"/>
            </w:tcMar>
            <w:vAlign w:val="center"/>
          </w:tcPr>
          <w:p w14:paraId="12366618" w14:textId="77777777" w:rsidR="00E2740E" w:rsidRPr="00A1115A" w:rsidRDefault="00E2740E" w:rsidP="00E54B8B">
            <w:pPr>
              <w:pStyle w:val="TAC"/>
              <w:keepNext w:val="0"/>
              <w:rPr>
                <w:rFonts w:eastAsia="Yu Mincho"/>
                <w:lang w:eastAsia="zh-CN"/>
              </w:rPr>
            </w:pPr>
            <w:r w:rsidRPr="00A1115A">
              <w:rPr>
                <w:rFonts w:eastAsia="Yu Mincho"/>
              </w:rPr>
              <w:t>30</w:t>
            </w:r>
          </w:p>
        </w:tc>
        <w:tc>
          <w:tcPr>
            <w:tcW w:w="566" w:type="dxa"/>
            <w:tcMar>
              <w:left w:w="28" w:type="dxa"/>
              <w:right w:w="28" w:type="dxa"/>
            </w:tcMar>
          </w:tcPr>
          <w:p w14:paraId="4BF7504E" w14:textId="77777777" w:rsidR="00E2740E" w:rsidRPr="00A1115A" w:rsidRDefault="00E2740E" w:rsidP="00E54B8B">
            <w:pPr>
              <w:pStyle w:val="TAC"/>
            </w:pPr>
          </w:p>
        </w:tc>
        <w:tc>
          <w:tcPr>
            <w:tcW w:w="637" w:type="dxa"/>
            <w:tcMar>
              <w:left w:w="28" w:type="dxa"/>
              <w:right w:w="28" w:type="dxa"/>
            </w:tcMar>
            <w:vAlign w:val="center"/>
          </w:tcPr>
          <w:p w14:paraId="69D092E8" w14:textId="77777777" w:rsidR="00E2740E" w:rsidRPr="00A1115A" w:rsidRDefault="00E2740E" w:rsidP="00E54B8B">
            <w:pPr>
              <w:pStyle w:val="TAC"/>
            </w:pPr>
          </w:p>
        </w:tc>
        <w:tc>
          <w:tcPr>
            <w:tcW w:w="638" w:type="dxa"/>
            <w:tcMar>
              <w:left w:w="28" w:type="dxa"/>
              <w:right w:w="28" w:type="dxa"/>
            </w:tcMar>
            <w:vAlign w:val="center"/>
          </w:tcPr>
          <w:p w14:paraId="01A0AE91" w14:textId="77777777" w:rsidR="00E2740E" w:rsidRPr="00A1115A" w:rsidRDefault="00E2740E" w:rsidP="00E54B8B">
            <w:pPr>
              <w:pStyle w:val="TAC"/>
            </w:pPr>
          </w:p>
        </w:tc>
        <w:tc>
          <w:tcPr>
            <w:tcW w:w="708" w:type="dxa"/>
            <w:tcMar>
              <w:left w:w="28" w:type="dxa"/>
              <w:right w:w="28" w:type="dxa"/>
            </w:tcMar>
            <w:vAlign w:val="center"/>
          </w:tcPr>
          <w:p w14:paraId="0C55B3D1"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EE002D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2D8B926" w14:textId="77777777" w:rsidR="00E2740E" w:rsidRPr="00A1115A" w:rsidRDefault="00E2740E" w:rsidP="00E54B8B">
            <w:pPr>
              <w:pStyle w:val="TAC"/>
              <w:rPr>
                <w:rFonts w:eastAsia="Yu Mincho"/>
              </w:rPr>
            </w:pPr>
          </w:p>
        </w:tc>
        <w:tc>
          <w:tcPr>
            <w:tcW w:w="709" w:type="dxa"/>
            <w:vAlign w:val="center"/>
          </w:tcPr>
          <w:p w14:paraId="4F439EDA" w14:textId="77777777" w:rsidR="00E2740E" w:rsidRDefault="00E2740E" w:rsidP="00E54B8B">
            <w:pPr>
              <w:pStyle w:val="TAC"/>
              <w:rPr>
                <w:rFonts w:eastAsia="Yu Mincho"/>
              </w:rPr>
            </w:pPr>
          </w:p>
        </w:tc>
        <w:tc>
          <w:tcPr>
            <w:tcW w:w="709" w:type="dxa"/>
            <w:tcMar>
              <w:left w:w="28" w:type="dxa"/>
              <w:right w:w="28" w:type="dxa"/>
            </w:tcMar>
            <w:vAlign w:val="center"/>
          </w:tcPr>
          <w:p w14:paraId="7031E5F0" w14:textId="77777777" w:rsidR="00E2740E" w:rsidRPr="00A1115A" w:rsidRDefault="00E2740E" w:rsidP="00E54B8B">
            <w:pPr>
              <w:pStyle w:val="TAC"/>
              <w:rPr>
                <w:rFonts w:eastAsia="Yu Mincho"/>
              </w:rPr>
            </w:pPr>
          </w:p>
        </w:tc>
        <w:tc>
          <w:tcPr>
            <w:tcW w:w="709" w:type="dxa"/>
            <w:vAlign w:val="center"/>
          </w:tcPr>
          <w:p w14:paraId="454F29BD" w14:textId="77777777" w:rsidR="00E2740E" w:rsidRDefault="00E2740E" w:rsidP="00E54B8B">
            <w:pPr>
              <w:pStyle w:val="TAC"/>
              <w:rPr>
                <w:rFonts w:eastAsia="Yu Mincho"/>
              </w:rPr>
            </w:pPr>
          </w:p>
        </w:tc>
        <w:tc>
          <w:tcPr>
            <w:tcW w:w="709" w:type="dxa"/>
            <w:tcMar>
              <w:left w:w="28" w:type="dxa"/>
              <w:right w:w="28" w:type="dxa"/>
            </w:tcMar>
            <w:vAlign w:val="center"/>
          </w:tcPr>
          <w:p w14:paraId="090113C0" w14:textId="77777777" w:rsidR="00E2740E" w:rsidRPr="00A1115A" w:rsidRDefault="00E2740E" w:rsidP="00E54B8B">
            <w:pPr>
              <w:pStyle w:val="TAC"/>
              <w:rPr>
                <w:rFonts w:eastAsia="Yu Mincho"/>
              </w:rPr>
            </w:pPr>
          </w:p>
        </w:tc>
        <w:tc>
          <w:tcPr>
            <w:tcW w:w="567" w:type="dxa"/>
            <w:tcMar>
              <w:left w:w="28" w:type="dxa"/>
              <w:right w:w="28" w:type="dxa"/>
            </w:tcMar>
          </w:tcPr>
          <w:p w14:paraId="095F694C" w14:textId="77777777" w:rsidR="00E2740E" w:rsidRPr="00A1115A" w:rsidRDefault="00E2740E" w:rsidP="00E54B8B">
            <w:pPr>
              <w:pStyle w:val="TAC"/>
              <w:rPr>
                <w:rFonts w:eastAsia="Yu Mincho"/>
              </w:rPr>
            </w:pPr>
          </w:p>
        </w:tc>
        <w:tc>
          <w:tcPr>
            <w:tcW w:w="709" w:type="dxa"/>
            <w:tcMar>
              <w:left w:w="28" w:type="dxa"/>
              <w:right w:w="28" w:type="dxa"/>
            </w:tcMar>
          </w:tcPr>
          <w:p w14:paraId="2C573318"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84FF92F" w14:textId="77777777" w:rsidR="00E2740E" w:rsidRPr="00A1115A" w:rsidRDefault="00E2740E" w:rsidP="00E54B8B">
            <w:pPr>
              <w:pStyle w:val="TAC"/>
              <w:rPr>
                <w:rFonts w:eastAsia="Yu Mincho"/>
              </w:rPr>
            </w:pPr>
          </w:p>
        </w:tc>
        <w:tc>
          <w:tcPr>
            <w:tcW w:w="628" w:type="dxa"/>
            <w:tcMar>
              <w:left w:w="28" w:type="dxa"/>
              <w:right w:w="28" w:type="dxa"/>
            </w:tcMar>
            <w:vAlign w:val="center"/>
          </w:tcPr>
          <w:p w14:paraId="1F175545" w14:textId="77777777" w:rsidR="00E2740E" w:rsidRPr="00A1115A" w:rsidRDefault="00E2740E" w:rsidP="00E54B8B">
            <w:pPr>
              <w:pStyle w:val="TAC"/>
              <w:rPr>
                <w:rFonts w:eastAsia="Yu Mincho"/>
              </w:rPr>
            </w:pPr>
          </w:p>
        </w:tc>
        <w:tc>
          <w:tcPr>
            <w:tcW w:w="643" w:type="dxa"/>
            <w:tcMar>
              <w:left w:w="28" w:type="dxa"/>
              <w:right w:w="28" w:type="dxa"/>
            </w:tcMar>
          </w:tcPr>
          <w:p w14:paraId="5D2EFFB2" w14:textId="77777777" w:rsidR="00E2740E" w:rsidRPr="00A1115A" w:rsidRDefault="00E2740E" w:rsidP="00E54B8B">
            <w:pPr>
              <w:pStyle w:val="TAC"/>
              <w:rPr>
                <w:rFonts w:eastAsia="Yu Mincho"/>
              </w:rPr>
            </w:pPr>
          </w:p>
        </w:tc>
      </w:tr>
      <w:tr w:rsidR="00E2740E" w:rsidRPr="00A1115A" w14:paraId="26F44DF1"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77436099" w14:textId="77777777" w:rsidR="00E2740E" w:rsidRPr="00A1115A" w:rsidRDefault="00E2740E" w:rsidP="00E54B8B">
            <w:pPr>
              <w:pStyle w:val="TAC"/>
              <w:keepNext w:val="0"/>
              <w:rPr>
                <w:rFonts w:eastAsia="DengXian"/>
                <w:lang w:eastAsia="zh-CN"/>
              </w:rPr>
            </w:pPr>
          </w:p>
        </w:tc>
        <w:tc>
          <w:tcPr>
            <w:tcW w:w="709" w:type="dxa"/>
            <w:tcMar>
              <w:left w:w="28" w:type="dxa"/>
              <w:right w:w="28" w:type="dxa"/>
            </w:tcMar>
            <w:vAlign w:val="center"/>
          </w:tcPr>
          <w:p w14:paraId="6EDDB402" w14:textId="77777777" w:rsidR="00E2740E" w:rsidRPr="00A1115A" w:rsidRDefault="00E2740E" w:rsidP="00E54B8B">
            <w:pPr>
              <w:pStyle w:val="TAC"/>
              <w:keepNext w:val="0"/>
              <w:rPr>
                <w:rFonts w:eastAsia="Yu Mincho"/>
                <w:lang w:eastAsia="zh-CN"/>
              </w:rPr>
            </w:pPr>
            <w:r w:rsidRPr="00A1115A">
              <w:rPr>
                <w:rFonts w:eastAsia="Yu Mincho"/>
              </w:rPr>
              <w:t>60</w:t>
            </w:r>
          </w:p>
        </w:tc>
        <w:tc>
          <w:tcPr>
            <w:tcW w:w="566" w:type="dxa"/>
            <w:tcMar>
              <w:left w:w="28" w:type="dxa"/>
              <w:right w:w="28" w:type="dxa"/>
            </w:tcMar>
          </w:tcPr>
          <w:p w14:paraId="4A4F9641" w14:textId="77777777" w:rsidR="00E2740E" w:rsidRPr="00A1115A" w:rsidRDefault="00E2740E" w:rsidP="00E54B8B">
            <w:pPr>
              <w:pStyle w:val="TAC"/>
            </w:pPr>
          </w:p>
        </w:tc>
        <w:tc>
          <w:tcPr>
            <w:tcW w:w="637" w:type="dxa"/>
            <w:tcMar>
              <w:left w:w="28" w:type="dxa"/>
              <w:right w:w="28" w:type="dxa"/>
            </w:tcMar>
            <w:vAlign w:val="center"/>
          </w:tcPr>
          <w:p w14:paraId="6A441A3F" w14:textId="77777777" w:rsidR="00E2740E" w:rsidRPr="00A1115A" w:rsidRDefault="00E2740E" w:rsidP="00E54B8B">
            <w:pPr>
              <w:pStyle w:val="TAC"/>
            </w:pPr>
          </w:p>
        </w:tc>
        <w:tc>
          <w:tcPr>
            <w:tcW w:w="638" w:type="dxa"/>
            <w:tcMar>
              <w:left w:w="28" w:type="dxa"/>
              <w:right w:w="28" w:type="dxa"/>
            </w:tcMar>
            <w:vAlign w:val="center"/>
          </w:tcPr>
          <w:p w14:paraId="51AFCC89" w14:textId="77777777" w:rsidR="00E2740E" w:rsidRPr="00A1115A" w:rsidRDefault="00E2740E" w:rsidP="00E54B8B">
            <w:pPr>
              <w:pStyle w:val="TAC"/>
            </w:pPr>
          </w:p>
        </w:tc>
        <w:tc>
          <w:tcPr>
            <w:tcW w:w="708" w:type="dxa"/>
            <w:tcMar>
              <w:left w:w="28" w:type="dxa"/>
              <w:right w:w="28" w:type="dxa"/>
            </w:tcMar>
            <w:vAlign w:val="center"/>
          </w:tcPr>
          <w:p w14:paraId="604681F4"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BF453D9"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7415604" w14:textId="77777777" w:rsidR="00E2740E" w:rsidRPr="00A1115A" w:rsidRDefault="00E2740E" w:rsidP="00E54B8B">
            <w:pPr>
              <w:pStyle w:val="TAC"/>
              <w:rPr>
                <w:rFonts w:eastAsia="Yu Mincho"/>
              </w:rPr>
            </w:pPr>
          </w:p>
        </w:tc>
        <w:tc>
          <w:tcPr>
            <w:tcW w:w="709" w:type="dxa"/>
            <w:vAlign w:val="center"/>
          </w:tcPr>
          <w:p w14:paraId="608DBB68" w14:textId="77777777" w:rsidR="00E2740E" w:rsidRDefault="00E2740E" w:rsidP="00E54B8B">
            <w:pPr>
              <w:pStyle w:val="TAC"/>
              <w:rPr>
                <w:rFonts w:eastAsia="Yu Mincho"/>
              </w:rPr>
            </w:pPr>
          </w:p>
        </w:tc>
        <w:tc>
          <w:tcPr>
            <w:tcW w:w="709" w:type="dxa"/>
            <w:tcMar>
              <w:left w:w="28" w:type="dxa"/>
              <w:right w:w="28" w:type="dxa"/>
            </w:tcMar>
            <w:vAlign w:val="center"/>
          </w:tcPr>
          <w:p w14:paraId="385B6A76" w14:textId="77777777" w:rsidR="00E2740E" w:rsidRPr="00A1115A" w:rsidRDefault="00E2740E" w:rsidP="00E54B8B">
            <w:pPr>
              <w:pStyle w:val="TAC"/>
              <w:rPr>
                <w:rFonts w:eastAsia="Yu Mincho"/>
              </w:rPr>
            </w:pPr>
          </w:p>
        </w:tc>
        <w:tc>
          <w:tcPr>
            <w:tcW w:w="709" w:type="dxa"/>
            <w:vAlign w:val="center"/>
          </w:tcPr>
          <w:p w14:paraId="260FF701" w14:textId="77777777" w:rsidR="00E2740E" w:rsidRDefault="00E2740E" w:rsidP="00E54B8B">
            <w:pPr>
              <w:pStyle w:val="TAC"/>
              <w:rPr>
                <w:rFonts w:eastAsia="Yu Mincho"/>
              </w:rPr>
            </w:pPr>
          </w:p>
        </w:tc>
        <w:tc>
          <w:tcPr>
            <w:tcW w:w="709" w:type="dxa"/>
            <w:tcMar>
              <w:left w:w="28" w:type="dxa"/>
              <w:right w:w="28" w:type="dxa"/>
            </w:tcMar>
            <w:vAlign w:val="center"/>
          </w:tcPr>
          <w:p w14:paraId="4D839570" w14:textId="77777777" w:rsidR="00E2740E" w:rsidRPr="00A1115A" w:rsidRDefault="00E2740E" w:rsidP="00E54B8B">
            <w:pPr>
              <w:pStyle w:val="TAC"/>
              <w:rPr>
                <w:rFonts w:eastAsia="Yu Mincho"/>
              </w:rPr>
            </w:pPr>
          </w:p>
        </w:tc>
        <w:tc>
          <w:tcPr>
            <w:tcW w:w="567" w:type="dxa"/>
            <w:tcMar>
              <w:left w:w="28" w:type="dxa"/>
              <w:right w:w="28" w:type="dxa"/>
            </w:tcMar>
          </w:tcPr>
          <w:p w14:paraId="4C08CCBE" w14:textId="77777777" w:rsidR="00E2740E" w:rsidRPr="00A1115A" w:rsidRDefault="00E2740E" w:rsidP="00E54B8B">
            <w:pPr>
              <w:pStyle w:val="TAC"/>
              <w:rPr>
                <w:rFonts w:eastAsia="Yu Mincho"/>
              </w:rPr>
            </w:pPr>
          </w:p>
        </w:tc>
        <w:tc>
          <w:tcPr>
            <w:tcW w:w="709" w:type="dxa"/>
            <w:tcMar>
              <w:left w:w="28" w:type="dxa"/>
              <w:right w:w="28" w:type="dxa"/>
            </w:tcMar>
          </w:tcPr>
          <w:p w14:paraId="08A373D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19E9D6D" w14:textId="77777777" w:rsidR="00E2740E" w:rsidRPr="00A1115A" w:rsidRDefault="00E2740E" w:rsidP="00E54B8B">
            <w:pPr>
              <w:pStyle w:val="TAC"/>
              <w:rPr>
                <w:rFonts w:eastAsia="Yu Mincho"/>
              </w:rPr>
            </w:pPr>
          </w:p>
        </w:tc>
        <w:tc>
          <w:tcPr>
            <w:tcW w:w="628" w:type="dxa"/>
            <w:tcMar>
              <w:left w:w="28" w:type="dxa"/>
              <w:right w:w="28" w:type="dxa"/>
            </w:tcMar>
            <w:vAlign w:val="center"/>
          </w:tcPr>
          <w:p w14:paraId="3D0A0E2D" w14:textId="77777777" w:rsidR="00E2740E" w:rsidRPr="00A1115A" w:rsidRDefault="00E2740E" w:rsidP="00E54B8B">
            <w:pPr>
              <w:pStyle w:val="TAC"/>
              <w:rPr>
                <w:rFonts w:eastAsia="Yu Mincho"/>
              </w:rPr>
            </w:pPr>
          </w:p>
        </w:tc>
        <w:tc>
          <w:tcPr>
            <w:tcW w:w="643" w:type="dxa"/>
            <w:tcMar>
              <w:left w:w="28" w:type="dxa"/>
              <w:right w:w="28" w:type="dxa"/>
            </w:tcMar>
          </w:tcPr>
          <w:p w14:paraId="45CEBB4D" w14:textId="77777777" w:rsidR="00E2740E" w:rsidRPr="00A1115A" w:rsidRDefault="00E2740E" w:rsidP="00E54B8B">
            <w:pPr>
              <w:pStyle w:val="TAC"/>
              <w:rPr>
                <w:rFonts w:eastAsia="Yu Mincho"/>
              </w:rPr>
            </w:pPr>
          </w:p>
        </w:tc>
      </w:tr>
      <w:tr w:rsidR="00E2740E" w:rsidRPr="00A1115A" w14:paraId="51C46DE3" w14:textId="77777777" w:rsidTr="00E54B8B">
        <w:trPr>
          <w:jc w:val="center"/>
        </w:trPr>
        <w:tc>
          <w:tcPr>
            <w:tcW w:w="707" w:type="dxa"/>
            <w:tcBorders>
              <w:bottom w:val="nil"/>
            </w:tcBorders>
            <w:shd w:val="clear" w:color="auto" w:fill="auto"/>
            <w:tcMar>
              <w:left w:w="28" w:type="dxa"/>
              <w:right w:w="28" w:type="dxa"/>
            </w:tcMar>
            <w:vAlign w:val="center"/>
          </w:tcPr>
          <w:p w14:paraId="055EEFA5" w14:textId="77777777" w:rsidR="00E2740E" w:rsidRPr="00A1115A" w:rsidRDefault="00E2740E" w:rsidP="00E54B8B">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261C3F4C" w14:textId="77777777" w:rsidR="00E2740E" w:rsidRPr="00A1115A" w:rsidRDefault="00E2740E" w:rsidP="00E54B8B">
            <w:pPr>
              <w:pStyle w:val="TAC"/>
              <w:keepNext w:val="0"/>
              <w:rPr>
                <w:rFonts w:eastAsia="Yu Mincho"/>
                <w:lang w:eastAsia="zh-CN"/>
              </w:rPr>
            </w:pPr>
            <w:r w:rsidRPr="00A1115A">
              <w:rPr>
                <w:rFonts w:eastAsia="Yu Mincho"/>
              </w:rPr>
              <w:t>15</w:t>
            </w:r>
          </w:p>
        </w:tc>
        <w:tc>
          <w:tcPr>
            <w:tcW w:w="566" w:type="dxa"/>
            <w:tcMar>
              <w:left w:w="28" w:type="dxa"/>
              <w:right w:w="28" w:type="dxa"/>
            </w:tcMar>
          </w:tcPr>
          <w:p w14:paraId="24B4FC7C" w14:textId="77777777" w:rsidR="00E2740E" w:rsidRPr="00A1115A" w:rsidRDefault="00E2740E" w:rsidP="00E54B8B">
            <w:pPr>
              <w:pStyle w:val="TAC"/>
            </w:pPr>
            <w:r>
              <w:rPr>
                <w:rFonts w:eastAsia="Yu Mincho"/>
              </w:rPr>
              <w:t>5</w:t>
            </w:r>
          </w:p>
        </w:tc>
        <w:tc>
          <w:tcPr>
            <w:tcW w:w="637" w:type="dxa"/>
            <w:tcMar>
              <w:left w:w="28" w:type="dxa"/>
              <w:right w:w="28" w:type="dxa"/>
            </w:tcMar>
          </w:tcPr>
          <w:p w14:paraId="4E46EB86" w14:textId="77777777" w:rsidR="00E2740E" w:rsidRPr="00A1115A" w:rsidRDefault="00E2740E" w:rsidP="00E54B8B">
            <w:pPr>
              <w:pStyle w:val="TAC"/>
            </w:pPr>
            <w:r>
              <w:rPr>
                <w:rFonts w:eastAsia="Yu Mincho"/>
              </w:rPr>
              <w:t>10</w:t>
            </w:r>
          </w:p>
        </w:tc>
        <w:tc>
          <w:tcPr>
            <w:tcW w:w="638" w:type="dxa"/>
            <w:tcMar>
              <w:left w:w="28" w:type="dxa"/>
              <w:right w:w="28" w:type="dxa"/>
            </w:tcMar>
          </w:tcPr>
          <w:p w14:paraId="11C662A7" w14:textId="77777777" w:rsidR="00E2740E" w:rsidRPr="00A1115A" w:rsidRDefault="00E2740E" w:rsidP="00E54B8B">
            <w:pPr>
              <w:pStyle w:val="TAC"/>
            </w:pPr>
            <w:r>
              <w:rPr>
                <w:rFonts w:eastAsia="Yu Mincho"/>
              </w:rPr>
              <w:t>15</w:t>
            </w:r>
          </w:p>
        </w:tc>
        <w:tc>
          <w:tcPr>
            <w:tcW w:w="708" w:type="dxa"/>
            <w:tcMar>
              <w:left w:w="28" w:type="dxa"/>
              <w:right w:w="28" w:type="dxa"/>
            </w:tcMar>
          </w:tcPr>
          <w:p w14:paraId="02C35486"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1A8E4078"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E4C0061" w14:textId="77777777" w:rsidR="00E2740E" w:rsidRPr="00A1115A" w:rsidRDefault="00E2740E" w:rsidP="00E54B8B">
            <w:pPr>
              <w:pStyle w:val="TAC"/>
              <w:rPr>
                <w:rFonts w:eastAsia="Yu Mincho"/>
              </w:rPr>
            </w:pPr>
          </w:p>
        </w:tc>
        <w:tc>
          <w:tcPr>
            <w:tcW w:w="709" w:type="dxa"/>
            <w:vAlign w:val="center"/>
          </w:tcPr>
          <w:p w14:paraId="24B77057" w14:textId="77777777" w:rsidR="00E2740E" w:rsidRDefault="00E2740E" w:rsidP="00E54B8B">
            <w:pPr>
              <w:pStyle w:val="TAC"/>
              <w:rPr>
                <w:rFonts w:eastAsia="Yu Mincho"/>
              </w:rPr>
            </w:pPr>
          </w:p>
        </w:tc>
        <w:tc>
          <w:tcPr>
            <w:tcW w:w="709" w:type="dxa"/>
            <w:tcMar>
              <w:left w:w="28" w:type="dxa"/>
              <w:right w:w="28" w:type="dxa"/>
            </w:tcMar>
            <w:vAlign w:val="center"/>
          </w:tcPr>
          <w:p w14:paraId="2C5D910C" w14:textId="77777777" w:rsidR="00E2740E" w:rsidRPr="00A1115A" w:rsidRDefault="00E2740E" w:rsidP="00E54B8B">
            <w:pPr>
              <w:pStyle w:val="TAC"/>
              <w:rPr>
                <w:rFonts w:eastAsia="Yu Mincho"/>
              </w:rPr>
            </w:pPr>
          </w:p>
        </w:tc>
        <w:tc>
          <w:tcPr>
            <w:tcW w:w="709" w:type="dxa"/>
            <w:vAlign w:val="center"/>
          </w:tcPr>
          <w:p w14:paraId="1C92523A" w14:textId="77777777" w:rsidR="00E2740E" w:rsidRDefault="00E2740E" w:rsidP="00E54B8B">
            <w:pPr>
              <w:pStyle w:val="TAC"/>
              <w:rPr>
                <w:rFonts w:eastAsia="Yu Mincho"/>
              </w:rPr>
            </w:pPr>
          </w:p>
        </w:tc>
        <w:tc>
          <w:tcPr>
            <w:tcW w:w="709" w:type="dxa"/>
            <w:tcMar>
              <w:left w:w="28" w:type="dxa"/>
              <w:right w:w="28" w:type="dxa"/>
            </w:tcMar>
            <w:vAlign w:val="center"/>
          </w:tcPr>
          <w:p w14:paraId="34693EE2" w14:textId="77777777" w:rsidR="00E2740E" w:rsidRPr="00A1115A" w:rsidRDefault="00E2740E" w:rsidP="00E54B8B">
            <w:pPr>
              <w:pStyle w:val="TAC"/>
              <w:rPr>
                <w:rFonts w:eastAsia="Yu Mincho"/>
              </w:rPr>
            </w:pPr>
          </w:p>
        </w:tc>
        <w:tc>
          <w:tcPr>
            <w:tcW w:w="567" w:type="dxa"/>
            <w:tcMar>
              <w:left w:w="28" w:type="dxa"/>
              <w:right w:w="28" w:type="dxa"/>
            </w:tcMar>
          </w:tcPr>
          <w:p w14:paraId="449E2657" w14:textId="77777777" w:rsidR="00E2740E" w:rsidRPr="00A1115A" w:rsidRDefault="00E2740E" w:rsidP="00E54B8B">
            <w:pPr>
              <w:pStyle w:val="TAC"/>
              <w:rPr>
                <w:rFonts w:eastAsia="Yu Mincho"/>
              </w:rPr>
            </w:pPr>
          </w:p>
        </w:tc>
        <w:tc>
          <w:tcPr>
            <w:tcW w:w="709" w:type="dxa"/>
            <w:tcMar>
              <w:left w:w="28" w:type="dxa"/>
              <w:right w:w="28" w:type="dxa"/>
            </w:tcMar>
          </w:tcPr>
          <w:p w14:paraId="0231A0F7"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4F8D08A" w14:textId="77777777" w:rsidR="00E2740E" w:rsidRPr="00A1115A" w:rsidRDefault="00E2740E" w:rsidP="00E54B8B">
            <w:pPr>
              <w:pStyle w:val="TAC"/>
              <w:rPr>
                <w:rFonts w:eastAsia="Yu Mincho"/>
              </w:rPr>
            </w:pPr>
          </w:p>
        </w:tc>
        <w:tc>
          <w:tcPr>
            <w:tcW w:w="628" w:type="dxa"/>
            <w:tcMar>
              <w:left w:w="28" w:type="dxa"/>
              <w:right w:w="28" w:type="dxa"/>
            </w:tcMar>
            <w:vAlign w:val="center"/>
          </w:tcPr>
          <w:p w14:paraId="18650971" w14:textId="77777777" w:rsidR="00E2740E" w:rsidRPr="00A1115A" w:rsidRDefault="00E2740E" w:rsidP="00E54B8B">
            <w:pPr>
              <w:pStyle w:val="TAC"/>
              <w:rPr>
                <w:rFonts w:eastAsia="Yu Mincho"/>
              </w:rPr>
            </w:pPr>
          </w:p>
        </w:tc>
        <w:tc>
          <w:tcPr>
            <w:tcW w:w="643" w:type="dxa"/>
            <w:tcMar>
              <w:left w:w="28" w:type="dxa"/>
              <w:right w:w="28" w:type="dxa"/>
            </w:tcMar>
          </w:tcPr>
          <w:p w14:paraId="7727ED38" w14:textId="77777777" w:rsidR="00E2740E" w:rsidRPr="00A1115A" w:rsidRDefault="00E2740E" w:rsidP="00E54B8B">
            <w:pPr>
              <w:pStyle w:val="TAC"/>
              <w:rPr>
                <w:rFonts w:eastAsia="Yu Mincho"/>
              </w:rPr>
            </w:pPr>
          </w:p>
        </w:tc>
      </w:tr>
      <w:tr w:rsidR="00E2740E" w:rsidRPr="00A1115A" w14:paraId="53E36DDA" w14:textId="77777777" w:rsidTr="00E54B8B">
        <w:trPr>
          <w:jc w:val="center"/>
        </w:trPr>
        <w:tc>
          <w:tcPr>
            <w:tcW w:w="707" w:type="dxa"/>
            <w:tcBorders>
              <w:top w:val="nil"/>
              <w:bottom w:val="nil"/>
            </w:tcBorders>
            <w:shd w:val="clear" w:color="auto" w:fill="auto"/>
            <w:tcMar>
              <w:left w:w="28" w:type="dxa"/>
              <w:right w:w="28" w:type="dxa"/>
            </w:tcMar>
            <w:vAlign w:val="center"/>
          </w:tcPr>
          <w:p w14:paraId="77B870B5" w14:textId="77777777" w:rsidR="00E2740E" w:rsidRPr="00A1115A" w:rsidRDefault="00E2740E" w:rsidP="00E54B8B">
            <w:pPr>
              <w:pStyle w:val="TAC"/>
              <w:keepNext w:val="0"/>
              <w:rPr>
                <w:rFonts w:eastAsia="DengXian"/>
                <w:lang w:eastAsia="zh-CN"/>
              </w:rPr>
            </w:pPr>
          </w:p>
        </w:tc>
        <w:tc>
          <w:tcPr>
            <w:tcW w:w="709" w:type="dxa"/>
            <w:tcMar>
              <w:left w:w="28" w:type="dxa"/>
              <w:right w:w="28" w:type="dxa"/>
            </w:tcMar>
            <w:vAlign w:val="center"/>
          </w:tcPr>
          <w:p w14:paraId="79C8C863" w14:textId="77777777" w:rsidR="00E2740E" w:rsidRPr="00A1115A" w:rsidRDefault="00E2740E" w:rsidP="00E54B8B">
            <w:pPr>
              <w:pStyle w:val="TAC"/>
              <w:keepNext w:val="0"/>
              <w:rPr>
                <w:rFonts w:eastAsia="Yu Mincho"/>
                <w:lang w:eastAsia="zh-CN"/>
              </w:rPr>
            </w:pPr>
            <w:r w:rsidRPr="00A1115A">
              <w:rPr>
                <w:rFonts w:eastAsia="Yu Mincho"/>
              </w:rPr>
              <w:t>30</w:t>
            </w:r>
          </w:p>
        </w:tc>
        <w:tc>
          <w:tcPr>
            <w:tcW w:w="566" w:type="dxa"/>
            <w:tcMar>
              <w:left w:w="28" w:type="dxa"/>
              <w:right w:w="28" w:type="dxa"/>
            </w:tcMar>
          </w:tcPr>
          <w:p w14:paraId="26BC68E4" w14:textId="77777777" w:rsidR="00E2740E" w:rsidRPr="00A1115A" w:rsidRDefault="00E2740E" w:rsidP="00E54B8B">
            <w:pPr>
              <w:pStyle w:val="TAC"/>
            </w:pPr>
          </w:p>
        </w:tc>
        <w:tc>
          <w:tcPr>
            <w:tcW w:w="637" w:type="dxa"/>
            <w:tcMar>
              <w:left w:w="28" w:type="dxa"/>
              <w:right w:w="28" w:type="dxa"/>
            </w:tcMar>
          </w:tcPr>
          <w:p w14:paraId="2510AE19" w14:textId="77777777" w:rsidR="00E2740E" w:rsidRPr="00A1115A" w:rsidRDefault="00E2740E" w:rsidP="00E54B8B">
            <w:pPr>
              <w:pStyle w:val="TAC"/>
            </w:pPr>
            <w:r>
              <w:rPr>
                <w:rFonts w:eastAsia="Yu Mincho"/>
              </w:rPr>
              <w:t>10</w:t>
            </w:r>
          </w:p>
        </w:tc>
        <w:tc>
          <w:tcPr>
            <w:tcW w:w="638" w:type="dxa"/>
            <w:tcMar>
              <w:left w:w="28" w:type="dxa"/>
              <w:right w:w="28" w:type="dxa"/>
            </w:tcMar>
          </w:tcPr>
          <w:p w14:paraId="0BF3C290" w14:textId="77777777" w:rsidR="00E2740E" w:rsidRPr="00A1115A" w:rsidRDefault="00E2740E" w:rsidP="00E54B8B">
            <w:pPr>
              <w:pStyle w:val="TAC"/>
            </w:pPr>
            <w:r>
              <w:rPr>
                <w:rFonts w:eastAsia="Yu Mincho"/>
              </w:rPr>
              <w:t>15</w:t>
            </w:r>
          </w:p>
        </w:tc>
        <w:tc>
          <w:tcPr>
            <w:tcW w:w="708" w:type="dxa"/>
            <w:tcMar>
              <w:left w:w="28" w:type="dxa"/>
              <w:right w:w="28" w:type="dxa"/>
            </w:tcMar>
          </w:tcPr>
          <w:p w14:paraId="217BBABF" w14:textId="77777777" w:rsidR="00E2740E" w:rsidRPr="00A1115A" w:rsidRDefault="00E2740E" w:rsidP="00E54B8B">
            <w:pPr>
              <w:pStyle w:val="TAC"/>
              <w:rPr>
                <w:rFonts w:eastAsia="Yu Mincho"/>
              </w:rPr>
            </w:pPr>
            <w:r>
              <w:rPr>
                <w:rFonts w:eastAsia="Yu Mincho"/>
              </w:rPr>
              <w:t>20</w:t>
            </w:r>
          </w:p>
        </w:tc>
        <w:tc>
          <w:tcPr>
            <w:tcW w:w="567" w:type="dxa"/>
            <w:tcMar>
              <w:left w:w="28" w:type="dxa"/>
              <w:right w:w="28" w:type="dxa"/>
            </w:tcMar>
            <w:vAlign w:val="center"/>
          </w:tcPr>
          <w:p w14:paraId="22B80037"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7ECF4C2" w14:textId="77777777" w:rsidR="00E2740E" w:rsidRPr="00A1115A" w:rsidRDefault="00E2740E" w:rsidP="00E54B8B">
            <w:pPr>
              <w:pStyle w:val="TAC"/>
              <w:rPr>
                <w:rFonts w:eastAsia="Yu Mincho"/>
              </w:rPr>
            </w:pPr>
          </w:p>
        </w:tc>
        <w:tc>
          <w:tcPr>
            <w:tcW w:w="709" w:type="dxa"/>
            <w:vAlign w:val="center"/>
          </w:tcPr>
          <w:p w14:paraId="2876617D" w14:textId="77777777" w:rsidR="00E2740E" w:rsidRDefault="00E2740E" w:rsidP="00E54B8B">
            <w:pPr>
              <w:pStyle w:val="TAC"/>
              <w:rPr>
                <w:rFonts w:eastAsia="Yu Mincho"/>
              </w:rPr>
            </w:pPr>
          </w:p>
        </w:tc>
        <w:tc>
          <w:tcPr>
            <w:tcW w:w="709" w:type="dxa"/>
            <w:tcMar>
              <w:left w:w="28" w:type="dxa"/>
              <w:right w:w="28" w:type="dxa"/>
            </w:tcMar>
            <w:vAlign w:val="center"/>
          </w:tcPr>
          <w:p w14:paraId="6086B5ED" w14:textId="77777777" w:rsidR="00E2740E" w:rsidRPr="00A1115A" w:rsidRDefault="00E2740E" w:rsidP="00E54B8B">
            <w:pPr>
              <w:pStyle w:val="TAC"/>
              <w:rPr>
                <w:rFonts w:eastAsia="Yu Mincho"/>
              </w:rPr>
            </w:pPr>
          </w:p>
        </w:tc>
        <w:tc>
          <w:tcPr>
            <w:tcW w:w="709" w:type="dxa"/>
            <w:vAlign w:val="center"/>
          </w:tcPr>
          <w:p w14:paraId="2AFE23CF" w14:textId="77777777" w:rsidR="00E2740E" w:rsidRDefault="00E2740E" w:rsidP="00E54B8B">
            <w:pPr>
              <w:pStyle w:val="TAC"/>
              <w:rPr>
                <w:rFonts w:eastAsia="Yu Mincho"/>
              </w:rPr>
            </w:pPr>
          </w:p>
        </w:tc>
        <w:tc>
          <w:tcPr>
            <w:tcW w:w="709" w:type="dxa"/>
            <w:tcMar>
              <w:left w:w="28" w:type="dxa"/>
              <w:right w:w="28" w:type="dxa"/>
            </w:tcMar>
            <w:vAlign w:val="center"/>
          </w:tcPr>
          <w:p w14:paraId="72B08673" w14:textId="77777777" w:rsidR="00E2740E" w:rsidRPr="00A1115A" w:rsidRDefault="00E2740E" w:rsidP="00E54B8B">
            <w:pPr>
              <w:pStyle w:val="TAC"/>
              <w:rPr>
                <w:rFonts w:eastAsia="Yu Mincho"/>
              </w:rPr>
            </w:pPr>
          </w:p>
        </w:tc>
        <w:tc>
          <w:tcPr>
            <w:tcW w:w="567" w:type="dxa"/>
            <w:tcMar>
              <w:left w:w="28" w:type="dxa"/>
              <w:right w:w="28" w:type="dxa"/>
            </w:tcMar>
          </w:tcPr>
          <w:p w14:paraId="7922EA34" w14:textId="77777777" w:rsidR="00E2740E" w:rsidRPr="00A1115A" w:rsidRDefault="00E2740E" w:rsidP="00E54B8B">
            <w:pPr>
              <w:pStyle w:val="TAC"/>
              <w:rPr>
                <w:rFonts w:eastAsia="Yu Mincho"/>
              </w:rPr>
            </w:pPr>
          </w:p>
        </w:tc>
        <w:tc>
          <w:tcPr>
            <w:tcW w:w="709" w:type="dxa"/>
            <w:tcMar>
              <w:left w:w="28" w:type="dxa"/>
              <w:right w:w="28" w:type="dxa"/>
            </w:tcMar>
          </w:tcPr>
          <w:p w14:paraId="4B7FB39E"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D1A8F6F" w14:textId="77777777" w:rsidR="00E2740E" w:rsidRPr="00A1115A" w:rsidRDefault="00E2740E" w:rsidP="00E54B8B">
            <w:pPr>
              <w:pStyle w:val="TAC"/>
              <w:rPr>
                <w:rFonts w:eastAsia="Yu Mincho"/>
              </w:rPr>
            </w:pPr>
          </w:p>
        </w:tc>
        <w:tc>
          <w:tcPr>
            <w:tcW w:w="628" w:type="dxa"/>
            <w:tcMar>
              <w:left w:w="28" w:type="dxa"/>
              <w:right w:w="28" w:type="dxa"/>
            </w:tcMar>
            <w:vAlign w:val="center"/>
          </w:tcPr>
          <w:p w14:paraId="7EFD89C2" w14:textId="77777777" w:rsidR="00E2740E" w:rsidRPr="00A1115A" w:rsidRDefault="00E2740E" w:rsidP="00E54B8B">
            <w:pPr>
              <w:pStyle w:val="TAC"/>
              <w:rPr>
                <w:rFonts w:eastAsia="Yu Mincho"/>
              </w:rPr>
            </w:pPr>
          </w:p>
        </w:tc>
        <w:tc>
          <w:tcPr>
            <w:tcW w:w="643" w:type="dxa"/>
            <w:tcMar>
              <w:left w:w="28" w:type="dxa"/>
              <w:right w:w="28" w:type="dxa"/>
            </w:tcMar>
          </w:tcPr>
          <w:p w14:paraId="5F9AE22B" w14:textId="77777777" w:rsidR="00E2740E" w:rsidRPr="00A1115A" w:rsidRDefault="00E2740E" w:rsidP="00E54B8B">
            <w:pPr>
              <w:pStyle w:val="TAC"/>
              <w:rPr>
                <w:rFonts w:eastAsia="Yu Mincho"/>
              </w:rPr>
            </w:pPr>
          </w:p>
        </w:tc>
      </w:tr>
      <w:tr w:rsidR="00E2740E" w:rsidRPr="00A1115A" w14:paraId="7EA854A2"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56FA230E" w14:textId="77777777" w:rsidR="00E2740E" w:rsidRPr="00A1115A" w:rsidRDefault="00E2740E" w:rsidP="00E54B8B">
            <w:pPr>
              <w:pStyle w:val="TAC"/>
              <w:keepNext w:val="0"/>
              <w:rPr>
                <w:rFonts w:eastAsia="DengXian"/>
                <w:lang w:eastAsia="zh-CN"/>
              </w:rPr>
            </w:pPr>
          </w:p>
        </w:tc>
        <w:tc>
          <w:tcPr>
            <w:tcW w:w="709" w:type="dxa"/>
            <w:tcMar>
              <w:left w:w="28" w:type="dxa"/>
              <w:right w:w="28" w:type="dxa"/>
            </w:tcMar>
            <w:vAlign w:val="center"/>
          </w:tcPr>
          <w:p w14:paraId="551FA847" w14:textId="77777777" w:rsidR="00E2740E" w:rsidRPr="00A1115A" w:rsidRDefault="00E2740E" w:rsidP="00E54B8B">
            <w:pPr>
              <w:pStyle w:val="TAC"/>
              <w:keepNext w:val="0"/>
              <w:rPr>
                <w:rFonts w:eastAsia="Yu Mincho"/>
                <w:lang w:eastAsia="zh-CN"/>
              </w:rPr>
            </w:pPr>
            <w:r w:rsidRPr="00A1115A">
              <w:rPr>
                <w:rFonts w:eastAsia="Yu Mincho"/>
              </w:rPr>
              <w:t>60</w:t>
            </w:r>
          </w:p>
        </w:tc>
        <w:tc>
          <w:tcPr>
            <w:tcW w:w="566" w:type="dxa"/>
            <w:tcMar>
              <w:left w:w="28" w:type="dxa"/>
              <w:right w:w="28" w:type="dxa"/>
            </w:tcMar>
          </w:tcPr>
          <w:p w14:paraId="3A877D9E" w14:textId="77777777" w:rsidR="00E2740E" w:rsidRPr="00A1115A" w:rsidRDefault="00E2740E" w:rsidP="00E54B8B">
            <w:pPr>
              <w:pStyle w:val="TAC"/>
            </w:pPr>
          </w:p>
        </w:tc>
        <w:tc>
          <w:tcPr>
            <w:tcW w:w="637" w:type="dxa"/>
            <w:tcMar>
              <w:left w:w="28" w:type="dxa"/>
              <w:right w:w="28" w:type="dxa"/>
            </w:tcMar>
            <w:vAlign w:val="center"/>
          </w:tcPr>
          <w:p w14:paraId="7AEAD75C" w14:textId="77777777" w:rsidR="00E2740E" w:rsidRPr="00A1115A" w:rsidRDefault="00E2740E" w:rsidP="00E54B8B">
            <w:pPr>
              <w:pStyle w:val="TAC"/>
            </w:pPr>
          </w:p>
        </w:tc>
        <w:tc>
          <w:tcPr>
            <w:tcW w:w="638" w:type="dxa"/>
            <w:tcMar>
              <w:left w:w="28" w:type="dxa"/>
              <w:right w:w="28" w:type="dxa"/>
            </w:tcMar>
            <w:vAlign w:val="center"/>
          </w:tcPr>
          <w:p w14:paraId="1E54D0C5" w14:textId="77777777" w:rsidR="00E2740E" w:rsidRPr="00A1115A" w:rsidRDefault="00E2740E" w:rsidP="00E54B8B">
            <w:pPr>
              <w:pStyle w:val="TAC"/>
            </w:pPr>
          </w:p>
        </w:tc>
        <w:tc>
          <w:tcPr>
            <w:tcW w:w="708" w:type="dxa"/>
            <w:tcMar>
              <w:left w:w="28" w:type="dxa"/>
              <w:right w:w="28" w:type="dxa"/>
            </w:tcMar>
            <w:vAlign w:val="center"/>
          </w:tcPr>
          <w:p w14:paraId="36D9E238"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5FC85136"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2E080C7" w14:textId="77777777" w:rsidR="00E2740E" w:rsidRPr="00A1115A" w:rsidRDefault="00E2740E" w:rsidP="00E54B8B">
            <w:pPr>
              <w:pStyle w:val="TAC"/>
              <w:rPr>
                <w:rFonts w:eastAsia="Yu Mincho"/>
              </w:rPr>
            </w:pPr>
          </w:p>
        </w:tc>
        <w:tc>
          <w:tcPr>
            <w:tcW w:w="709" w:type="dxa"/>
            <w:vAlign w:val="center"/>
          </w:tcPr>
          <w:p w14:paraId="19B904F2" w14:textId="77777777" w:rsidR="00E2740E" w:rsidRDefault="00E2740E" w:rsidP="00E54B8B">
            <w:pPr>
              <w:pStyle w:val="TAC"/>
            </w:pPr>
          </w:p>
        </w:tc>
        <w:tc>
          <w:tcPr>
            <w:tcW w:w="709" w:type="dxa"/>
            <w:tcMar>
              <w:left w:w="28" w:type="dxa"/>
              <w:right w:w="28" w:type="dxa"/>
            </w:tcMar>
            <w:vAlign w:val="center"/>
          </w:tcPr>
          <w:p w14:paraId="69FF89A9" w14:textId="77777777" w:rsidR="00E2740E" w:rsidRPr="00A1115A" w:rsidRDefault="00E2740E" w:rsidP="00E54B8B">
            <w:pPr>
              <w:pStyle w:val="TAC"/>
              <w:rPr>
                <w:rFonts w:eastAsia="Yu Mincho"/>
              </w:rPr>
            </w:pPr>
          </w:p>
        </w:tc>
        <w:tc>
          <w:tcPr>
            <w:tcW w:w="709" w:type="dxa"/>
            <w:vAlign w:val="center"/>
          </w:tcPr>
          <w:p w14:paraId="0B50F8C1"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3C63CE38" w14:textId="77777777" w:rsidR="00E2740E" w:rsidRPr="00A1115A" w:rsidRDefault="00E2740E" w:rsidP="00E54B8B">
            <w:pPr>
              <w:pStyle w:val="TAC"/>
              <w:rPr>
                <w:rFonts w:eastAsia="Yu Mincho"/>
              </w:rPr>
            </w:pPr>
          </w:p>
        </w:tc>
        <w:tc>
          <w:tcPr>
            <w:tcW w:w="567" w:type="dxa"/>
            <w:tcMar>
              <w:left w:w="28" w:type="dxa"/>
              <w:right w:w="28" w:type="dxa"/>
            </w:tcMar>
          </w:tcPr>
          <w:p w14:paraId="5BEB0678" w14:textId="77777777" w:rsidR="00E2740E" w:rsidRPr="00A1115A" w:rsidRDefault="00E2740E" w:rsidP="00E54B8B">
            <w:pPr>
              <w:pStyle w:val="TAC"/>
              <w:rPr>
                <w:rFonts w:eastAsia="Yu Mincho"/>
              </w:rPr>
            </w:pPr>
          </w:p>
        </w:tc>
        <w:tc>
          <w:tcPr>
            <w:tcW w:w="709" w:type="dxa"/>
            <w:tcMar>
              <w:left w:w="28" w:type="dxa"/>
              <w:right w:w="28" w:type="dxa"/>
            </w:tcMar>
          </w:tcPr>
          <w:p w14:paraId="62641869"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50966C9" w14:textId="77777777" w:rsidR="00E2740E" w:rsidRPr="00A1115A" w:rsidRDefault="00E2740E" w:rsidP="00E54B8B">
            <w:pPr>
              <w:pStyle w:val="TAC"/>
              <w:rPr>
                <w:rFonts w:eastAsia="Yu Mincho"/>
              </w:rPr>
            </w:pPr>
          </w:p>
        </w:tc>
        <w:tc>
          <w:tcPr>
            <w:tcW w:w="628" w:type="dxa"/>
            <w:tcMar>
              <w:left w:w="28" w:type="dxa"/>
              <w:right w:w="28" w:type="dxa"/>
            </w:tcMar>
            <w:vAlign w:val="center"/>
          </w:tcPr>
          <w:p w14:paraId="44B90369" w14:textId="77777777" w:rsidR="00E2740E" w:rsidRPr="00A1115A" w:rsidRDefault="00E2740E" w:rsidP="00E54B8B">
            <w:pPr>
              <w:pStyle w:val="TAC"/>
              <w:rPr>
                <w:rFonts w:eastAsia="Yu Mincho"/>
              </w:rPr>
            </w:pPr>
          </w:p>
        </w:tc>
        <w:tc>
          <w:tcPr>
            <w:tcW w:w="643" w:type="dxa"/>
            <w:tcMar>
              <w:left w:w="28" w:type="dxa"/>
              <w:right w:w="28" w:type="dxa"/>
            </w:tcMar>
          </w:tcPr>
          <w:p w14:paraId="08C4BD8C" w14:textId="77777777" w:rsidR="00E2740E" w:rsidRPr="00A1115A" w:rsidRDefault="00E2740E" w:rsidP="00E54B8B">
            <w:pPr>
              <w:pStyle w:val="TAC"/>
              <w:rPr>
                <w:rFonts w:eastAsia="Yu Mincho"/>
              </w:rPr>
            </w:pPr>
          </w:p>
        </w:tc>
      </w:tr>
      <w:tr w:rsidR="00E2740E" w:rsidRPr="00A1115A" w14:paraId="4345D940" w14:textId="77777777" w:rsidTr="00E54B8B">
        <w:trPr>
          <w:jc w:val="center"/>
        </w:trPr>
        <w:tc>
          <w:tcPr>
            <w:tcW w:w="707" w:type="dxa"/>
            <w:tcBorders>
              <w:bottom w:val="nil"/>
            </w:tcBorders>
            <w:shd w:val="clear" w:color="auto" w:fill="auto"/>
            <w:tcMar>
              <w:left w:w="28" w:type="dxa"/>
              <w:right w:w="28" w:type="dxa"/>
            </w:tcMar>
            <w:vAlign w:val="center"/>
          </w:tcPr>
          <w:p w14:paraId="1AC3D493" w14:textId="77777777" w:rsidR="00E2740E" w:rsidRPr="00A1115A" w:rsidRDefault="00E2740E" w:rsidP="00E54B8B">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65BEB97B" w14:textId="77777777" w:rsidR="00E2740E" w:rsidRPr="00A1115A" w:rsidRDefault="00E2740E" w:rsidP="00E54B8B">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60DE98B8" w14:textId="77777777" w:rsidR="00E2740E" w:rsidRPr="00A1115A" w:rsidRDefault="00E2740E" w:rsidP="00E54B8B">
            <w:pPr>
              <w:pStyle w:val="TAC"/>
              <w:rPr>
                <w:rFonts w:eastAsia="Yu Mincho"/>
              </w:rPr>
            </w:pPr>
            <w:r>
              <w:t>5</w:t>
            </w:r>
          </w:p>
        </w:tc>
        <w:tc>
          <w:tcPr>
            <w:tcW w:w="637" w:type="dxa"/>
            <w:tcMar>
              <w:left w:w="28" w:type="dxa"/>
              <w:right w:w="28" w:type="dxa"/>
            </w:tcMar>
          </w:tcPr>
          <w:p w14:paraId="5695C068" w14:textId="77777777" w:rsidR="00E2740E" w:rsidRPr="00A1115A" w:rsidRDefault="00E2740E" w:rsidP="00E54B8B">
            <w:pPr>
              <w:pStyle w:val="TAC"/>
              <w:rPr>
                <w:rFonts w:eastAsia="Yu Mincho"/>
              </w:rPr>
            </w:pPr>
            <w:r>
              <w:t>10</w:t>
            </w:r>
          </w:p>
        </w:tc>
        <w:tc>
          <w:tcPr>
            <w:tcW w:w="638" w:type="dxa"/>
            <w:tcMar>
              <w:left w:w="28" w:type="dxa"/>
              <w:right w:w="28" w:type="dxa"/>
            </w:tcMar>
          </w:tcPr>
          <w:p w14:paraId="4A032F65" w14:textId="77777777" w:rsidR="00E2740E" w:rsidRPr="00A1115A" w:rsidRDefault="00E2740E" w:rsidP="00E54B8B">
            <w:pPr>
              <w:pStyle w:val="TAC"/>
              <w:rPr>
                <w:rFonts w:eastAsia="Yu Mincho"/>
              </w:rPr>
            </w:pPr>
            <w:r>
              <w:t>15</w:t>
            </w:r>
          </w:p>
        </w:tc>
        <w:tc>
          <w:tcPr>
            <w:tcW w:w="708" w:type="dxa"/>
            <w:tcMar>
              <w:left w:w="28" w:type="dxa"/>
              <w:right w:w="28" w:type="dxa"/>
            </w:tcMar>
            <w:vAlign w:val="center"/>
          </w:tcPr>
          <w:p w14:paraId="773E18D2"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44B160B"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F99713F" w14:textId="77777777" w:rsidR="00E2740E" w:rsidRPr="00A1115A" w:rsidRDefault="00E2740E" w:rsidP="00E54B8B">
            <w:pPr>
              <w:pStyle w:val="TAC"/>
              <w:rPr>
                <w:rFonts w:eastAsia="Yu Mincho"/>
              </w:rPr>
            </w:pPr>
          </w:p>
        </w:tc>
        <w:tc>
          <w:tcPr>
            <w:tcW w:w="709" w:type="dxa"/>
            <w:vAlign w:val="center"/>
          </w:tcPr>
          <w:p w14:paraId="6C9A6223" w14:textId="77777777" w:rsidR="00E2740E" w:rsidRDefault="00E2740E" w:rsidP="00E54B8B">
            <w:pPr>
              <w:pStyle w:val="TAC"/>
            </w:pPr>
          </w:p>
        </w:tc>
        <w:tc>
          <w:tcPr>
            <w:tcW w:w="709" w:type="dxa"/>
            <w:tcMar>
              <w:left w:w="28" w:type="dxa"/>
              <w:right w:w="28" w:type="dxa"/>
            </w:tcMar>
            <w:vAlign w:val="center"/>
          </w:tcPr>
          <w:p w14:paraId="79B3DA6A" w14:textId="77777777" w:rsidR="00E2740E" w:rsidRPr="00A1115A" w:rsidRDefault="00E2740E" w:rsidP="00E54B8B">
            <w:pPr>
              <w:pStyle w:val="TAC"/>
              <w:rPr>
                <w:rFonts w:eastAsia="Yu Mincho"/>
              </w:rPr>
            </w:pPr>
          </w:p>
        </w:tc>
        <w:tc>
          <w:tcPr>
            <w:tcW w:w="709" w:type="dxa"/>
            <w:vAlign w:val="center"/>
          </w:tcPr>
          <w:p w14:paraId="03CEFE89"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37078225" w14:textId="77777777" w:rsidR="00E2740E" w:rsidRPr="00A1115A" w:rsidRDefault="00E2740E" w:rsidP="00E54B8B">
            <w:pPr>
              <w:pStyle w:val="TAC"/>
              <w:rPr>
                <w:rFonts w:eastAsia="Yu Mincho"/>
              </w:rPr>
            </w:pPr>
          </w:p>
        </w:tc>
        <w:tc>
          <w:tcPr>
            <w:tcW w:w="567" w:type="dxa"/>
            <w:tcMar>
              <w:left w:w="28" w:type="dxa"/>
              <w:right w:w="28" w:type="dxa"/>
            </w:tcMar>
          </w:tcPr>
          <w:p w14:paraId="36189E02" w14:textId="77777777" w:rsidR="00E2740E" w:rsidRPr="00A1115A" w:rsidRDefault="00E2740E" w:rsidP="00E54B8B">
            <w:pPr>
              <w:pStyle w:val="TAC"/>
              <w:rPr>
                <w:rFonts w:eastAsia="Yu Mincho"/>
              </w:rPr>
            </w:pPr>
          </w:p>
        </w:tc>
        <w:tc>
          <w:tcPr>
            <w:tcW w:w="709" w:type="dxa"/>
            <w:tcMar>
              <w:left w:w="28" w:type="dxa"/>
              <w:right w:w="28" w:type="dxa"/>
            </w:tcMar>
          </w:tcPr>
          <w:p w14:paraId="69728106"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8CCBC43" w14:textId="77777777" w:rsidR="00E2740E" w:rsidRPr="00A1115A" w:rsidRDefault="00E2740E" w:rsidP="00E54B8B">
            <w:pPr>
              <w:pStyle w:val="TAC"/>
              <w:rPr>
                <w:rFonts w:eastAsia="Yu Mincho"/>
              </w:rPr>
            </w:pPr>
          </w:p>
        </w:tc>
        <w:tc>
          <w:tcPr>
            <w:tcW w:w="628" w:type="dxa"/>
            <w:tcMar>
              <w:left w:w="28" w:type="dxa"/>
              <w:right w:w="28" w:type="dxa"/>
            </w:tcMar>
            <w:vAlign w:val="center"/>
          </w:tcPr>
          <w:p w14:paraId="115F4490" w14:textId="77777777" w:rsidR="00E2740E" w:rsidRPr="00A1115A" w:rsidRDefault="00E2740E" w:rsidP="00E54B8B">
            <w:pPr>
              <w:pStyle w:val="TAC"/>
              <w:rPr>
                <w:rFonts w:eastAsia="Yu Mincho"/>
              </w:rPr>
            </w:pPr>
          </w:p>
        </w:tc>
        <w:tc>
          <w:tcPr>
            <w:tcW w:w="643" w:type="dxa"/>
            <w:tcMar>
              <w:left w:w="28" w:type="dxa"/>
              <w:right w:w="28" w:type="dxa"/>
            </w:tcMar>
          </w:tcPr>
          <w:p w14:paraId="0ED60336" w14:textId="77777777" w:rsidR="00E2740E" w:rsidRPr="00A1115A" w:rsidRDefault="00E2740E" w:rsidP="00E54B8B">
            <w:pPr>
              <w:pStyle w:val="TAC"/>
              <w:rPr>
                <w:rFonts w:eastAsia="Yu Mincho"/>
              </w:rPr>
            </w:pPr>
          </w:p>
        </w:tc>
      </w:tr>
      <w:tr w:rsidR="00E2740E" w:rsidRPr="00A1115A" w14:paraId="18A63780" w14:textId="77777777" w:rsidTr="00E54B8B">
        <w:trPr>
          <w:jc w:val="center"/>
        </w:trPr>
        <w:tc>
          <w:tcPr>
            <w:tcW w:w="707" w:type="dxa"/>
            <w:tcBorders>
              <w:top w:val="nil"/>
              <w:bottom w:val="nil"/>
            </w:tcBorders>
            <w:shd w:val="clear" w:color="auto" w:fill="auto"/>
            <w:tcMar>
              <w:left w:w="28" w:type="dxa"/>
              <w:right w:w="28" w:type="dxa"/>
            </w:tcMar>
            <w:vAlign w:val="center"/>
          </w:tcPr>
          <w:p w14:paraId="69AC53A6"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1311FA9F" w14:textId="77777777" w:rsidR="00E2740E" w:rsidRPr="00A1115A" w:rsidRDefault="00E2740E" w:rsidP="00E54B8B">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33C86E25" w14:textId="77777777" w:rsidR="00E2740E" w:rsidRPr="00A1115A" w:rsidRDefault="00E2740E" w:rsidP="00E54B8B">
            <w:pPr>
              <w:pStyle w:val="TAC"/>
              <w:rPr>
                <w:rFonts w:eastAsia="Yu Mincho"/>
              </w:rPr>
            </w:pPr>
          </w:p>
        </w:tc>
        <w:tc>
          <w:tcPr>
            <w:tcW w:w="637" w:type="dxa"/>
            <w:tcMar>
              <w:left w:w="28" w:type="dxa"/>
              <w:right w:w="28" w:type="dxa"/>
            </w:tcMar>
          </w:tcPr>
          <w:p w14:paraId="2B3646C0" w14:textId="77777777" w:rsidR="00E2740E" w:rsidRPr="00A1115A" w:rsidRDefault="00E2740E" w:rsidP="00E54B8B">
            <w:pPr>
              <w:pStyle w:val="TAC"/>
              <w:rPr>
                <w:rFonts w:eastAsia="Yu Mincho"/>
              </w:rPr>
            </w:pPr>
            <w:r>
              <w:t>10</w:t>
            </w:r>
          </w:p>
        </w:tc>
        <w:tc>
          <w:tcPr>
            <w:tcW w:w="638" w:type="dxa"/>
            <w:tcMar>
              <w:left w:w="28" w:type="dxa"/>
              <w:right w:w="28" w:type="dxa"/>
            </w:tcMar>
          </w:tcPr>
          <w:p w14:paraId="5C450E43" w14:textId="77777777" w:rsidR="00E2740E" w:rsidRPr="00A1115A" w:rsidRDefault="00E2740E" w:rsidP="00E54B8B">
            <w:pPr>
              <w:pStyle w:val="TAC"/>
              <w:rPr>
                <w:rFonts w:eastAsia="Yu Mincho"/>
              </w:rPr>
            </w:pPr>
            <w:r>
              <w:t>15</w:t>
            </w:r>
          </w:p>
        </w:tc>
        <w:tc>
          <w:tcPr>
            <w:tcW w:w="708" w:type="dxa"/>
            <w:tcMar>
              <w:left w:w="28" w:type="dxa"/>
              <w:right w:w="28" w:type="dxa"/>
            </w:tcMar>
            <w:vAlign w:val="center"/>
          </w:tcPr>
          <w:p w14:paraId="60410A5D"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A376C73"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B48495F" w14:textId="77777777" w:rsidR="00E2740E" w:rsidRPr="00A1115A" w:rsidRDefault="00E2740E" w:rsidP="00E54B8B">
            <w:pPr>
              <w:pStyle w:val="TAC"/>
              <w:rPr>
                <w:rFonts w:eastAsia="Yu Mincho"/>
              </w:rPr>
            </w:pPr>
          </w:p>
        </w:tc>
        <w:tc>
          <w:tcPr>
            <w:tcW w:w="709" w:type="dxa"/>
            <w:vAlign w:val="center"/>
          </w:tcPr>
          <w:p w14:paraId="1F33BA4C" w14:textId="77777777" w:rsidR="00E2740E" w:rsidRDefault="00E2740E" w:rsidP="00E54B8B">
            <w:pPr>
              <w:pStyle w:val="TAC"/>
            </w:pPr>
          </w:p>
        </w:tc>
        <w:tc>
          <w:tcPr>
            <w:tcW w:w="709" w:type="dxa"/>
            <w:tcMar>
              <w:left w:w="28" w:type="dxa"/>
              <w:right w:w="28" w:type="dxa"/>
            </w:tcMar>
            <w:vAlign w:val="center"/>
          </w:tcPr>
          <w:p w14:paraId="1E7EC7F5" w14:textId="77777777" w:rsidR="00E2740E" w:rsidRPr="00A1115A" w:rsidRDefault="00E2740E" w:rsidP="00E54B8B">
            <w:pPr>
              <w:pStyle w:val="TAC"/>
              <w:rPr>
                <w:rFonts w:eastAsia="Yu Mincho"/>
              </w:rPr>
            </w:pPr>
          </w:p>
        </w:tc>
        <w:tc>
          <w:tcPr>
            <w:tcW w:w="709" w:type="dxa"/>
            <w:vAlign w:val="center"/>
          </w:tcPr>
          <w:p w14:paraId="00C9CD63"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58D8F819" w14:textId="77777777" w:rsidR="00E2740E" w:rsidRPr="00A1115A" w:rsidRDefault="00E2740E" w:rsidP="00E54B8B">
            <w:pPr>
              <w:pStyle w:val="TAC"/>
              <w:rPr>
                <w:rFonts w:eastAsia="Yu Mincho"/>
              </w:rPr>
            </w:pPr>
          </w:p>
        </w:tc>
        <w:tc>
          <w:tcPr>
            <w:tcW w:w="567" w:type="dxa"/>
            <w:tcMar>
              <w:left w:w="28" w:type="dxa"/>
              <w:right w:w="28" w:type="dxa"/>
            </w:tcMar>
          </w:tcPr>
          <w:p w14:paraId="16B2CC93" w14:textId="77777777" w:rsidR="00E2740E" w:rsidRPr="00A1115A" w:rsidRDefault="00E2740E" w:rsidP="00E54B8B">
            <w:pPr>
              <w:pStyle w:val="TAC"/>
              <w:rPr>
                <w:rFonts w:eastAsia="Yu Mincho"/>
              </w:rPr>
            </w:pPr>
          </w:p>
        </w:tc>
        <w:tc>
          <w:tcPr>
            <w:tcW w:w="709" w:type="dxa"/>
            <w:tcMar>
              <w:left w:w="28" w:type="dxa"/>
              <w:right w:w="28" w:type="dxa"/>
            </w:tcMar>
          </w:tcPr>
          <w:p w14:paraId="645EDB26"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60A200A" w14:textId="77777777" w:rsidR="00E2740E" w:rsidRPr="00A1115A" w:rsidRDefault="00E2740E" w:rsidP="00E54B8B">
            <w:pPr>
              <w:pStyle w:val="TAC"/>
              <w:rPr>
                <w:rFonts w:eastAsia="Yu Mincho"/>
              </w:rPr>
            </w:pPr>
          </w:p>
        </w:tc>
        <w:tc>
          <w:tcPr>
            <w:tcW w:w="628" w:type="dxa"/>
            <w:tcMar>
              <w:left w:w="28" w:type="dxa"/>
              <w:right w:w="28" w:type="dxa"/>
            </w:tcMar>
            <w:vAlign w:val="center"/>
          </w:tcPr>
          <w:p w14:paraId="6D7BF44D" w14:textId="77777777" w:rsidR="00E2740E" w:rsidRPr="00A1115A" w:rsidRDefault="00E2740E" w:rsidP="00E54B8B">
            <w:pPr>
              <w:pStyle w:val="TAC"/>
              <w:rPr>
                <w:rFonts w:eastAsia="Yu Mincho"/>
              </w:rPr>
            </w:pPr>
          </w:p>
        </w:tc>
        <w:tc>
          <w:tcPr>
            <w:tcW w:w="643" w:type="dxa"/>
            <w:tcMar>
              <w:left w:w="28" w:type="dxa"/>
              <w:right w:w="28" w:type="dxa"/>
            </w:tcMar>
          </w:tcPr>
          <w:p w14:paraId="4758118D" w14:textId="77777777" w:rsidR="00E2740E" w:rsidRPr="00A1115A" w:rsidRDefault="00E2740E" w:rsidP="00E54B8B">
            <w:pPr>
              <w:pStyle w:val="TAC"/>
              <w:rPr>
                <w:rFonts w:eastAsia="Yu Mincho"/>
              </w:rPr>
            </w:pPr>
          </w:p>
        </w:tc>
      </w:tr>
      <w:tr w:rsidR="00E2740E" w:rsidRPr="00A1115A" w14:paraId="4F42EBBB" w14:textId="77777777" w:rsidTr="00E54B8B">
        <w:trPr>
          <w:jc w:val="center"/>
        </w:trPr>
        <w:tc>
          <w:tcPr>
            <w:tcW w:w="707" w:type="dxa"/>
            <w:tcBorders>
              <w:top w:val="nil"/>
              <w:bottom w:val="single" w:sz="4" w:space="0" w:color="auto"/>
            </w:tcBorders>
            <w:shd w:val="clear" w:color="auto" w:fill="auto"/>
            <w:tcMar>
              <w:left w:w="28" w:type="dxa"/>
              <w:right w:w="28" w:type="dxa"/>
            </w:tcMar>
            <w:vAlign w:val="center"/>
          </w:tcPr>
          <w:p w14:paraId="3BABE4D8" w14:textId="77777777" w:rsidR="00E2740E" w:rsidRPr="00A1115A" w:rsidRDefault="00E2740E" w:rsidP="00E54B8B">
            <w:pPr>
              <w:pStyle w:val="TAC"/>
              <w:keepNext w:val="0"/>
              <w:rPr>
                <w:rFonts w:eastAsia="Yu Mincho"/>
              </w:rPr>
            </w:pPr>
          </w:p>
        </w:tc>
        <w:tc>
          <w:tcPr>
            <w:tcW w:w="709" w:type="dxa"/>
            <w:tcMar>
              <w:left w:w="28" w:type="dxa"/>
              <w:right w:w="28" w:type="dxa"/>
            </w:tcMar>
            <w:vAlign w:val="center"/>
          </w:tcPr>
          <w:p w14:paraId="4C7706EA" w14:textId="77777777" w:rsidR="00E2740E" w:rsidRPr="00A1115A" w:rsidRDefault="00E2740E" w:rsidP="00E54B8B">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0D510DB0" w14:textId="77777777" w:rsidR="00E2740E" w:rsidRPr="00A1115A" w:rsidRDefault="00E2740E" w:rsidP="00E54B8B">
            <w:pPr>
              <w:pStyle w:val="TAC"/>
              <w:rPr>
                <w:rFonts w:eastAsia="Yu Mincho"/>
              </w:rPr>
            </w:pPr>
          </w:p>
        </w:tc>
        <w:tc>
          <w:tcPr>
            <w:tcW w:w="637" w:type="dxa"/>
            <w:tcMar>
              <w:left w:w="28" w:type="dxa"/>
              <w:right w:w="28" w:type="dxa"/>
            </w:tcMar>
          </w:tcPr>
          <w:p w14:paraId="7986C1C5" w14:textId="77777777" w:rsidR="00E2740E" w:rsidRPr="00A1115A" w:rsidRDefault="00E2740E" w:rsidP="00E54B8B">
            <w:pPr>
              <w:pStyle w:val="TAC"/>
              <w:rPr>
                <w:rFonts w:eastAsia="Yu Mincho"/>
              </w:rPr>
            </w:pPr>
            <w:r>
              <w:t>10</w:t>
            </w:r>
          </w:p>
        </w:tc>
        <w:tc>
          <w:tcPr>
            <w:tcW w:w="638" w:type="dxa"/>
            <w:tcMar>
              <w:left w:w="28" w:type="dxa"/>
              <w:right w:w="28" w:type="dxa"/>
            </w:tcMar>
          </w:tcPr>
          <w:p w14:paraId="41C4A28B" w14:textId="77777777" w:rsidR="00E2740E" w:rsidRPr="00A1115A" w:rsidRDefault="00E2740E" w:rsidP="00E54B8B">
            <w:pPr>
              <w:pStyle w:val="TAC"/>
              <w:rPr>
                <w:rFonts w:eastAsia="Yu Mincho"/>
              </w:rPr>
            </w:pPr>
            <w:r>
              <w:t>15</w:t>
            </w:r>
          </w:p>
        </w:tc>
        <w:tc>
          <w:tcPr>
            <w:tcW w:w="708" w:type="dxa"/>
            <w:tcMar>
              <w:left w:w="28" w:type="dxa"/>
              <w:right w:w="28" w:type="dxa"/>
            </w:tcMar>
            <w:vAlign w:val="center"/>
          </w:tcPr>
          <w:p w14:paraId="2F9C91A1"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248B8CE1"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8A860D8" w14:textId="77777777" w:rsidR="00E2740E" w:rsidRPr="00A1115A" w:rsidRDefault="00E2740E" w:rsidP="00E54B8B">
            <w:pPr>
              <w:pStyle w:val="TAC"/>
              <w:rPr>
                <w:rFonts w:eastAsia="Yu Mincho"/>
              </w:rPr>
            </w:pPr>
          </w:p>
        </w:tc>
        <w:tc>
          <w:tcPr>
            <w:tcW w:w="709" w:type="dxa"/>
            <w:vAlign w:val="center"/>
          </w:tcPr>
          <w:p w14:paraId="0E97EE6D"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75A288A9" w14:textId="77777777" w:rsidR="00E2740E" w:rsidRPr="00A1115A" w:rsidRDefault="00E2740E" w:rsidP="00E54B8B">
            <w:pPr>
              <w:pStyle w:val="TAC"/>
              <w:rPr>
                <w:rFonts w:eastAsia="Yu Mincho"/>
              </w:rPr>
            </w:pPr>
          </w:p>
        </w:tc>
        <w:tc>
          <w:tcPr>
            <w:tcW w:w="709" w:type="dxa"/>
            <w:vAlign w:val="center"/>
          </w:tcPr>
          <w:p w14:paraId="7761BD04"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7B9D4BF1" w14:textId="77777777" w:rsidR="00E2740E" w:rsidRPr="00A1115A" w:rsidRDefault="00E2740E" w:rsidP="00E54B8B">
            <w:pPr>
              <w:pStyle w:val="TAC"/>
              <w:rPr>
                <w:rFonts w:eastAsia="Yu Mincho"/>
              </w:rPr>
            </w:pPr>
          </w:p>
        </w:tc>
        <w:tc>
          <w:tcPr>
            <w:tcW w:w="567" w:type="dxa"/>
            <w:tcMar>
              <w:left w:w="28" w:type="dxa"/>
              <w:right w:w="28" w:type="dxa"/>
            </w:tcMar>
          </w:tcPr>
          <w:p w14:paraId="5C7768BD" w14:textId="77777777" w:rsidR="00E2740E" w:rsidRPr="00A1115A" w:rsidRDefault="00E2740E" w:rsidP="00E54B8B">
            <w:pPr>
              <w:pStyle w:val="TAC"/>
              <w:rPr>
                <w:rFonts w:eastAsia="Yu Mincho"/>
              </w:rPr>
            </w:pPr>
          </w:p>
        </w:tc>
        <w:tc>
          <w:tcPr>
            <w:tcW w:w="709" w:type="dxa"/>
            <w:tcMar>
              <w:left w:w="28" w:type="dxa"/>
              <w:right w:w="28" w:type="dxa"/>
            </w:tcMar>
          </w:tcPr>
          <w:p w14:paraId="6BFA152A"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40AEBC8" w14:textId="77777777" w:rsidR="00E2740E" w:rsidRPr="00A1115A" w:rsidRDefault="00E2740E" w:rsidP="00E54B8B">
            <w:pPr>
              <w:pStyle w:val="TAC"/>
              <w:rPr>
                <w:rFonts w:eastAsia="Yu Mincho"/>
              </w:rPr>
            </w:pPr>
          </w:p>
        </w:tc>
        <w:tc>
          <w:tcPr>
            <w:tcW w:w="628" w:type="dxa"/>
            <w:tcMar>
              <w:left w:w="28" w:type="dxa"/>
              <w:right w:w="28" w:type="dxa"/>
            </w:tcMar>
            <w:vAlign w:val="center"/>
          </w:tcPr>
          <w:p w14:paraId="62045DDA" w14:textId="77777777" w:rsidR="00E2740E" w:rsidRPr="00A1115A" w:rsidRDefault="00E2740E" w:rsidP="00E54B8B">
            <w:pPr>
              <w:pStyle w:val="TAC"/>
              <w:rPr>
                <w:rFonts w:eastAsia="Yu Mincho"/>
              </w:rPr>
            </w:pPr>
          </w:p>
        </w:tc>
        <w:tc>
          <w:tcPr>
            <w:tcW w:w="643" w:type="dxa"/>
            <w:tcMar>
              <w:left w:w="28" w:type="dxa"/>
              <w:right w:w="28" w:type="dxa"/>
            </w:tcMar>
          </w:tcPr>
          <w:p w14:paraId="5C915A52" w14:textId="77777777" w:rsidR="00E2740E" w:rsidRPr="00A1115A" w:rsidRDefault="00E2740E" w:rsidP="00E54B8B">
            <w:pPr>
              <w:pStyle w:val="TAC"/>
              <w:rPr>
                <w:rFonts w:eastAsia="Yu Mincho"/>
              </w:rPr>
            </w:pPr>
          </w:p>
        </w:tc>
      </w:tr>
      <w:tr w:rsidR="00E2740E" w:rsidRPr="00A1115A" w14:paraId="37DB3E21" w14:textId="77777777" w:rsidTr="00E54B8B">
        <w:trPr>
          <w:jc w:val="center"/>
        </w:trPr>
        <w:tc>
          <w:tcPr>
            <w:tcW w:w="707" w:type="dxa"/>
            <w:tcBorders>
              <w:bottom w:val="nil"/>
            </w:tcBorders>
            <w:shd w:val="clear" w:color="auto" w:fill="auto"/>
            <w:tcMar>
              <w:left w:w="28" w:type="dxa"/>
              <w:right w:w="28" w:type="dxa"/>
            </w:tcMar>
            <w:vAlign w:val="center"/>
          </w:tcPr>
          <w:p w14:paraId="555A4D02" w14:textId="77777777" w:rsidR="00E2740E" w:rsidRPr="00A1115A" w:rsidRDefault="00E2740E" w:rsidP="00E54B8B">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04492B09" w14:textId="77777777" w:rsidR="00E2740E" w:rsidRPr="00A1115A" w:rsidRDefault="00E2740E" w:rsidP="00E54B8B">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06049B91" w14:textId="77777777" w:rsidR="00E2740E" w:rsidRPr="00A1115A" w:rsidRDefault="00E2740E" w:rsidP="00E54B8B">
            <w:pPr>
              <w:pStyle w:val="TAC"/>
              <w:rPr>
                <w:rFonts w:eastAsia="Yu Mincho"/>
              </w:rPr>
            </w:pPr>
          </w:p>
        </w:tc>
        <w:tc>
          <w:tcPr>
            <w:tcW w:w="637" w:type="dxa"/>
            <w:tcMar>
              <w:left w:w="28" w:type="dxa"/>
              <w:right w:w="28" w:type="dxa"/>
            </w:tcMar>
            <w:vAlign w:val="center"/>
          </w:tcPr>
          <w:p w14:paraId="79D0ABFD" w14:textId="77777777" w:rsidR="00E2740E" w:rsidRPr="00A1115A" w:rsidRDefault="00E2740E" w:rsidP="00E54B8B">
            <w:pPr>
              <w:pStyle w:val="TAC"/>
            </w:pPr>
          </w:p>
        </w:tc>
        <w:tc>
          <w:tcPr>
            <w:tcW w:w="638" w:type="dxa"/>
            <w:tcMar>
              <w:left w:w="28" w:type="dxa"/>
              <w:right w:w="28" w:type="dxa"/>
            </w:tcMar>
            <w:vAlign w:val="center"/>
          </w:tcPr>
          <w:p w14:paraId="55631074" w14:textId="77777777" w:rsidR="00E2740E" w:rsidRPr="00A1115A" w:rsidRDefault="00E2740E" w:rsidP="00E54B8B">
            <w:pPr>
              <w:pStyle w:val="TAC"/>
            </w:pPr>
          </w:p>
        </w:tc>
        <w:tc>
          <w:tcPr>
            <w:tcW w:w="708" w:type="dxa"/>
            <w:tcMar>
              <w:left w:w="28" w:type="dxa"/>
              <w:right w:w="28" w:type="dxa"/>
            </w:tcMar>
            <w:vAlign w:val="center"/>
          </w:tcPr>
          <w:p w14:paraId="547B229B" w14:textId="77777777" w:rsidR="00E2740E" w:rsidRPr="00A1115A" w:rsidRDefault="00E2740E" w:rsidP="00E54B8B">
            <w:pPr>
              <w:pStyle w:val="TAC"/>
              <w:rPr>
                <w:rFonts w:eastAsia="Yu Mincho"/>
              </w:rPr>
            </w:pPr>
            <w:r>
              <w:rPr>
                <w:rFonts w:eastAsia="Yu Mincho" w:cs="Arial"/>
                <w:szCs w:val="18"/>
              </w:rPr>
              <w:t>20</w:t>
            </w:r>
          </w:p>
        </w:tc>
        <w:tc>
          <w:tcPr>
            <w:tcW w:w="567" w:type="dxa"/>
            <w:tcMar>
              <w:left w:w="28" w:type="dxa"/>
              <w:right w:w="28" w:type="dxa"/>
            </w:tcMar>
            <w:vAlign w:val="center"/>
          </w:tcPr>
          <w:p w14:paraId="12EB86CD"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09F2EED" w14:textId="77777777" w:rsidR="00E2740E" w:rsidRPr="00A1115A" w:rsidRDefault="00E2740E" w:rsidP="00E54B8B">
            <w:pPr>
              <w:pStyle w:val="TAC"/>
              <w:rPr>
                <w:rFonts w:eastAsia="Yu Mincho"/>
              </w:rPr>
            </w:pPr>
          </w:p>
        </w:tc>
        <w:tc>
          <w:tcPr>
            <w:tcW w:w="709" w:type="dxa"/>
            <w:vAlign w:val="center"/>
          </w:tcPr>
          <w:p w14:paraId="25D82CBD"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71392533" w14:textId="77777777" w:rsidR="00E2740E" w:rsidRPr="00A1115A" w:rsidRDefault="00E2740E" w:rsidP="00E54B8B">
            <w:pPr>
              <w:pStyle w:val="TAC"/>
              <w:rPr>
                <w:rFonts w:eastAsia="Yu Mincho"/>
              </w:rPr>
            </w:pPr>
            <w:r>
              <w:rPr>
                <w:rFonts w:eastAsia="Yu Mincho" w:cs="Arial"/>
                <w:szCs w:val="18"/>
              </w:rPr>
              <w:t>40</w:t>
            </w:r>
          </w:p>
        </w:tc>
        <w:tc>
          <w:tcPr>
            <w:tcW w:w="709" w:type="dxa"/>
            <w:vAlign w:val="center"/>
          </w:tcPr>
          <w:p w14:paraId="38550DDD" w14:textId="77777777" w:rsidR="00E2740E" w:rsidRPr="00A1115A" w:rsidRDefault="00E2740E" w:rsidP="00E54B8B">
            <w:pPr>
              <w:pStyle w:val="TAC"/>
              <w:rPr>
                <w:rFonts w:eastAsia="Yu Mincho"/>
              </w:rPr>
            </w:pPr>
          </w:p>
        </w:tc>
        <w:tc>
          <w:tcPr>
            <w:tcW w:w="709" w:type="dxa"/>
            <w:tcMar>
              <w:left w:w="28" w:type="dxa"/>
              <w:right w:w="28" w:type="dxa"/>
            </w:tcMar>
          </w:tcPr>
          <w:p w14:paraId="3201A656"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456FCEC" w14:textId="77777777" w:rsidR="00E2740E" w:rsidRPr="00A1115A" w:rsidRDefault="00E2740E" w:rsidP="00E54B8B">
            <w:pPr>
              <w:pStyle w:val="TAC"/>
              <w:rPr>
                <w:rFonts w:eastAsia="Yu Mincho"/>
              </w:rPr>
            </w:pPr>
          </w:p>
        </w:tc>
        <w:tc>
          <w:tcPr>
            <w:tcW w:w="709" w:type="dxa"/>
            <w:tcMar>
              <w:left w:w="28" w:type="dxa"/>
              <w:right w:w="28" w:type="dxa"/>
            </w:tcMar>
          </w:tcPr>
          <w:p w14:paraId="1831AEBF"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5099407" w14:textId="77777777" w:rsidR="00E2740E" w:rsidRPr="00A1115A" w:rsidRDefault="00E2740E" w:rsidP="00E54B8B">
            <w:pPr>
              <w:pStyle w:val="TAC"/>
              <w:rPr>
                <w:rFonts w:eastAsia="Yu Mincho"/>
              </w:rPr>
            </w:pPr>
          </w:p>
        </w:tc>
        <w:tc>
          <w:tcPr>
            <w:tcW w:w="628" w:type="dxa"/>
            <w:tcMar>
              <w:left w:w="28" w:type="dxa"/>
              <w:right w:w="28" w:type="dxa"/>
            </w:tcMar>
          </w:tcPr>
          <w:p w14:paraId="1B80A4B1"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313ACD1A" w14:textId="77777777" w:rsidR="00E2740E" w:rsidRPr="00A1115A" w:rsidRDefault="00E2740E" w:rsidP="00E54B8B">
            <w:pPr>
              <w:pStyle w:val="TAC"/>
              <w:rPr>
                <w:rFonts w:eastAsia="Yu Mincho"/>
              </w:rPr>
            </w:pPr>
          </w:p>
        </w:tc>
      </w:tr>
      <w:tr w:rsidR="00E2740E" w:rsidRPr="00A1115A" w14:paraId="7E7872F7" w14:textId="77777777" w:rsidTr="00E54B8B">
        <w:trPr>
          <w:jc w:val="center"/>
        </w:trPr>
        <w:tc>
          <w:tcPr>
            <w:tcW w:w="707" w:type="dxa"/>
            <w:tcBorders>
              <w:top w:val="nil"/>
              <w:bottom w:val="nil"/>
            </w:tcBorders>
            <w:shd w:val="clear" w:color="auto" w:fill="auto"/>
            <w:tcMar>
              <w:left w:w="28" w:type="dxa"/>
              <w:right w:w="28" w:type="dxa"/>
            </w:tcMar>
            <w:vAlign w:val="center"/>
          </w:tcPr>
          <w:p w14:paraId="70EB501A" w14:textId="77777777" w:rsidR="00E2740E" w:rsidRPr="00A1115A" w:rsidRDefault="00E2740E" w:rsidP="00E54B8B">
            <w:pPr>
              <w:keepLines/>
              <w:spacing w:after="0"/>
              <w:jc w:val="center"/>
              <w:rPr>
                <w:rFonts w:ascii="Arial" w:eastAsia="Yu Mincho" w:hAnsi="Arial"/>
                <w:sz w:val="18"/>
              </w:rPr>
            </w:pPr>
          </w:p>
        </w:tc>
        <w:tc>
          <w:tcPr>
            <w:tcW w:w="709" w:type="dxa"/>
            <w:tcMar>
              <w:left w:w="28" w:type="dxa"/>
              <w:right w:w="28" w:type="dxa"/>
            </w:tcMar>
            <w:vAlign w:val="center"/>
          </w:tcPr>
          <w:p w14:paraId="0E6CE6AA" w14:textId="77777777" w:rsidR="00E2740E" w:rsidRPr="00A1115A" w:rsidRDefault="00E2740E" w:rsidP="00E54B8B">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02D9CCEC" w14:textId="77777777" w:rsidR="00E2740E" w:rsidRPr="00A1115A" w:rsidRDefault="00E2740E" w:rsidP="00E54B8B">
            <w:pPr>
              <w:pStyle w:val="TAC"/>
              <w:rPr>
                <w:rFonts w:eastAsia="Yu Mincho"/>
              </w:rPr>
            </w:pPr>
          </w:p>
        </w:tc>
        <w:tc>
          <w:tcPr>
            <w:tcW w:w="637" w:type="dxa"/>
            <w:tcMar>
              <w:left w:w="28" w:type="dxa"/>
              <w:right w:w="28" w:type="dxa"/>
            </w:tcMar>
            <w:vAlign w:val="center"/>
          </w:tcPr>
          <w:p w14:paraId="78971FF2" w14:textId="77777777" w:rsidR="00E2740E" w:rsidRPr="00A1115A" w:rsidRDefault="00E2740E" w:rsidP="00E54B8B">
            <w:pPr>
              <w:pStyle w:val="TAC"/>
            </w:pPr>
          </w:p>
        </w:tc>
        <w:tc>
          <w:tcPr>
            <w:tcW w:w="638" w:type="dxa"/>
            <w:tcMar>
              <w:left w:w="28" w:type="dxa"/>
              <w:right w:w="28" w:type="dxa"/>
            </w:tcMar>
            <w:vAlign w:val="center"/>
          </w:tcPr>
          <w:p w14:paraId="58B1792E" w14:textId="77777777" w:rsidR="00E2740E" w:rsidRPr="00A1115A" w:rsidRDefault="00E2740E" w:rsidP="00E54B8B">
            <w:pPr>
              <w:pStyle w:val="TAC"/>
            </w:pPr>
          </w:p>
        </w:tc>
        <w:tc>
          <w:tcPr>
            <w:tcW w:w="708" w:type="dxa"/>
            <w:tcMar>
              <w:left w:w="28" w:type="dxa"/>
              <w:right w:w="28" w:type="dxa"/>
            </w:tcMar>
            <w:vAlign w:val="center"/>
          </w:tcPr>
          <w:p w14:paraId="2B82CAA1" w14:textId="77777777" w:rsidR="00E2740E" w:rsidRPr="00A1115A" w:rsidRDefault="00E2740E" w:rsidP="00E54B8B">
            <w:pPr>
              <w:pStyle w:val="TAC"/>
              <w:rPr>
                <w:rFonts w:eastAsia="Yu Mincho"/>
              </w:rPr>
            </w:pPr>
            <w:r>
              <w:rPr>
                <w:rFonts w:eastAsia="Yu Mincho" w:cs="Arial"/>
                <w:szCs w:val="18"/>
              </w:rPr>
              <w:t>20</w:t>
            </w:r>
          </w:p>
        </w:tc>
        <w:tc>
          <w:tcPr>
            <w:tcW w:w="567" w:type="dxa"/>
            <w:tcMar>
              <w:left w:w="28" w:type="dxa"/>
              <w:right w:w="28" w:type="dxa"/>
            </w:tcMar>
            <w:vAlign w:val="center"/>
          </w:tcPr>
          <w:p w14:paraId="53A4521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1ED05E7" w14:textId="77777777" w:rsidR="00E2740E" w:rsidRPr="00A1115A" w:rsidRDefault="00E2740E" w:rsidP="00E54B8B">
            <w:pPr>
              <w:pStyle w:val="TAC"/>
              <w:rPr>
                <w:rFonts w:eastAsia="Yu Mincho"/>
              </w:rPr>
            </w:pPr>
          </w:p>
        </w:tc>
        <w:tc>
          <w:tcPr>
            <w:tcW w:w="709" w:type="dxa"/>
            <w:vAlign w:val="center"/>
          </w:tcPr>
          <w:p w14:paraId="5D0863CE"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25E9BD77" w14:textId="77777777" w:rsidR="00E2740E" w:rsidRPr="00A1115A" w:rsidRDefault="00E2740E" w:rsidP="00E54B8B">
            <w:pPr>
              <w:pStyle w:val="TAC"/>
              <w:rPr>
                <w:rFonts w:eastAsia="Yu Mincho"/>
              </w:rPr>
            </w:pPr>
            <w:r>
              <w:rPr>
                <w:rFonts w:eastAsia="Yu Mincho" w:cs="Arial"/>
                <w:szCs w:val="18"/>
              </w:rPr>
              <w:t>40</w:t>
            </w:r>
          </w:p>
        </w:tc>
        <w:tc>
          <w:tcPr>
            <w:tcW w:w="709" w:type="dxa"/>
            <w:vAlign w:val="center"/>
          </w:tcPr>
          <w:p w14:paraId="131639BA" w14:textId="77777777" w:rsidR="00E2740E" w:rsidRPr="00A1115A" w:rsidRDefault="00E2740E" w:rsidP="00E54B8B">
            <w:pPr>
              <w:pStyle w:val="TAC"/>
              <w:rPr>
                <w:rFonts w:eastAsia="Yu Mincho"/>
              </w:rPr>
            </w:pPr>
          </w:p>
        </w:tc>
        <w:tc>
          <w:tcPr>
            <w:tcW w:w="709" w:type="dxa"/>
            <w:tcMar>
              <w:left w:w="28" w:type="dxa"/>
              <w:right w:w="28" w:type="dxa"/>
            </w:tcMar>
          </w:tcPr>
          <w:p w14:paraId="56B15096"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B6D7749" w14:textId="77777777" w:rsidR="00E2740E" w:rsidRPr="00A1115A" w:rsidRDefault="00E2740E" w:rsidP="00E54B8B">
            <w:pPr>
              <w:pStyle w:val="TAC"/>
              <w:rPr>
                <w:rFonts w:eastAsia="Yu Mincho"/>
              </w:rPr>
            </w:pPr>
            <w:r>
              <w:rPr>
                <w:rFonts w:eastAsia="Yu Mincho" w:cs="Arial"/>
                <w:szCs w:val="18"/>
              </w:rPr>
              <w:t>60</w:t>
            </w:r>
          </w:p>
        </w:tc>
        <w:tc>
          <w:tcPr>
            <w:tcW w:w="709" w:type="dxa"/>
            <w:tcMar>
              <w:left w:w="28" w:type="dxa"/>
              <w:right w:w="28" w:type="dxa"/>
            </w:tcMar>
          </w:tcPr>
          <w:p w14:paraId="618621D4"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71CCBB06" w14:textId="77777777" w:rsidR="00E2740E" w:rsidRPr="00A1115A" w:rsidRDefault="00E2740E" w:rsidP="00E54B8B">
            <w:pPr>
              <w:pStyle w:val="TAC"/>
              <w:rPr>
                <w:rFonts w:eastAsia="Yu Mincho"/>
              </w:rPr>
            </w:pPr>
            <w:r>
              <w:rPr>
                <w:rFonts w:eastAsia="Yu Mincho" w:cs="Arial"/>
                <w:szCs w:val="18"/>
              </w:rPr>
              <w:t>80</w:t>
            </w:r>
          </w:p>
        </w:tc>
        <w:tc>
          <w:tcPr>
            <w:tcW w:w="628" w:type="dxa"/>
            <w:tcMar>
              <w:left w:w="28" w:type="dxa"/>
              <w:right w:w="28" w:type="dxa"/>
            </w:tcMar>
          </w:tcPr>
          <w:p w14:paraId="562FBC6E"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005CAD7E" w14:textId="77777777" w:rsidR="00E2740E" w:rsidRPr="00A1115A" w:rsidRDefault="00E2740E" w:rsidP="00E54B8B">
            <w:pPr>
              <w:pStyle w:val="TAC"/>
              <w:rPr>
                <w:rFonts w:eastAsia="Yu Mincho"/>
              </w:rPr>
            </w:pPr>
          </w:p>
        </w:tc>
      </w:tr>
      <w:tr w:rsidR="00E2740E" w:rsidRPr="00A1115A" w14:paraId="1B3E9F7E" w14:textId="77777777" w:rsidTr="00E54B8B">
        <w:trPr>
          <w:jc w:val="center"/>
        </w:trPr>
        <w:tc>
          <w:tcPr>
            <w:tcW w:w="707" w:type="dxa"/>
            <w:tcBorders>
              <w:top w:val="nil"/>
            </w:tcBorders>
            <w:shd w:val="clear" w:color="auto" w:fill="auto"/>
            <w:tcMar>
              <w:left w:w="28" w:type="dxa"/>
              <w:right w:w="28" w:type="dxa"/>
            </w:tcMar>
            <w:vAlign w:val="center"/>
          </w:tcPr>
          <w:p w14:paraId="6DDF76C6" w14:textId="77777777" w:rsidR="00E2740E" w:rsidRPr="00A1115A" w:rsidRDefault="00E2740E" w:rsidP="00E54B8B">
            <w:pPr>
              <w:keepLines/>
              <w:spacing w:after="0"/>
              <w:jc w:val="center"/>
              <w:rPr>
                <w:rFonts w:ascii="Arial" w:eastAsia="Yu Mincho" w:hAnsi="Arial"/>
                <w:sz w:val="18"/>
              </w:rPr>
            </w:pPr>
          </w:p>
        </w:tc>
        <w:tc>
          <w:tcPr>
            <w:tcW w:w="709" w:type="dxa"/>
            <w:tcMar>
              <w:left w:w="28" w:type="dxa"/>
              <w:right w:w="28" w:type="dxa"/>
            </w:tcMar>
            <w:vAlign w:val="center"/>
          </w:tcPr>
          <w:p w14:paraId="30DC7AB3" w14:textId="77777777" w:rsidR="00E2740E" w:rsidRPr="00A1115A" w:rsidRDefault="00E2740E" w:rsidP="00E54B8B">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155BE6BE" w14:textId="77777777" w:rsidR="00E2740E" w:rsidRPr="00A1115A" w:rsidRDefault="00E2740E" w:rsidP="00E54B8B">
            <w:pPr>
              <w:pStyle w:val="TAC"/>
              <w:rPr>
                <w:rFonts w:eastAsia="Yu Mincho"/>
              </w:rPr>
            </w:pPr>
          </w:p>
        </w:tc>
        <w:tc>
          <w:tcPr>
            <w:tcW w:w="637" w:type="dxa"/>
            <w:tcMar>
              <w:left w:w="28" w:type="dxa"/>
              <w:right w:w="28" w:type="dxa"/>
            </w:tcMar>
            <w:vAlign w:val="center"/>
          </w:tcPr>
          <w:p w14:paraId="01AFC5F8" w14:textId="77777777" w:rsidR="00E2740E" w:rsidRPr="00A1115A" w:rsidRDefault="00E2740E" w:rsidP="00E54B8B">
            <w:pPr>
              <w:pStyle w:val="TAC"/>
            </w:pPr>
          </w:p>
        </w:tc>
        <w:tc>
          <w:tcPr>
            <w:tcW w:w="638" w:type="dxa"/>
            <w:tcMar>
              <w:left w:w="28" w:type="dxa"/>
              <w:right w:w="28" w:type="dxa"/>
            </w:tcMar>
            <w:vAlign w:val="center"/>
          </w:tcPr>
          <w:p w14:paraId="4F4A5E62" w14:textId="77777777" w:rsidR="00E2740E" w:rsidRPr="00A1115A" w:rsidRDefault="00E2740E" w:rsidP="00E54B8B">
            <w:pPr>
              <w:pStyle w:val="TAC"/>
            </w:pPr>
          </w:p>
        </w:tc>
        <w:tc>
          <w:tcPr>
            <w:tcW w:w="708" w:type="dxa"/>
            <w:tcMar>
              <w:left w:w="28" w:type="dxa"/>
              <w:right w:w="28" w:type="dxa"/>
            </w:tcMar>
            <w:vAlign w:val="center"/>
          </w:tcPr>
          <w:p w14:paraId="7313C4A5" w14:textId="77777777" w:rsidR="00E2740E" w:rsidRPr="00A1115A" w:rsidRDefault="00E2740E" w:rsidP="00E54B8B">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586BE620"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E6840F4" w14:textId="77777777" w:rsidR="00E2740E" w:rsidRPr="00A1115A" w:rsidRDefault="00E2740E" w:rsidP="00E54B8B">
            <w:pPr>
              <w:pStyle w:val="TAC"/>
              <w:rPr>
                <w:rFonts w:eastAsia="Yu Mincho"/>
              </w:rPr>
            </w:pPr>
          </w:p>
        </w:tc>
        <w:tc>
          <w:tcPr>
            <w:tcW w:w="709" w:type="dxa"/>
            <w:vAlign w:val="center"/>
          </w:tcPr>
          <w:p w14:paraId="409096A0" w14:textId="77777777" w:rsidR="00E2740E" w:rsidRPr="00A1115A" w:rsidRDefault="00E2740E" w:rsidP="00E54B8B">
            <w:pPr>
              <w:pStyle w:val="TAC"/>
              <w:rPr>
                <w:rFonts w:eastAsia="Yu Mincho" w:cs="Arial"/>
                <w:szCs w:val="18"/>
              </w:rPr>
            </w:pPr>
          </w:p>
        </w:tc>
        <w:tc>
          <w:tcPr>
            <w:tcW w:w="709" w:type="dxa"/>
            <w:tcMar>
              <w:left w:w="28" w:type="dxa"/>
              <w:right w:w="28" w:type="dxa"/>
            </w:tcMar>
            <w:vAlign w:val="center"/>
          </w:tcPr>
          <w:p w14:paraId="05EF44A1" w14:textId="77777777" w:rsidR="00E2740E" w:rsidRPr="00A1115A" w:rsidRDefault="00E2740E" w:rsidP="00E54B8B">
            <w:pPr>
              <w:pStyle w:val="TAC"/>
              <w:rPr>
                <w:rFonts w:eastAsia="Yu Mincho" w:cs="Arial"/>
                <w:szCs w:val="18"/>
              </w:rPr>
            </w:pPr>
            <w:r>
              <w:rPr>
                <w:rFonts w:eastAsia="Yu Mincho" w:cs="Arial"/>
                <w:szCs w:val="18"/>
              </w:rPr>
              <w:t>40</w:t>
            </w:r>
          </w:p>
        </w:tc>
        <w:tc>
          <w:tcPr>
            <w:tcW w:w="709" w:type="dxa"/>
            <w:vAlign w:val="center"/>
          </w:tcPr>
          <w:p w14:paraId="4728996C" w14:textId="77777777" w:rsidR="00E2740E" w:rsidRPr="00A1115A" w:rsidRDefault="00E2740E" w:rsidP="00E54B8B">
            <w:pPr>
              <w:pStyle w:val="TAC"/>
              <w:rPr>
                <w:rFonts w:eastAsia="Yu Mincho"/>
              </w:rPr>
            </w:pPr>
          </w:p>
        </w:tc>
        <w:tc>
          <w:tcPr>
            <w:tcW w:w="709" w:type="dxa"/>
            <w:tcMar>
              <w:left w:w="28" w:type="dxa"/>
              <w:right w:w="28" w:type="dxa"/>
            </w:tcMar>
          </w:tcPr>
          <w:p w14:paraId="7B92A244"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3680955" w14:textId="77777777" w:rsidR="00E2740E" w:rsidRPr="00A1115A" w:rsidRDefault="00E2740E" w:rsidP="00E54B8B">
            <w:pPr>
              <w:pStyle w:val="TAC"/>
              <w:rPr>
                <w:rFonts w:eastAsia="Yu Mincho" w:cs="Arial"/>
                <w:szCs w:val="18"/>
              </w:rPr>
            </w:pPr>
            <w:r>
              <w:rPr>
                <w:rFonts w:eastAsia="Yu Mincho" w:cs="Arial"/>
                <w:szCs w:val="18"/>
              </w:rPr>
              <w:t>60</w:t>
            </w:r>
          </w:p>
        </w:tc>
        <w:tc>
          <w:tcPr>
            <w:tcW w:w="709" w:type="dxa"/>
            <w:tcMar>
              <w:left w:w="28" w:type="dxa"/>
              <w:right w:w="28" w:type="dxa"/>
            </w:tcMar>
          </w:tcPr>
          <w:p w14:paraId="093ADAD3"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31E97512" w14:textId="77777777" w:rsidR="00E2740E" w:rsidRPr="00A1115A" w:rsidRDefault="00E2740E" w:rsidP="00E54B8B">
            <w:pPr>
              <w:pStyle w:val="TAC"/>
              <w:rPr>
                <w:rFonts w:eastAsia="Yu Mincho" w:cs="Arial"/>
                <w:szCs w:val="18"/>
              </w:rPr>
            </w:pPr>
            <w:r>
              <w:rPr>
                <w:rFonts w:eastAsia="Yu Mincho" w:cs="Arial"/>
                <w:szCs w:val="18"/>
              </w:rPr>
              <w:t>80</w:t>
            </w:r>
          </w:p>
        </w:tc>
        <w:tc>
          <w:tcPr>
            <w:tcW w:w="628" w:type="dxa"/>
            <w:tcMar>
              <w:left w:w="28" w:type="dxa"/>
              <w:right w:w="28" w:type="dxa"/>
            </w:tcMar>
          </w:tcPr>
          <w:p w14:paraId="643CF1A7"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110F83C4" w14:textId="77777777" w:rsidR="00E2740E" w:rsidRPr="00A1115A" w:rsidRDefault="00E2740E" w:rsidP="00E54B8B">
            <w:pPr>
              <w:pStyle w:val="TAC"/>
              <w:rPr>
                <w:rFonts w:eastAsia="Yu Mincho"/>
              </w:rPr>
            </w:pPr>
          </w:p>
        </w:tc>
      </w:tr>
      <w:tr w:rsidR="00E2740E" w:rsidRPr="00A1115A" w14:paraId="1CAEC6ED" w14:textId="77777777" w:rsidTr="00E54B8B">
        <w:trPr>
          <w:jc w:val="center"/>
        </w:trPr>
        <w:tc>
          <w:tcPr>
            <w:tcW w:w="707" w:type="dxa"/>
            <w:tcBorders>
              <w:top w:val="nil"/>
              <w:bottom w:val="nil"/>
            </w:tcBorders>
            <w:shd w:val="clear" w:color="auto" w:fill="auto"/>
            <w:tcMar>
              <w:left w:w="28" w:type="dxa"/>
              <w:right w:w="28" w:type="dxa"/>
            </w:tcMar>
            <w:vAlign w:val="center"/>
          </w:tcPr>
          <w:p w14:paraId="4C795B78" w14:textId="77777777" w:rsidR="00E2740E" w:rsidRPr="00A1115A" w:rsidRDefault="00E2740E" w:rsidP="00E54B8B">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66B6FB5C" w14:textId="77777777" w:rsidR="00E2740E" w:rsidRPr="00A1115A" w:rsidRDefault="00E2740E" w:rsidP="00E54B8B">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14D5E06D" w14:textId="77777777" w:rsidR="00E2740E" w:rsidRPr="00A1115A" w:rsidRDefault="00E2740E" w:rsidP="00E54B8B">
            <w:pPr>
              <w:pStyle w:val="TAC"/>
              <w:rPr>
                <w:rFonts w:eastAsia="Yu Mincho"/>
              </w:rPr>
            </w:pPr>
            <w:r>
              <w:rPr>
                <w:rFonts w:eastAsia="Yu Mincho" w:cs="Arial"/>
                <w:szCs w:val="18"/>
              </w:rPr>
              <w:t>5</w:t>
            </w:r>
          </w:p>
        </w:tc>
        <w:tc>
          <w:tcPr>
            <w:tcW w:w="637" w:type="dxa"/>
            <w:tcMar>
              <w:left w:w="28" w:type="dxa"/>
              <w:right w:w="28" w:type="dxa"/>
            </w:tcMar>
          </w:tcPr>
          <w:p w14:paraId="6C0F6D91" w14:textId="77777777" w:rsidR="00E2740E" w:rsidRPr="00A1115A" w:rsidRDefault="00E2740E" w:rsidP="00E54B8B">
            <w:pPr>
              <w:pStyle w:val="TAC"/>
            </w:pPr>
            <w:r>
              <w:rPr>
                <w:rFonts w:eastAsia="Yu Mincho" w:cs="Arial"/>
                <w:szCs w:val="18"/>
              </w:rPr>
              <w:t>10</w:t>
            </w:r>
          </w:p>
        </w:tc>
        <w:tc>
          <w:tcPr>
            <w:tcW w:w="638" w:type="dxa"/>
            <w:tcMar>
              <w:left w:w="28" w:type="dxa"/>
              <w:right w:w="28" w:type="dxa"/>
            </w:tcMar>
          </w:tcPr>
          <w:p w14:paraId="26EB47D1" w14:textId="77777777" w:rsidR="00E2740E" w:rsidRPr="00A1115A" w:rsidRDefault="00E2740E" w:rsidP="00E54B8B">
            <w:pPr>
              <w:pStyle w:val="TAC"/>
            </w:pPr>
            <w:r>
              <w:rPr>
                <w:rFonts w:eastAsia="Yu Mincho" w:cs="Arial"/>
                <w:szCs w:val="18"/>
              </w:rPr>
              <w:t>15</w:t>
            </w:r>
          </w:p>
        </w:tc>
        <w:tc>
          <w:tcPr>
            <w:tcW w:w="708" w:type="dxa"/>
            <w:tcMar>
              <w:left w:w="28" w:type="dxa"/>
              <w:right w:w="28" w:type="dxa"/>
            </w:tcMar>
          </w:tcPr>
          <w:p w14:paraId="2B2EE562" w14:textId="77777777" w:rsidR="00E2740E" w:rsidRPr="00A1115A" w:rsidRDefault="00E2740E" w:rsidP="00E54B8B">
            <w:pPr>
              <w:pStyle w:val="TAC"/>
              <w:rPr>
                <w:rFonts w:eastAsia="Yu Mincho" w:cs="Arial"/>
                <w:szCs w:val="18"/>
              </w:rPr>
            </w:pPr>
            <w:r>
              <w:rPr>
                <w:rFonts w:eastAsia="Yu Mincho" w:cs="Arial"/>
                <w:szCs w:val="18"/>
              </w:rPr>
              <w:t>20</w:t>
            </w:r>
          </w:p>
        </w:tc>
        <w:tc>
          <w:tcPr>
            <w:tcW w:w="567" w:type="dxa"/>
            <w:tcMar>
              <w:left w:w="28" w:type="dxa"/>
              <w:right w:w="28" w:type="dxa"/>
            </w:tcMar>
          </w:tcPr>
          <w:p w14:paraId="4122ACE1" w14:textId="77777777" w:rsidR="00E2740E" w:rsidRPr="00A1115A" w:rsidRDefault="00E2740E" w:rsidP="00E54B8B">
            <w:pPr>
              <w:pStyle w:val="TAC"/>
              <w:rPr>
                <w:rFonts w:eastAsia="Yu Mincho"/>
              </w:rPr>
            </w:pPr>
            <w:r>
              <w:rPr>
                <w:rFonts w:eastAsia="Yu Mincho" w:cs="Arial"/>
                <w:szCs w:val="18"/>
              </w:rPr>
              <w:t>25</w:t>
            </w:r>
          </w:p>
        </w:tc>
        <w:tc>
          <w:tcPr>
            <w:tcW w:w="567" w:type="dxa"/>
            <w:tcMar>
              <w:left w:w="28" w:type="dxa"/>
              <w:right w:w="28" w:type="dxa"/>
            </w:tcMar>
          </w:tcPr>
          <w:p w14:paraId="6A4F0A21" w14:textId="77777777" w:rsidR="00E2740E" w:rsidRPr="00A1115A" w:rsidRDefault="00E2740E" w:rsidP="00E54B8B">
            <w:pPr>
              <w:pStyle w:val="TAC"/>
              <w:rPr>
                <w:rFonts w:eastAsia="Yu Mincho"/>
              </w:rPr>
            </w:pPr>
            <w:r>
              <w:rPr>
                <w:rFonts w:eastAsia="Yu Mincho" w:cs="Arial"/>
                <w:szCs w:val="18"/>
              </w:rPr>
              <w:t>30</w:t>
            </w:r>
          </w:p>
        </w:tc>
        <w:tc>
          <w:tcPr>
            <w:tcW w:w="709" w:type="dxa"/>
          </w:tcPr>
          <w:p w14:paraId="75447E62" w14:textId="77777777" w:rsidR="00E2740E" w:rsidRPr="00A1115A" w:rsidRDefault="00E2740E" w:rsidP="00E54B8B">
            <w:pPr>
              <w:pStyle w:val="TAC"/>
              <w:rPr>
                <w:rFonts w:eastAsia="Yu Mincho" w:cs="Arial"/>
                <w:szCs w:val="18"/>
              </w:rPr>
            </w:pPr>
          </w:p>
        </w:tc>
        <w:tc>
          <w:tcPr>
            <w:tcW w:w="709" w:type="dxa"/>
            <w:tcMar>
              <w:left w:w="28" w:type="dxa"/>
              <w:right w:w="28" w:type="dxa"/>
            </w:tcMar>
          </w:tcPr>
          <w:p w14:paraId="5FB1731B" w14:textId="77777777" w:rsidR="00E2740E" w:rsidRPr="00A1115A" w:rsidRDefault="00E2740E" w:rsidP="00E54B8B">
            <w:pPr>
              <w:pStyle w:val="TAC"/>
              <w:rPr>
                <w:rFonts w:eastAsia="Yu Mincho" w:cs="Arial"/>
                <w:szCs w:val="18"/>
              </w:rPr>
            </w:pPr>
            <w:r>
              <w:rPr>
                <w:rFonts w:eastAsia="Yu Mincho" w:cs="Arial"/>
                <w:szCs w:val="18"/>
              </w:rPr>
              <w:t>40</w:t>
            </w:r>
          </w:p>
        </w:tc>
        <w:tc>
          <w:tcPr>
            <w:tcW w:w="709" w:type="dxa"/>
          </w:tcPr>
          <w:p w14:paraId="3599B63D" w14:textId="77777777" w:rsidR="00E2740E" w:rsidRPr="00A1115A" w:rsidRDefault="00E2740E" w:rsidP="00E54B8B">
            <w:pPr>
              <w:pStyle w:val="TAC"/>
              <w:rPr>
                <w:rFonts w:eastAsia="Yu Mincho"/>
              </w:rPr>
            </w:pPr>
          </w:p>
        </w:tc>
        <w:tc>
          <w:tcPr>
            <w:tcW w:w="709" w:type="dxa"/>
            <w:tcMar>
              <w:left w:w="28" w:type="dxa"/>
              <w:right w:w="28" w:type="dxa"/>
            </w:tcMar>
          </w:tcPr>
          <w:p w14:paraId="64F11D6C" w14:textId="77777777" w:rsidR="00E2740E" w:rsidRPr="00A1115A" w:rsidRDefault="00E2740E" w:rsidP="00E54B8B">
            <w:pPr>
              <w:pStyle w:val="TAC"/>
              <w:rPr>
                <w:rFonts w:eastAsia="Yu Mincho"/>
              </w:rPr>
            </w:pPr>
            <w:r>
              <w:rPr>
                <w:rFonts w:eastAsia="Yu Mincho" w:cs="Arial"/>
                <w:szCs w:val="18"/>
              </w:rPr>
              <w:t>50</w:t>
            </w:r>
          </w:p>
        </w:tc>
        <w:tc>
          <w:tcPr>
            <w:tcW w:w="567" w:type="dxa"/>
            <w:tcMar>
              <w:left w:w="28" w:type="dxa"/>
              <w:right w:w="28" w:type="dxa"/>
            </w:tcMar>
          </w:tcPr>
          <w:p w14:paraId="11029B38" w14:textId="77777777" w:rsidR="00E2740E" w:rsidRPr="00A1115A" w:rsidRDefault="00E2740E" w:rsidP="00E54B8B">
            <w:pPr>
              <w:pStyle w:val="TAC"/>
              <w:rPr>
                <w:rFonts w:eastAsia="Yu Mincho" w:cs="Arial"/>
                <w:szCs w:val="18"/>
              </w:rPr>
            </w:pPr>
          </w:p>
        </w:tc>
        <w:tc>
          <w:tcPr>
            <w:tcW w:w="709" w:type="dxa"/>
            <w:tcMar>
              <w:left w:w="28" w:type="dxa"/>
              <w:right w:w="28" w:type="dxa"/>
            </w:tcMar>
          </w:tcPr>
          <w:p w14:paraId="2C0964CC" w14:textId="77777777" w:rsidR="00E2740E" w:rsidRPr="00A1115A" w:rsidRDefault="00E2740E" w:rsidP="00E54B8B">
            <w:pPr>
              <w:pStyle w:val="TAC"/>
              <w:rPr>
                <w:rFonts w:eastAsia="Yu Mincho"/>
              </w:rPr>
            </w:pPr>
          </w:p>
        </w:tc>
        <w:tc>
          <w:tcPr>
            <w:tcW w:w="567" w:type="dxa"/>
            <w:tcMar>
              <w:left w:w="28" w:type="dxa"/>
              <w:right w:w="28" w:type="dxa"/>
            </w:tcMar>
          </w:tcPr>
          <w:p w14:paraId="7F6CBB73" w14:textId="77777777" w:rsidR="00E2740E" w:rsidRPr="00A1115A" w:rsidRDefault="00E2740E" w:rsidP="00E54B8B">
            <w:pPr>
              <w:pStyle w:val="TAC"/>
              <w:rPr>
                <w:rFonts w:eastAsia="Yu Mincho" w:cs="Arial"/>
                <w:szCs w:val="18"/>
              </w:rPr>
            </w:pPr>
          </w:p>
        </w:tc>
        <w:tc>
          <w:tcPr>
            <w:tcW w:w="628" w:type="dxa"/>
            <w:tcMar>
              <w:left w:w="28" w:type="dxa"/>
              <w:right w:w="28" w:type="dxa"/>
            </w:tcMar>
          </w:tcPr>
          <w:p w14:paraId="096026B6"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48B9D860" w14:textId="77777777" w:rsidR="00E2740E" w:rsidRPr="00A1115A" w:rsidRDefault="00E2740E" w:rsidP="00E54B8B">
            <w:pPr>
              <w:pStyle w:val="TAC"/>
              <w:rPr>
                <w:rFonts w:eastAsia="Yu Mincho"/>
              </w:rPr>
            </w:pPr>
          </w:p>
        </w:tc>
      </w:tr>
      <w:tr w:rsidR="00E2740E" w:rsidRPr="00A1115A" w14:paraId="3A6C5619" w14:textId="77777777" w:rsidTr="00E54B8B">
        <w:trPr>
          <w:jc w:val="center"/>
        </w:trPr>
        <w:tc>
          <w:tcPr>
            <w:tcW w:w="707" w:type="dxa"/>
            <w:tcBorders>
              <w:top w:val="nil"/>
              <w:bottom w:val="nil"/>
            </w:tcBorders>
            <w:shd w:val="clear" w:color="auto" w:fill="auto"/>
            <w:tcMar>
              <w:left w:w="28" w:type="dxa"/>
              <w:right w:w="28" w:type="dxa"/>
            </w:tcMar>
            <w:vAlign w:val="center"/>
          </w:tcPr>
          <w:p w14:paraId="781222B9" w14:textId="77777777" w:rsidR="00E2740E" w:rsidRPr="00A1115A" w:rsidRDefault="00E2740E" w:rsidP="00E54B8B">
            <w:pPr>
              <w:keepLines/>
              <w:spacing w:after="0"/>
              <w:jc w:val="center"/>
              <w:rPr>
                <w:rFonts w:ascii="Arial" w:eastAsia="Yu Mincho" w:hAnsi="Arial"/>
                <w:sz w:val="18"/>
              </w:rPr>
            </w:pPr>
          </w:p>
        </w:tc>
        <w:tc>
          <w:tcPr>
            <w:tcW w:w="709" w:type="dxa"/>
            <w:tcMar>
              <w:left w:w="28" w:type="dxa"/>
              <w:right w:w="28" w:type="dxa"/>
            </w:tcMar>
            <w:vAlign w:val="center"/>
          </w:tcPr>
          <w:p w14:paraId="6ACB0EFC" w14:textId="77777777" w:rsidR="00E2740E" w:rsidRPr="00A1115A" w:rsidRDefault="00E2740E" w:rsidP="00E54B8B">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0B0ADC73" w14:textId="77777777" w:rsidR="00E2740E" w:rsidRPr="00A1115A" w:rsidRDefault="00E2740E" w:rsidP="00E54B8B">
            <w:pPr>
              <w:pStyle w:val="TAC"/>
              <w:rPr>
                <w:rFonts w:eastAsia="Yu Mincho"/>
              </w:rPr>
            </w:pPr>
          </w:p>
        </w:tc>
        <w:tc>
          <w:tcPr>
            <w:tcW w:w="637" w:type="dxa"/>
            <w:tcMar>
              <w:left w:w="28" w:type="dxa"/>
              <w:right w:w="28" w:type="dxa"/>
            </w:tcMar>
          </w:tcPr>
          <w:p w14:paraId="3AB7E7D7" w14:textId="77777777" w:rsidR="00E2740E" w:rsidRPr="00A1115A" w:rsidRDefault="00E2740E" w:rsidP="00E54B8B">
            <w:pPr>
              <w:pStyle w:val="TAC"/>
            </w:pPr>
            <w:r>
              <w:rPr>
                <w:rFonts w:eastAsia="Yu Mincho" w:cs="Arial"/>
                <w:szCs w:val="18"/>
              </w:rPr>
              <w:t>10</w:t>
            </w:r>
          </w:p>
        </w:tc>
        <w:tc>
          <w:tcPr>
            <w:tcW w:w="638" w:type="dxa"/>
            <w:tcMar>
              <w:left w:w="28" w:type="dxa"/>
              <w:right w:w="28" w:type="dxa"/>
            </w:tcMar>
          </w:tcPr>
          <w:p w14:paraId="3C46088F" w14:textId="77777777" w:rsidR="00E2740E" w:rsidRPr="00A1115A" w:rsidRDefault="00E2740E" w:rsidP="00E54B8B">
            <w:pPr>
              <w:pStyle w:val="TAC"/>
            </w:pPr>
            <w:r>
              <w:rPr>
                <w:rFonts w:eastAsia="Yu Mincho" w:cs="Arial"/>
                <w:szCs w:val="18"/>
              </w:rPr>
              <w:t>15</w:t>
            </w:r>
          </w:p>
        </w:tc>
        <w:tc>
          <w:tcPr>
            <w:tcW w:w="708" w:type="dxa"/>
            <w:tcMar>
              <w:left w:w="28" w:type="dxa"/>
              <w:right w:w="28" w:type="dxa"/>
            </w:tcMar>
          </w:tcPr>
          <w:p w14:paraId="65C32D8A" w14:textId="77777777" w:rsidR="00E2740E" w:rsidRPr="00A1115A" w:rsidRDefault="00E2740E" w:rsidP="00E54B8B">
            <w:pPr>
              <w:pStyle w:val="TAC"/>
              <w:rPr>
                <w:rFonts w:eastAsia="Yu Mincho" w:cs="Arial"/>
                <w:szCs w:val="18"/>
              </w:rPr>
            </w:pPr>
            <w:r>
              <w:rPr>
                <w:rFonts w:eastAsia="Yu Mincho" w:cs="Arial"/>
                <w:szCs w:val="18"/>
              </w:rPr>
              <w:t>20</w:t>
            </w:r>
          </w:p>
        </w:tc>
        <w:tc>
          <w:tcPr>
            <w:tcW w:w="567" w:type="dxa"/>
            <w:tcMar>
              <w:left w:w="28" w:type="dxa"/>
              <w:right w:w="28" w:type="dxa"/>
            </w:tcMar>
          </w:tcPr>
          <w:p w14:paraId="0BB6EDF0" w14:textId="77777777" w:rsidR="00E2740E" w:rsidRPr="00A1115A" w:rsidRDefault="00E2740E" w:rsidP="00E54B8B">
            <w:pPr>
              <w:pStyle w:val="TAC"/>
              <w:rPr>
                <w:rFonts w:eastAsia="Yu Mincho"/>
              </w:rPr>
            </w:pPr>
            <w:r>
              <w:rPr>
                <w:rFonts w:eastAsia="Yu Mincho" w:cs="Arial"/>
                <w:szCs w:val="18"/>
              </w:rPr>
              <w:t>25</w:t>
            </w:r>
          </w:p>
        </w:tc>
        <w:tc>
          <w:tcPr>
            <w:tcW w:w="567" w:type="dxa"/>
            <w:tcMar>
              <w:left w:w="28" w:type="dxa"/>
              <w:right w:w="28" w:type="dxa"/>
            </w:tcMar>
          </w:tcPr>
          <w:p w14:paraId="03D2CBC2" w14:textId="77777777" w:rsidR="00E2740E" w:rsidRPr="00A1115A" w:rsidRDefault="00E2740E" w:rsidP="00E54B8B">
            <w:pPr>
              <w:pStyle w:val="TAC"/>
              <w:rPr>
                <w:rFonts w:eastAsia="Yu Mincho"/>
              </w:rPr>
            </w:pPr>
            <w:r>
              <w:rPr>
                <w:rFonts w:eastAsia="Yu Mincho" w:cs="Arial"/>
                <w:szCs w:val="18"/>
              </w:rPr>
              <w:t>30</w:t>
            </w:r>
          </w:p>
        </w:tc>
        <w:tc>
          <w:tcPr>
            <w:tcW w:w="709" w:type="dxa"/>
          </w:tcPr>
          <w:p w14:paraId="48DF9476" w14:textId="77777777" w:rsidR="00E2740E" w:rsidRPr="00A1115A" w:rsidRDefault="00E2740E" w:rsidP="00E54B8B">
            <w:pPr>
              <w:pStyle w:val="TAC"/>
              <w:rPr>
                <w:rFonts w:eastAsia="Yu Mincho" w:cs="Arial"/>
                <w:szCs w:val="18"/>
              </w:rPr>
            </w:pPr>
          </w:p>
        </w:tc>
        <w:tc>
          <w:tcPr>
            <w:tcW w:w="709" w:type="dxa"/>
            <w:tcMar>
              <w:left w:w="28" w:type="dxa"/>
              <w:right w:w="28" w:type="dxa"/>
            </w:tcMar>
          </w:tcPr>
          <w:p w14:paraId="444F5B8B" w14:textId="77777777" w:rsidR="00E2740E" w:rsidRPr="00A1115A" w:rsidRDefault="00E2740E" w:rsidP="00E54B8B">
            <w:pPr>
              <w:pStyle w:val="TAC"/>
              <w:rPr>
                <w:rFonts w:eastAsia="Yu Mincho" w:cs="Arial"/>
                <w:szCs w:val="18"/>
              </w:rPr>
            </w:pPr>
            <w:r>
              <w:rPr>
                <w:rFonts w:eastAsia="Yu Mincho" w:cs="Arial"/>
                <w:szCs w:val="18"/>
              </w:rPr>
              <w:t>40</w:t>
            </w:r>
          </w:p>
        </w:tc>
        <w:tc>
          <w:tcPr>
            <w:tcW w:w="709" w:type="dxa"/>
          </w:tcPr>
          <w:p w14:paraId="3377B3D2" w14:textId="77777777" w:rsidR="00E2740E" w:rsidRPr="00A1115A" w:rsidRDefault="00E2740E" w:rsidP="00E54B8B">
            <w:pPr>
              <w:pStyle w:val="TAC"/>
              <w:rPr>
                <w:rFonts w:eastAsia="Yu Mincho"/>
              </w:rPr>
            </w:pPr>
          </w:p>
        </w:tc>
        <w:tc>
          <w:tcPr>
            <w:tcW w:w="709" w:type="dxa"/>
            <w:tcMar>
              <w:left w:w="28" w:type="dxa"/>
              <w:right w:w="28" w:type="dxa"/>
            </w:tcMar>
          </w:tcPr>
          <w:p w14:paraId="123A4E57" w14:textId="77777777" w:rsidR="00E2740E" w:rsidRPr="00A1115A" w:rsidRDefault="00E2740E" w:rsidP="00E54B8B">
            <w:pPr>
              <w:pStyle w:val="TAC"/>
              <w:rPr>
                <w:rFonts w:eastAsia="Yu Mincho"/>
              </w:rPr>
            </w:pPr>
            <w:r>
              <w:rPr>
                <w:rFonts w:eastAsia="Yu Mincho" w:cs="Arial"/>
                <w:szCs w:val="18"/>
              </w:rPr>
              <w:t>50</w:t>
            </w:r>
          </w:p>
        </w:tc>
        <w:tc>
          <w:tcPr>
            <w:tcW w:w="567" w:type="dxa"/>
            <w:tcMar>
              <w:left w:w="28" w:type="dxa"/>
              <w:right w:w="28" w:type="dxa"/>
            </w:tcMar>
          </w:tcPr>
          <w:p w14:paraId="61DC2B48" w14:textId="77777777" w:rsidR="00E2740E" w:rsidRPr="00A1115A" w:rsidRDefault="00E2740E" w:rsidP="00E54B8B">
            <w:pPr>
              <w:pStyle w:val="TAC"/>
              <w:rPr>
                <w:rFonts w:eastAsia="Yu Mincho" w:cs="Arial"/>
                <w:szCs w:val="18"/>
              </w:rPr>
            </w:pPr>
            <w:r>
              <w:rPr>
                <w:rFonts w:eastAsia="Yu Mincho" w:cs="Arial"/>
                <w:szCs w:val="18"/>
              </w:rPr>
              <w:t>60</w:t>
            </w:r>
          </w:p>
        </w:tc>
        <w:tc>
          <w:tcPr>
            <w:tcW w:w="709" w:type="dxa"/>
            <w:tcMar>
              <w:left w:w="28" w:type="dxa"/>
              <w:right w:w="28" w:type="dxa"/>
            </w:tcMar>
          </w:tcPr>
          <w:p w14:paraId="56755487" w14:textId="77777777" w:rsidR="00E2740E" w:rsidRPr="00A1115A" w:rsidRDefault="00E2740E" w:rsidP="00E54B8B">
            <w:pPr>
              <w:pStyle w:val="TAC"/>
              <w:rPr>
                <w:rFonts w:eastAsia="Yu Mincho"/>
              </w:rPr>
            </w:pPr>
          </w:p>
        </w:tc>
        <w:tc>
          <w:tcPr>
            <w:tcW w:w="567" w:type="dxa"/>
            <w:tcMar>
              <w:left w:w="28" w:type="dxa"/>
              <w:right w:w="28" w:type="dxa"/>
            </w:tcMar>
          </w:tcPr>
          <w:p w14:paraId="6E38A40B" w14:textId="77777777" w:rsidR="00E2740E" w:rsidRPr="00A1115A" w:rsidRDefault="00E2740E" w:rsidP="00E54B8B">
            <w:pPr>
              <w:pStyle w:val="TAC"/>
              <w:rPr>
                <w:rFonts w:eastAsia="Yu Mincho" w:cs="Arial"/>
                <w:szCs w:val="18"/>
              </w:rPr>
            </w:pPr>
            <w:r>
              <w:rPr>
                <w:rFonts w:eastAsia="Yu Mincho" w:cs="Arial"/>
                <w:szCs w:val="18"/>
              </w:rPr>
              <w:t>80</w:t>
            </w:r>
          </w:p>
        </w:tc>
        <w:tc>
          <w:tcPr>
            <w:tcW w:w="628" w:type="dxa"/>
            <w:tcMar>
              <w:left w:w="28" w:type="dxa"/>
              <w:right w:w="28" w:type="dxa"/>
            </w:tcMar>
          </w:tcPr>
          <w:p w14:paraId="0DFA3482"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52BD121A" w14:textId="77777777" w:rsidR="00E2740E" w:rsidRPr="00A1115A" w:rsidRDefault="00E2740E" w:rsidP="00E54B8B">
            <w:pPr>
              <w:pStyle w:val="TAC"/>
              <w:rPr>
                <w:rFonts w:eastAsia="Yu Mincho"/>
              </w:rPr>
            </w:pPr>
          </w:p>
        </w:tc>
      </w:tr>
      <w:tr w:rsidR="00E2740E" w:rsidRPr="00A1115A" w14:paraId="2A3E6EF5" w14:textId="77777777" w:rsidTr="00E54B8B">
        <w:trPr>
          <w:jc w:val="center"/>
        </w:trPr>
        <w:tc>
          <w:tcPr>
            <w:tcW w:w="707" w:type="dxa"/>
            <w:tcBorders>
              <w:top w:val="nil"/>
            </w:tcBorders>
            <w:shd w:val="clear" w:color="auto" w:fill="auto"/>
            <w:tcMar>
              <w:left w:w="28" w:type="dxa"/>
              <w:right w:w="28" w:type="dxa"/>
            </w:tcMar>
            <w:vAlign w:val="center"/>
          </w:tcPr>
          <w:p w14:paraId="692FD113" w14:textId="77777777" w:rsidR="00E2740E" w:rsidRPr="00A1115A" w:rsidRDefault="00E2740E" w:rsidP="00E54B8B">
            <w:pPr>
              <w:keepLines/>
              <w:spacing w:after="0"/>
              <w:jc w:val="center"/>
              <w:rPr>
                <w:rFonts w:ascii="Arial" w:eastAsia="Yu Mincho" w:hAnsi="Arial"/>
                <w:sz w:val="18"/>
              </w:rPr>
            </w:pPr>
          </w:p>
        </w:tc>
        <w:tc>
          <w:tcPr>
            <w:tcW w:w="709" w:type="dxa"/>
            <w:tcMar>
              <w:left w:w="28" w:type="dxa"/>
              <w:right w:w="28" w:type="dxa"/>
            </w:tcMar>
            <w:vAlign w:val="center"/>
          </w:tcPr>
          <w:p w14:paraId="6A74B77E" w14:textId="77777777" w:rsidR="00E2740E" w:rsidRPr="00A1115A" w:rsidRDefault="00E2740E" w:rsidP="00E54B8B">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1AB044B4" w14:textId="77777777" w:rsidR="00E2740E" w:rsidRPr="00A1115A" w:rsidRDefault="00E2740E" w:rsidP="00E54B8B">
            <w:pPr>
              <w:pStyle w:val="TAC"/>
              <w:rPr>
                <w:rFonts w:eastAsia="Yu Mincho"/>
              </w:rPr>
            </w:pPr>
          </w:p>
        </w:tc>
        <w:tc>
          <w:tcPr>
            <w:tcW w:w="637" w:type="dxa"/>
            <w:tcMar>
              <w:left w:w="28" w:type="dxa"/>
              <w:right w:w="28" w:type="dxa"/>
            </w:tcMar>
          </w:tcPr>
          <w:p w14:paraId="77485E64" w14:textId="77777777" w:rsidR="00E2740E" w:rsidRPr="00A1115A" w:rsidRDefault="00E2740E" w:rsidP="00E54B8B">
            <w:pPr>
              <w:pStyle w:val="TAC"/>
            </w:pPr>
            <w:r>
              <w:rPr>
                <w:rFonts w:eastAsia="Yu Mincho" w:cs="Arial"/>
                <w:szCs w:val="18"/>
              </w:rPr>
              <w:t>10</w:t>
            </w:r>
          </w:p>
        </w:tc>
        <w:tc>
          <w:tcPr>
            <w:tcW w:w="638" w:type="dxa"/>
            <w:tcMar>
              <w:left w:w="28" w:type="dxa"/>
              <w:right w:w="28" w:type="dxa"/>
            </w:tcMar>
          </w:tcPr>
          <w:p w14:paraId="2E5A1A97" w14:textId="77777777" w:rsidR="00E2740E" w:rsidRPr="00A1115A" w:rsidRDefault="00E2740E" w:rsidP="00E54B8B">
            <w:pPr>
              <w:pStyle w:val="TAC"/>
            </w:pPr>
            <w:r>
              <w:rPr>
                <w:rFonts w:eastAsia="Yu Mincho" w:cs="Arial"/>
                <w:szCs w:val="18"/>
              </w:rPr>
              <w:t>15</w:t>
            </w:r>
          </w:p>
        </w:tc>
        <w:tc>
          <w:tcPr>
            <w:tcW w:w="708" w:type="dxa"/>
            <w:tcMar>
              <w:left w:w="28" w:type="dxa"/>
              <w:right w:w="28" w:type="dxa"/>
            </w:tcMar>
          </w:tcPr>
          <w:p w14:paraId="51BADADC" w14:textId="77777777" w:rsidR="00E2740E" w:rsidRPr="00A1115A" w:rsidRDefault="00E2740E" w:rsidP="00E54B8B">
            <w:pPr>
              <w:pStyle w:val="TAC"/>
              <w:rPr>
                <w:rFonts w:eastAsia="Yu Mincho" w:cs="Arial"/>
                <w:szCs w:val="18"/>
              </w:rPr>
            </w:pPr>
            <w:r>
              <w:rPr>
                <w:rFonts w:eastAsia="Yu Mincho" w:cs="Arial"/>
                <w:szCs w:val="18"/>
              </w:rPr>
              <w:t>20</w:t>
            </w:r>
          </w:p>
        </w:tc>
        <w:tc>
          <w:tcPr>
            <w:tcW w:w="567" w:type="dxa"/>
            <w:tcMar>
              <w:left w:w="28" w:type="dxa"/>
              <w:right w:w="28" w:type="dxa"/>
            </w:tcMar>
          </w:tcPr>
          <w:p w14:paraId="086B191F" w14:textId="77777777" w:rsidR="00E2740E" w:rsidRPr="00A1115A" w:rsidRDefault="00E2740E" w:rsidP="00E54B8B">
            <w:pPr>
              <w:pStyle w:val="TAC"/>
              <w:rPr>
                <w:rFonts w:eastAsia="Yu Mincho"/>
              </w:rPr>
            </w:pPr>
            <w:r>
              <w:rPr>
                <w:rFonts w:eastAsia="Yu Mincho" w:cs="Arial"/>
                <w:szCs w:val="18"/>
              </w:rPr>
              <w:t>25</w:t>
            </w:r>
          </w:p>
        </w:tc>
        <w:tc>
          <w:tcPr>
            <w:tcW w:w="567" w:type="dxa"/>
            <w:tcMar>
              <w:left w:w="28" w:type="dxa"/>
              <w:right w:w="28" w:type="dxa"/>
            </w:tcMar>
          </w:tcPr>
          <w:p w14:paraId="0FAF5CA8" w14:textId="77777777" w:rsidR="00E2740E" w:rsidRPr="00A1115A" w:rsidRDefault="00E2740E" w:rsidP="00E54B8B">
            <w:pPr>
              <w:pStyle w:val="TAC"/>
              <w:rPr>
                <w:rFonts w:eastAsia="Yu Mincho"/>
              </w:rPr>
            </w:pPr>
            <w:r>
              <w:rPr>
                <w:rFonts w:eastAsia="Yu Mincho" w:cs="Arial"/>
                <w:szCs w:val="18"/>
              </w:rPr>
              <w:t>30</w:t>
            </w:r>
          </w:p>
        </w:tc>
        <w:tc>
          <w:tcPr>
            <w:tcW w:w="709" w:type="dxa"/>
          </w:tcPr>
          <w:p w14:paraId="55825AD1" w14:textId="77777777" w:rsidR="00E2740E" w:rsidRPr="00A1115A" w:rsidRDefault="00E2740E" w:rsidP="00E54B8B">
            <w:pPr>
              <w:pStyle w:val="TAC"/>
              <w:rPr>
                <w:rFonts w:eastAsia="Yu Mincho" w:cs="Arial"/>
                <w:szCs w:val="18"/>
              </w:rPr>
            </w:pPr>
          </w:p>
        </w:tc>
        <w:tc>
          <w:tcPr>
            <w:tcW w:w="709" w:type="dxa"/>
            <w:tcMar>
              <w:left w:w="28" w:type="dxa"/>
              <w:right w:w="28" w:type="dxa"/>
            </w:tcMar>
          </w:tcPr>
          <w:p w14:paraId="04E2F033" w14:textId="77777777" w:rsidR="00E2740E" w:rsidRPr="00A1115A" w:rsidRDefault="00E2740E" w:rsidP="00E54B8B">
            <w:pPr>
              <w:pStyle w:val="TAC"/>
              <w:rPr>
                <w:rFonts w:eastAsia="Yu Mincho" w:cs="Arial"/>
                <w:szCs w:val="18"/>
              </w:rPr>
            </w:pPr>
            <w:r>
              <w:rPr>
                <w:rFonts w:eastAsia="Yu Mincho" w:cs="Arial"/>
                <w:szCs w:val="18"/>
              </w:rPr>
              <w:t>40</w:t>
            </w:r>
          </w:p>
        </w:tc>
        <w:tc>
          <w:tcPr>
            <w:tcW w:w="709" w:type="dxa"/>
          </w:tcPr>
          <w:p w14:paraId="11259A10" w14:textId="77777777" w:rsidR="00E2740E" w:rsidRPr="00A1115A" w:rsidRDefault="00E2740E" w:rsidP="00E54B8B">
            <w:pPr>
              <w:pStyle w:val="TAC"/>
              <w:rPr>
                <w:rFonts w:eastAsia="Yu Mincho"/>
              </w:rPr>
            </w:pPr>
          </w:p>
        </w:tc>
        <w:tc>
          <w:tcPr>
            <w:tcW w:w="709" w:type="dxa"/>
            <w:tcMar>
              <w:left w:w="28" w:type="dxa"/>
              <w:right w:w="28" w:type="dxa"/>
            </w:tcMar>
          </w:tcPr>
          <w:p w14:paraId="6A9420DE" w14:textId="77777777" w:rsidR="00E2740E" w:rsidRPr="00A1115A" w:rsidRDefault="00E2740E" w:rsidP="00E54B8B">
            <w:pPr>
              <w:pStyle w:val="TAC"/>
              <w:rPr>
                <w:rFonts w:eastAsia="Yu Mincho"/>
              </w:rPr>
            </w:pPr>
            <w:r>
              <w:rPr>
                <w:rFonts w:eastAsia="Yu Mincho" w:cs="Arial"/>
                <w:szCs w:val="18"/>
              </w:rPr>
              <w:t>50</w:t>
            </w:r>
          </w:p>
        </w:tc>
        <w:tc>
          <w:tcPr>
            <w:tcW w:w="567" w:type="dxa"/>
            <w:tcMar>
              <w:left w:w="28" w:type="dxa"/>
              <w:right w:w="28" w:type="dxa"/>
            </w:tcMar>
          </w:tcPr>
          <w:p w14:paraId="4FBDC24F" w14:textId="77777777" w:rsidR="00E2740E" w:rsidRPr="00A1115A" w:rsidRDefault="00E2740E" w:rsidP="00E54B8B">
            <w:pPr>
              <w:pStyle w:val="TAC"/>
              <w:rPr>
                <w:rFonts w:eastAsia="Yu Mincho" w:cs="Arial"/>
                <w:szCs w:val="18"/>
              </w:rPr>
            </w:pPr>
            <w:r>
              <w:rPr>
                <w:rFonts w:eastAsia="Yu Mincho" w:cs="Arial"/>
                <w:szCs w:val="18"/>
              </w:rPr>
              <w:t>60</w:t>
            </w:r>
          </w:p>
        </w:tc>
        <w:tc>
          <w:tcPr>
            <w:tcW w:w="709" w:type="dxa"/>
            <w:tcMar>
              <w:left w:w="28" w:type="dxa"/>
              <w:right w:w="28" w:type="dxa"/>
            </w:tcMar>
          </w:tcPr>
          <w:p w14:paraId="3DD42C7D" w14:textId="77777777" w:rsidR="00E2740E" w:rsidRPr="00A1115A" w:rsidRDefault="00E2740E" w:rsidP="00E54B8B">
            <w:pPr>
              <w:pStyle w:val="TAC"/>
              <w:rPr>
                <w:rFonts w:eastAsia="Yu Mincho"/>
              </w:rPr>
            </w:pPr>
          </w:p>
        </w:tc>
        <w:tc>
          <w:tcPr>
            <w:tcW w:w="567" w:type="dxa"/>
            <w:tcMar>
              <w:left w:w="28" w:type="dxa"/>
              <w:right w:w="28" w:type="dxa"/>
            </w:tcMar>
          </w:tcPr>
          <w:p w14:paraId="0FBB7E72" w14:textId="77777777" w:rsidR="00E2740E" w:rsidRPr="00A1115A" w:rsidRDefault="00E2740E" w:rsidP="00E54B8B">
            <w:pPr>
              <w:pStyle w:val="TAC"/>
              <w:rPr>
                <w:rFonts w:eastAsia="Yu Mincho" w:cs="Arial"/>
                <w:szCs w:val="18"/>
              </w:rPr>
            </w:pPr>
            <w:r>
              <w:rPr>
                <w:rFonts w:eastAsia="Yu Mincho" w:cs="Arial"/>
                <w:szCs w:val="18"/>
              </w:rPr>
              <w:t>80</w:t>
            </w:r>
          </w:p>
        </w:tc>
        <w:tc>
          <w:tcPr>
            <w:tcW w:w="628" w:type="dxa"/>
            <w:tcMar>
              <w:left w:w="28" w:type="dxa"/>
              <w:right w:w="28" w:type="dxa"/>
            </w:tcMar>
          </w:tcPr>
          <w:p w14:paraId="26EE9662"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2A0C0592" w14:textId="77777777" w:rsidR="00E2740E" w:rsidRPr="00A1115A" w:rsidRDefault="00E2740E" w:rsidP="00E54B8B">
            <w:pPr>
              <w:pStyle w:val="TAC"/>
              <w:rPr>
                <w:rFonts w:eastAsia="Yu Mincho"/>
              </w:rPr>
            </w:pPr>
          </w:p>
        </w:tc>
      </w:tr>
      <w:tr w:rsidR="00E2740E" w:rsidRPr="00A1115A" w14:paraId="67C4D520" w14:textId="77777777" w:rsidTr="00E54B8B">
        <w:trPr>
          <w:jc w:val="center"/>
        </w:trPr>
        <w:tc>
          <w:tcPr>
            <w:tcW w:w="707" w:type="dxa"/>
            <w:tcBorders>
              <w:top w:val="nil"/>
              <w:bottom w:val="nil"/>
            </w:tcBorders>
            <w:shd w:val="clear" w:color="auto" w:fill="auto"/>
            <w:tcMar>
              <w:left w:w="28" w:type="dxa"/>
              <w:right w:w="28" w:type="dxa"/>
            </w:tcMar>
            <w:vAlign w:val="center"/>
          </w:tcPr>
          <w:p w14:paraId="38337A55" w14:textId="77777777" w:rsidR="00E2740E" w:rsidRPr="00A1115A" w:rsidRDefault="00E2740E" w:rsidP="00E54B8B">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29E8D3BD" w14:textId="77777777" w:rsidR="00E2740E" w:rsidRPr="00A1115A" w:rsidRDefault="00E2740E" w:rsidP="00E54B8B">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640FD0BA" w14:textId="77777777" w:rsidR="00E2740E" w:rsidRPr="00A1115A" w:rsidRDefault="00E2740E" w:rsidP="00E54B8B">
            <w:pPr>
              <w:pStyle w:val="TAC"/>
              <w:rPr>
                <w:rFonts w:eastAsia="Yu Mincho"/>
              </w:rPr>
            </w:pPr>
            <w:r>
              <w:rPr>
                <w:rFonts w:eastAsia="Yu Mincho" w:cs="Arial"/>
                <w:szCs w:val="18"/>
              </w:rPr>
              <w:t>5</w:t>
            </w:r>
          </w:p>
        </w:tc>
        <w:tc>
          <w:tcPr>
            <w:tcW w:w="637" w:type="dxa"/>
            <w:tcMar>
              <w:left w:w="28" w:type="dxa"/>
              <w:right w:w="28" w:type="dxa"/>
            </w:tcMar>
          </w:tcPr>
          <w:p w14:paraId="4DC74BF5" w14:textId="77777777" w:rsidR="00E2740E" w:rsidRPr="00A1115A" w:rsidRDefault="00E2740E" w:rsidP="00E54B8B">
            <w:pPr>
              <w:pStyle w:val="TAC"/>
            </w:pPr>
            <w:r>
              <w:rPr>
                <w:rFonts w:eastAsia="Yu Mincho" w:cs="Arial"/>
                <w:szCs w:val="18"/>
              </w:rPr>
              <w:t>10</w:t>
            </w:r>
          </w:p>
        </w:tc>
        <w:tc>
          <w:tcPr>
            <w:tcW w:w="638" w:type="dxa"/>
            <w:tcMar>
              <w:left w:w="28" w:type="dxa"/>
              <w:right w:w="28" w:type="dxa"/>
            </w:tcMar>
          </w:tcPr>
          <w:p w14:paraId="71B9CE6B" w14:textId="77777777" w:rsidR="00E2740E" w:rsidRPr="00A1115A" w:rsidRDefault="00E2740E" w:rsidP="00E54B8B">
            <w:pPr>
              <w:pStyle w:val="TAC"/>
            </w:pPr>
            <w:r>
              <w:rPr>
                <w:rFonts w:eastAsia="Yu Mincho" w:cs="Arial"/>
                <w:szCs w:val="18"/>
              </w:rPr>
              <w:t>15</w:t>
            </w:r>
          </w:p>
        </w:tc>
        <w:tc>
          <w:tcPr>
            <w:tcW w:w="708" w:type="dxa"/>
            <w:tcMar>
              <w:left w:w="28" w:type="dxa"/>
              <w:right w:w="28" w:type="dxa"/>
            </w:tcMar>
          </w:tcPr>
          <w:p w14:paraId="0030C59A" w14:textId="77777777" w:rsidR="00E2740E" w:rsidRPr="00A1115A" w:rsidRDefault="00E2740E" w:rsidP="00E54B8B">
            <w:pPr>
              <w:pStyle w:val="TAC"/>
              <w:rPr>
                <w:rFonts w:eastAsia="Yu Mincho" w:cs="Arial"/>
                <w:szCs w:val="18"/>
              </w:rPr>
            </w:pPr>
            <w:r>
              <w:rPr>
                <w:rFonts w:eastAsia="Yu Mincho" w:cs="Arial"/>
                <w:szCs w:val="18"/>
              </w:rPr>
              <w:t>20</w:t>
            </w:r>
          </w:p>
        </w:tc>
        <w:tc>
          <w:tcPr>
            <w:tcW w:w="567" w:type="dxa"/>
            <w:tcMar>
              <w:left w:w="28" w:type="dxa"/>
              <w:right w:w="28" w:type="dxa"/>
            </w:tcMar>
          </w:tcPr>
          <w:p w14:paraId="6A19599E" w14:textId="77777777" w:rsidR="00E2740E" w:rsidRPr="00A1115A" w:rsidRDefault="00E2740E" w:rsidP="00E54B8B">
            <w:pPr>
              <w:pStyle w:val="TAC"/>
              <w:rPr>
                <w:rFonts w:eastAsia="Yu Mincho"/>
              </w:rPr>
            </w:pPr>
            <w:r>
              <w:rPr>
                <w:rFonts w:eastAsia="Yu Mincho" w:cs="Arial"/>
                <w:szCs w:val="18"/>
              </w:rPr>
              <w:t>25</w:t>
            </w:r>
          </w:p>
        </w:tc>
        <w:tc>
          <w:tcPr>
            <w:tcW w:w="567" w:type="dxa"/>
            <w:tcMar>
              <w:left w:w="28" w:type="dxa"/>
              <w:right w:w="28" w:type="dxa"/>
            </w:tcMar>
          </w:tcPr>
          <w:p w14:paraId="698FF6D6" w14:textId="77777777" w:rsidR="00E2740E" w:rsidRPr="00A1115A" w:rsidRDefault="00E2740E" w:rsidP="00E54B8B">
            <w:pPr>
              <w:pStyle w:val="TAC"/>
              <w:rPr>
                <w:rFonts w:eastAsia="Yu Mincho"/>
              </w:rPr>
            </w:pPr>
            <w:r>
              <w:rPr>
                <w:rFonts w:eastAsia="Yu Mincho" w:cs="Arial"/>
                <w:szCs w:val="18"/>
              </w:rPr>
              <w:t>30</w:t>
            </w:r>
          </w:p>
        </w:tc>
        <w:tc>
          <w:tcPr>
            <w:tcW w:w="709" w:type="dxa"/>
          </w:tcPr>
          <w:p w14:paraId="52FD624F" w14:textId="77777777" w:rsidR="00E2740E" w:rsidRPr="00A1115A" w:rsidRDefault="00E2740E" w:rsidP="00E54B8B">
            <w:pPr>
              <w:pStyle w:val="TAC"/>
              <w:rPr>
                <w:rFonts w:eastAsia="Yu Mincho" w:cs="Arial"/>
                <w:szCs w:val="18"/>
              </w:rPr>
            </w:pPr>
          </w:p>
        </w:tc>
        <w:tc>
          <w:tcPr>
            <w:tcW w:w="709" w:type="dxa"/>
            <w:tcMar>
              <w:left w:w="28" w:type="dxa"/>
              <w:right w:w="28" w:type="dxa"/>
            </w:tcMar>
          </w:tcPr>
          <w:p w14:paraId="5DB1401F" w14:textId="77777777" w:rsidR="00E2740E" w:rsidRPr="00A1115A" w:rsidRDefault="00E2740E" w:rsidP="00E54B8B">
            <w:pPr>
              <w:pStyle w:val="TAC"/>
              <w:rPr>
                <w:rFonts w:eastAsia="Yu Mincho" w:cs="Arial"/>
                <w:szCs w:val="18"/>
              </w:rPr>
            </w:pPr>
            <w:r>
              <w:rPr>
                <w:rFonts w:eastAsia="Yu Mincho" w:cs="Arial"/>
                <w:szCs w:val="18"/>
              </w:rPr>
              <w:t>40</w:t>
            </w:r>
          </w:p>
        </w:tc>
        <w:tc>
          <w:tcPr>
            <w:tcW w:w="709" w:type="dxa"/>
            <w:vAlign w:val="center"/>
          </w:tcPr>
          <w:p w14:paraId="73F5D3C7"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38CA766D"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A2DF443" w14:textId="77777777" w:rsidR="00E2740E" w:rsidRPr="00A1115A" w:rsidRDefault="00E2740E" w:rsidP="00E54B8B">
            <w:pPr>
              <w:pStyle w:val="TAC"/>
              <w:rPr>
                <w:rFonts w:eastAsia="Yu Mincho" w:cs="Arial"/>
                <w:szCs w:val="18"/>
              </w:rPr>
            </w:pPr>
          </w:p>
        </w:tc>
        <w:tc>
          <w:tcPr>
            <w:tcW w:w="709" w:type="dxa"/>
            <w:tcMar>
              <w:left w:w="28" w:type="dxa"/>
              <w:right w:w="28" w:type="dxa"/>
            </w:tcMar>
            <w:vAlign w:val="center"/>
          </w:tcPr>
          <w:p w14:paraId="60007ED0" w14:textId="77777777" w:rsidR="00E2740E" w:rsidRPr="00A1115A" w:rsidRDefault="00E2740E" w:rsidP="00E54B8B">
            <w:pPr>
              <w:pStyle w:val="TAC"/>
              <w:rPr>
                <w:rFonts w:eastAsia="Yu Mincho"/>
              </w:rPr>
            </w:pPr>
          </w:p>
        </w:tc>
        <w:tc>
          <w:tcPr>
            <w:tcW w:w="567" w:type="dxa"/>
            <w:tcMar>
              <w:left w:w="28" w:type="dxa"/>
              <w:right w:w="28" w:type="dxa"/>
            </w:tcMar>
          </w:tcPr>
          <w:p w14:paraId="0E0DCE8D" w14:textId="77777777" w:rsidR="00E2740E" w:rsidRPr="00A1115A" w:rsidRDefault="00E2740E" w:rsidP="00E54B8B">
            <w:pPr>
              <w:pStyle w:val="TAC"/>
              <w:rPr>
                <w:rFonts w:eastAsia="Yu Mincho" w:cs="Arial"/>
                <w:szCs w:val="18"/>
              </w:rPr>
            </w:pPr>
          </w:p>
        </w:tc>
        <w:tc>
          <w:tcPr>
            <w:tcW w:w="628" w:type="dxa"/>
            <w:tcMar>
              <w:left w:w="28" w:type="dxa"/>
              <w:right w:w="28" w:type="dxa"/>
            </w:tcMar>
          </w:tcPr>
          <w:p w14:paraId="42B9BAA9"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6A3AAB27" w14:textId="77777777" w:rsidR="00E2740E" w:rsidRPr="00A1115A" w:rsidRDefault="00E2740E" w:rsidP="00E54B8B">
            <w:pPr>
              <w:pStyle w:val="TAC"/>
              <w:rPr>
                <w:rFonts w:eastAsia="Yu Mincho"/>
              </w:rPr>
            </w:pPr>
          </w:p>
        </w:tc>
      </w:tr>
      <w:tr w:rsidR="00E2740E" w:rsidRPr="00A1115A" w14:paraId="594C252D" w14:textId="77777777" w:rsidTr="00E54B8B">
        <w:trPr>
          <w:jc w:val="center"/>
        </w:trPr>
        <w:tc>
          <w:tcPr>
            <w:tcW w:w="707" w:type="dxa"/>
            <w:tcBorders>
              <w:top w:val="nil"/>
              <w:bottom w:val="nil"/>
            </w:tcBorders>
            <w:shd w:val="clear" w:color="auto" w:fill="auto"/>
            <w:tcMar>
              <w:left w:w="28" w:type="dxa"/>
              <w:right w:w="28" w:type="dxa"/>
            </w:tcMar>
            <w:vAlign w:val="center"/>
          </w:tcPr>
          <w:p w14:paraId="0531244A" w14:textId="77777777" w:rsidR="00E2740E" w:rsidRPr="00A1115A" w:rsidRDefault="00E2740E" w:rsidP="00E54B8B">
            <w:pPr>
              <w:keepLines/>
              <w:spacing w:after="0"/>
              <w:jc w:val="center"/>
              <w:rPr>
                <w:rFonts w:ascii="Arial" w:eastAsia="Yu Mincho" w:hAnsi="Arial"/>
                <w:sz w:val="18"/>
              </w:rPr>
            </w:pPr>
          </w:p>
        </w:tc>
        <w:tc>
          <w:tcPr>
            <w:tcW w:w="709" w:type="dxa"/>
            <w:tcMar>
              <w:left w:w="28" w:type="dxa"/>
              <w:right w:w="28" w:type="dxa"/>
            </w:tcMar>
            <w:vAlign w:val="center"/>
          </w:tcPr>
          <w:p w14:paraId="4949E16E" w14:textId="77777777" w:rsidR="00E2740E" w:rsidRPr="00A1115A" w:rsidRDefault="00E2740E" w:rsidP="00E54B8B">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325A1BCB" w14:textId="77777777" w:rsidR="00E2740E" w:rsidRPr="00A1115A" w:rsidRDefault="00E2740E" w:rsidP="00E54B8B">
            <w:pPr>
              <w:pStyle w:val="TAC"/>
              <w:rPr>
                <w:rFonts w:eastAsia="Yu Mincho"/>
              </w:rPr>
            </w:pPr>
          </w:p>
        </w:tc>
        <w:tc>
          <w:tcPr>
            <w:tcW w:w="637" w:type="dxa"/>
            <w:tcMar>
              <w:left w:w="28" w:type="dxa"/>
              <w:right w:w="28" w:type="dxa"/>
            </w:tcMar>
          </w:tcPr>
          <w:p w14:paraId="45E904A0" w14:textId="77777777" w:rsidR="00E2740E" w:rsidRPr="00A1115A" w:rsidRDefault="00E2740E" w:rsidP="00E54B8B">
            <w:pPr>
              <w:pStyle w:val="TAC"/>
            </w:pPr>
            <w:r>
              <w:rPr>
                <w:rFonts w:eastAsia="Yu Mincho" w:cs="Arial"/>
                <w:szCs w:val="18"/>
              </w:rPr>
              <w:t>10</w:t>
            </w:r>
          </w:p>
        </w:tc>
        <w:tc>
          <w:tcPr>
            <w:tcW w:w="638" w:type="dxa"/>
            <w:tcMar>
              <w:left w:w="28" w:type="dxa"/>
              <w:right w:w="28" w:type="dxa"/>
            </w:tcMar>
          </w:tcPr>
          <w:p w14:paraId="17634BB7" w14:textId="77777777" w:rsidR="00E2740E" w:rsidRPr="00A1115A" w:rsidRDefault="00E2740E" w:rsidP="00E54B8B">
            <w:pPr>
              <w:pStyle w:val="TAC"/>
            </w:pPr>
            <w:r>
              <w:rPr>
                <w:rFonts w:eastAsia="Yu Mincho" w:cs="Arial"/>
                <w:szCs w:val="18"/>
              </w:rPr>
              <w:t>15</w:t>
            </w:r>
          </w:p>
        </w:tc>
        <w:tc>
          <w:tcPr>
            <w:tcW w:w="708" w:type="dxa"/>
            <w:tcMar>
              <w:left w:w="28" w:type="dxa"/>
              <w:right w:w="28" w:type="dxa"/>
            </w:tcMar>
          </w:tcPr>
          <w:p w14:paraId="575C59EF" w14:textId="77777777" w:rsidR="00E2740E" w:rsidRPr="00A1115A" w:rsidRDefault="00E2740E" w:rsidP="00E54B8B">
            <w:pPr>
              <w:pStyle w:val="TAC"/>
              <w:rPr>
                <w:rFonts w:eastAsia="Yu Mincho" w:cs="Arial"/>
                <w:szCs w:val="18"/>
              </w:rPr>
            </w:pPr>
            <w:r>
              <w:rPr>
                <w:rFonts w:eastAsia="Yu Mincho" w:cs="Arial"/>
                <w:szCs w:val="18"/>
              </w:rPr>
              <w:t>20</w:t>
            </w:r>
          </w:p>
        </w:tc>
        <w:tc>
          <w:tcPr>
            <w:tcW w:w="567" w:type="dxa"/>
            <w:tcMar>
              <w:left w:w="28" w:type="dxa"/>
              <w:right w:w="28" w:type="dxa"/>
            </w:tcMar>
          </w:tcPr>
          <w:p w14:paraId="0CF31758" w14:textId="77777777" w:rsidR="00E2740E" w:rsidRPr="00A1115A" w:rsidRDefault="00E2740E" w:rsidP="00E54B8B">
            <w:pPr>
              <w:pStyle w:val="TAC"/>
              <w:rPr>
                <w:rFonts w:eastAsia="Yu Mincho"/>
              </w:rPr>
            </w:pPr>
            <w:r>
              <w:rPr>
                <w:rFonts w:eastAsia="Yu Mincho" w:cs="Arial"/>
                <w:szCs w:val="18"/>
              </w:rPr>
              <w:t>25</w:t>
            </w:r>
          </w:p>
        </w:tc>
        <w:tc>
          <w:tcPr>
            <w:tcW w:w="567" w:type="dxa"/>
            <w:tcMar>
              <w:left w:w="28" w:type="dxa"/>
              <w:right w:w="28" w:type="dxa"/>
            </w:tcMar>
          </w:tcPr>
          <w:p w14:paraId="64D34590" w14:textId="77777777" w:rsidR="00E2740E" w:rsidRPr="00A1115A" w:rsidRDefault="00E2740E" w:rsidP="00E54B8B">
            <w:pPr>
              <w:pStyle w:val="TAC"/>
              <w:rPr>
                <w:rFonts w:eastAsia="Yu Mincho"/>
              </w:rPr>
            </w:pPr>
            <w:r>
              <w:rPr>
                <w:rFonts w:eastAsia="Yu Mincho" w:cs="Arial"/>
                <w:szCs w:val="18"/>
              </w:rPr>
              <w:t>30</w:t>
            </w:r>
          </w:p>
        </w:tc>
        <w:tc>
          <w:tcPr>
            <w:tcW w:w="709" w:type="dxa"/>
          </w:tcPr>
          <w:p w14:paraId="182080CD" w14:textId="77777777" w:rsidR="00E2740E" w:rsidRPr="00A1115A" w:rsidRDefault="00E2740E" w:rsidP="00E54B8B">
            <w:pPr>
              <w:pStyle w:val="TAC"/>
              <w:rPr>
                <w:rFonts w:eastAsia="Yu Mincho" w:cs="Arial"/>
                <w:szCs w:val="18"/>
              </w:rPr>
            </w:pPr>
          </w:p>
        </w:tc>
        <w:tc>
          <w:tcPr>
            <w:tcW w:w="709" w:type="dxa"/>
            <w:tcMar>
              <w:left w:w="28" w:type="dxa"/>
              <w:right w:w="28" w:type="dxa"/>
            </w:tcMar>
          </w:tcPr>
          <w:p w14:paraId="31FA09FF" w14:textId="77777777" w:rsidR="00E2740E" w:rsidRPr="00A1115A" w:rsidRDefault="00E2740E" w:rsidP="00E54B8B">
            <w:pPr>
              <w:pStyle w:val="TAC"/>
              <w:rPr>
                <w:rFonts w:eastAsia="Yu Mincho" w:cs="Arial"/>
                <w:szCs w:val="18"/>
              </w:rPr>
            </w:pPr>
            <w:r>
              <w:rPr>
                <w:rFonts w:eastAsia="Yu Mincho" w:cs="Arial"/>
                <w:szCs w:val="18"/>
              </w:rPr>
              <w:t>40</w:t>
            </w:r>
          </w:p>
        </w:tc>
        <w:tc>
          <w:tcPr>
            <w:tcW w:w="709" w:type="dxa"/>
            <w:vAlign w:val="center"/>
          </w:tcPr>
          <w:p w14:paraId="605E4716"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1BDA13D3"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183750A9" w14:textId="77777777" w:rsidR="00E2740E" w:rsidRPr="00A1115A" w:rsidRDefault="00E2740E" w:rsidP="00E54B8B">
            <w:pPr>
              <w:pStyle w:val="TAC"/>
              <w:rPr>
                <w:rFonts w:eastAsia="Yu Mincho" w:cs="Arial"/>
                <w:szCs w:val="18"/>
              </w:rPr>
            </w:pPr>
          </w:p>
        </w:tc>
        <w:tc>
          <w:tcPr>
            <w:tcW w:w="709" w:type="dxa"/>
            <w:tcMar>
              <w:left w:w="28" w:type="dxa"/>
              <w:right w:w="28" w:type="dxa"/>
            </w:tcMar>
            <w:vAlign w:val="center"/>
          </w:tcPr>
          <w:p w14:paraId="1D1E100E" w14:textId="77777777" w:rsidR="00E2740E" w:rsidRPr="00A1115A" w:rsidRDefault="00E2740E" w:rsidP="00E54B8B">
            <w:pPr>
              <w:pStyle w:val="TAC"/>
              <w:rPr>
                <w:rFonts w:eastAsia="Yu Mincho"/>
              </w:rPr>
            </w:pPr>
          </w:p>
        </w:tc>
        <w:tc>
          <w:tcPr>
            <w:tcW w:w="567" w:type="dxa"/>
            <w:tcMar>
              <w:left w:w="28" w:type="dxa"/>
              <w:right w:w="28" w:type="dxa"/>
            </w:tcMar>
          </w:tcPr>
          <w:p w14:paraId="255AA674" w14:textId="77777777" w:rsidR="00E2740E" w:rsidRPr="00A1115A" w:rsidRDefault="00E2740E" w:rsidP="00E54B8B">
            <w:pPr>
              <w:pStyle w:val="TAC"/>
              <w:rPr>
                <w:rFonts w:eastAsia="Yu Mincho" w:cs="Arial"/>
                <w:szCs w:val="18"/>
              </w:rPr>
            </w:pPr>
          </w:p>
        </w:tc>
        <w:tc>
          <w:tcPr>
            <w:tcW w:w="628" w:type="dxa"/>
            <w:tcMar>
              <w:left w:w="28" w:type="dxa"/>
              <w:right w:w="28" w:type="dxa"/>
            </w:tcMar>
          </w:tcPr>
          <w:p w14:paraId="21B080EA"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0B4E6382" w14:textId="77777777" w:rsidR="00E2740E" w:rsidRPr="00A1115A" w:rsidRDefault="00E2740E" w:rsidP="00E54B8B">
            <w:pPr>
              <w:pStyle w:val="TAC"/>
              <w:rPr>
                <w:rFonts w:eastAsia="Yu Mincho"/>
              </w:rPr>
            </w:pPr>
          </w:p>
        </w:tc>
      </w:tr>
      <w:tr w:rsidR="00E2740E" w:rsidRPr="00A1115A" w14:paraId="3A32E6D5" w14:textId="77777777" w:rsidTr="00E54B8B">
        <w:trPr>
          <w:jc w:val="center"/>
        </w:trPr>
        <w:tc>
          <w:tcPr>
            <w:tcW w:w="707" w:type="dxa"/>
            <w:tcBorders>
              <w:top w:val="nil"/>
            </w:tcBorders>
            <w:shd w:val="clear" w:color="auto" w:fill="auto"/>
            <w:tcMar>
              <w:left w:w="28" w:type="dxa"/>
              <w:right w:w="28" w:type="dxa"/>
            </w:tcMar>
            <w:vAlign w:val="center"/>
          </w:tcPr>
          <w:p w14:paraId="593B1CF7" w14:textId="77777777" w:rsidR="00E2740E" w:rsidRPr="00A1115A" w:rsidRDefault="00E2740E" w:rsidP="00E54B8B">
            <w:pPr>
              <w:keepLines/>
              <w:spacing w:after="0"/>
              <w:jc w:val="center"/>
              <w:rPr>
                <w:rFonts w:ascii="Arial" w:eastAsia="Yu Mincho" w:hAnsi="Arial"/>
                <w:sz w:val="18"/>
              </w:rPr>
            </w:pPr>
          </w:p>
        </w:tc>
        <w:tc>
          <w:tcPr>
            <w:tcW w:w="709" w:type="dxa"/>
            <w:tcMar>
              <w:left w:w="28" w:type="dxa"/>
              <w:right w:w="28" w:type="dxa"/>
            </w:tcMar>
            <w:vAlign w:val="center"/>
          </w:tcPr>
          <w:p w14:paraId="4BD325F8" w14:textId="77777777" w:rsidR="00E2740E" w:rsidRPr="00A1115A" w:rsidRDefault="00E2740E" w:rsidP="00E54B8B">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7E6466B1" w14:textId="77777777" w:rsidR="00E2740E" w:rsidRPr="00A1115A" w:rsidRDefault="00E2740E" w:rsidP="00E54B8B">
            <w:pPr>
              <w:pStyle w:val="TAC"/>
              <w:rPr>
                <w:rFonts w:eastAsia="Yu Mincho"/>
              </w:rPr>
            </w:pPr>
          </w:p>
        </w:tc>
        <w:tc>
          <w:tcPr>
            <w:tcW w:w="637" w:type="dxa"/>
            <w:tcMar>
              <w:left w:w="28" w:type="dxa"/>
              <w:right w:w="28" w:type="dxa"/>
            </w:tcMar>
          </w:tcPr>
          <w:p w14:paraId="6CC49F11" w14:textId="77777777" w:rsidR="00E2740E" w:rsidRPr="00A1115A" w:rsidRDefault="00E2740E" w:rsidP="00E54B8B">
            <w:pPr>
              <w:pStyle w:val="TAC"/>
            </w:pPr>
            <w:r>
              <w:rPr>
                <w:rFonts w:eastAsia="Yu Mincho" w:cs="Arial"/>
                <w:szCs w:val="18"/>
              </w:rPr>
              <w:t>10</w:t>
            </w:r>
          </w:p>
        </w:tc>
        <w:tc>
          <w:tcPr>
            <w:tcW w:w="638" w:type="dxa"/>
            <w:tcMar>
              <w:left w:w="28" w:type="dxa"/>
              <w:right w:w="28" w:type="dxa"/>
            </w:tcMar>
          </w:tcPr>
          <w:p w14:paraId="4E17384D" w14:textId="77777777" w:rsidR="00E2740E" w:rsidRPr="00A1115A" w:rsidRDefault="00E2740E" w:rsidP="00E54B8B">
            <w:pPr>
              <w:pStyle w:val="TAC"/>
            </w:pPr>
            <w:r>
              <w:rPr>
                <w:rFonts w:eastAsia="Yu Mincho" w:cs="Arial"/>
                <w:szCs w:val="18"/>
              </w:rPr>
              <w:t>15</w:t>
            </w:r>
          </w:p>
        </w:tc>
        <w:tc>
          <w:tcPr>
            <w:tcW w:w="708" w:type="dxa"/>
            <w:tcMar>
              <w:left w:w="28" w:type="dxa"/>
              <w:right w:w="28" w:type="dxa"/>
            </w:tcMar>
          </w:tcPr>
          <w:p w14:paraId="6BD7B5D1" w14:textId="77777777" w:rsidR="00E2740E" w:rsidRPr="00A1115A" w:rsidRDefault="00E2740E" w:rsidP="00E54B8B">
            <w:pPr>
              <w:pStyle w:val="TAC"/>
              <w:rPr>
                <w:rFonts w:eastAsia="Yu Mincho" w:cs="Arial"/>
                <w:szCs w:val="18"/>
              </w:rPr>
            </w:pPr>
            <w:r>
              <w:rPr>
                <w:rFonts w:eastAsia="Yu Mincho" w:cs="Arial"/>
                <w:szCs w:val="18"/>
              </w:rPr>
              <w:t>20</w:t>
            </w:r>
          </w:p>
        </w:tc>
        <w:tc>
          <w:tcPr>
            <w:tcW w:w="567" w:type="dxa"/>
            <w:tcMar>
              <w:left w:w="28" w:type="dxa"/>
              <w:right w:w="28" w:type="dxa"/>
            </w:tcMar>
          </w:tcPr>
          <w:p w14:paraId="4D66F694" w14:textId="77777777" w:rsidR="00E2740E" w:rsidRPr="00A1115A" w:rsidRDefault="00E2740E" w:rsidP="00E54B8B">
            <w:pPr>
              <w:pStyle w:val="TAC"/>
              <w:rPr>
                <w:rFonts w:eastAsia="Yu Mincho"/>
              </w:rPr>
            </w:pPr>
            <w:r>
              <w:rPr>
                <w:rFonts w:eastAsia="Yu Mincho" w:cs="Arial"/>
                <w:szCs w:val="18"/>
              </w:rPr>
              <w:t>25</w:t>
            </w:r>
          </w:p>
        </w:tc>
        <w:tc>
          <w:tcPr>
            <w:tcW w:w="567" w:type="dxa"/>
            <w:tcMar>
              <w:left w:w="28" w:type="dxa"/>
              <w:right w:w="28" w:type="dxa"/>
            </w:tcMar>
          </w:tcPr>
          <w:p w14:paraId="020E7C16" w14:textId="77777777" w:rsidR="00E2740E" w:rsidRPr="00A1115A" w:rsidRDefault="00E2740E" w:rsidP="00E54B8B">
            <w:pPr>
              <w:pStyle w:val="TAC"/>
              <w:rPr>
                <w:rFonts w:eastAsia="Yu Mincho"/>
              </w:rPr>
            </w:pPr>
            <w:r>
              <w:rPr>
                <w:rFonts w:eastAsia="Yu Mincho" w:cs="Arial"/>
                <w:szCs w:val="18"/>
              </w:rPr>
              <w:t>30</w:t>
            </w:r>
          </w:p>
        </w:tc>
        <w:tc>
          <w:tcPr>
            <w:tcW w:w="709" w:type="dxa"/>
          </w:tcPr>
          <w:p w14:paraId="00BB1630" w14:textId="77777777" w:rsidR="00E2740E" w:rsidRDefault="00E2740E" w:rsidP="00E54B8B">
            <w:pPr>
              <w:pStyle w:val="TAC"/>
            </w:pPr>
          </w:p>
        </w:tc>
        <w:tc>
          <w:tcPr>
            <w:tcW w:w="709" w:type="dxa"/>
            <w:tcMar>
              <w:left w:w="28" w:type="dxa"/>
              <w:right w:w="28" w:type="dxa"/>
            </w:tcMar>
          </w:tcPr>
          <w:p w14:paraId="244ED9C7" w14:textId="77777777" w:rsidR="00E2740E" w:rsidRPr="00A1115A" w:rsidRDefault="00E2740E" w:rsidP="00E54B8B">
            <w:pPr>
              <w:pStyle w:val="TAC"/>
              <w:rPr>
                <w:rFonts w:eastAsia="Yu Mincho" w:cs="Arial"/>
                <w:szCs w:val="18"/>
              </w:rPr>
            </w:pPr>
            <w:r>
              <w:rPr>
                <w:rFonts w:eastAsia="Yu Mincho" w:cs="Arial"/>
                <w:szCs w:val="18"/>
              </w:rPr>
              <w:t>40</w:t>
            </w:r>
          </w:p>
        </w:tc>
        <w:tc>
          <w:tcPr>
            <w:tcW w:w="709" w:type="dxa"/>
            <w:vAlign w:val="center"/>
          </w:tcPr>
          <w:p w14:paraId="00056375" w14:textId="77777777" w:rsidR="00E2740E" w:rsidRDefault="00E2740E" w:rsidP="00E54B8B">
            <w:pPr>
              <w:pStyle w:val="TAC"/>
            </w:pPr>
          </w:p>
        </w:tc>
        <w:tc>
          <w:tcPr>
            <w:tcW w:w="709" w:type="dxa"/>
            <w:tcMar>
              <w:left w:w="28" w:type="dxa"/>
              <w:right w:w="28" w:type="dxa"/>
            </w:tcMar>
            <w:vAlign w:val="center"/>
          </w:tcPr>
          <w:p w14:paraId="69C540BA"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F511120" w14:textId="77777777" w:rsidR="00E2740E" w:rsidRPr="00A1115A" w:rsidRDefault="00E2740E" w:rsidP="00E54B8B">
            <w:pPr>
              <w:pStyle w:val="TAC"/>
              <w:rPr>
                <w:rFonts w:eastAsia="Yu Mincho" w:cs="Arial"/>
                <w:szCs w:val="18"/>
              </w:rPr>
            </w:pPr>
          </w:p>
        </w:tc>
        <w:tc>
          <w:tcPr>
            <w:tcW w:w="709" w:type="dxa"/>
            <w:tcMar>
              <w:left w:w="28" w:type="dxa"/>
              <w:right w:w="28" w:type="dxa"/>
            </w:tcMar>
            <w:vAlign w:val="center"/>
          </w:tcPr>
          <w:p w14:paraId="740AD7B5" w14:textId="77777777" w:rsidR="00E2740E" w:rsidRPr="00A1115A" w:rsidRDefault="00E2740E" w:rsidP="00E54B8B">
            <w:pPr>
              <w:pStyle w:val="TAC"/>
              <w:rPr>
                <w:rFonts w:eastAsia="Yu Mincho"/>
              </w:rPr>
            </w:pPr>
          </w:p>
        </w:tc>
        <w:tc>
          <w:tcPr>
            <w:tcW w:w="567" w:type="dxa"/>
            <w:tcMar>
              <w:left w:w="28" w:type="dxa"/>
              <w:right w:w="28" w:type="dxa"/>
            </w:tcMar>
          </w:tcPr>
          <w:p w14:paraId="5F0227D9" w14:textId="77777777" w:rsidR="00E2740E" w:rsidRPr="00A1115A" w:rsidRDefault="00E2740E" w:rsidP="00E54B8B">
            <w:pPr>
              <w:pStyle w:val="TAC"/>
              <w:rPr>
                <w:rFonts w:eastAsia="Yu Mincho" w:cs="Arial"/>
                <w:szCs w:val="18"/>
              </w:rPr>
            </w:pPr>
          </w:p>
        </w:tc>
        <w:tc>
          <w:tcPr>
            <w:tcW w:w="628" w:type="dxa"/>
            <w:tcMar>
              <w:left w:w="28" w:type="dxa"/>
              <w:right w:w="28" w:type="dxa"/>
            </w:tcMar>
          </w:tcPr>
          <w:p w14:paraId="70BF9BA7"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01C33E1F" w14:textId="77777777" w:rsidR="00E2740E" w:rsidRPr="00A1115A" w:rsidRDefault="00E2740E" w:rsidP="00E54B8B">
            <w:pPr>
              <w:pStyle w:val="TAC"/>
              <w:rPr>
                <w:rFonts w:eastAsia="Yu Mincho"/>
              </w:rPr>
            </w:pPr>
          </w:p>
        </w:tc>
      </w:tr>
      <w:tr w:rsidR="00E2740E" w:rsidRPr="00A1115A" w14:paraId="4EA52CBB" w14:textId="77777777" w:rsidTr="00E54B8B">
        <w:trPr>
          <w:jc w:val="center"/>
        </w:trPr>
        <w:tc>
          <w:tcPr>
            <w:tcW w:w="707" w:type="dxa"/>
            <w:tcBorders>
              <w:top w:val="nil"/>
              <w:bottom w:val="nil"/>
            </w:tcBorders>
            <w:shd w:val="clear" w:color="auto" w:fill="auto"/>
            <w:tcMar>
              <w:left w:w="28" w:type="dxa"/>
              <w:right w:w="28" w:type="dxa"/>
            </w:tcMar>
            <w:vAlign w:val="center"/>
          </w:tcPr>
          <w:p w14:paraId="4DCE3C5E" w14:textId="77777777" w:rsidR="00E2740E" w:rsidRPr="00A1115A" w:rsidRDefault="00E2740E" w:rsidP="00E54B8B">
            <w:pPr>
              <w:keepLines/>
              <w:spacing w:after="0"/>
              <w:jc w:val="center"/>
              <w:rPr>
                <w:rFonts w:ascii="Arial" w:eastAsia="Yu Mincho" w:hAnsi="Arial"/>
                <w:sz w:val="18"/>
              </w:rPr>
            </w:pPr>
          </w:p>
        </w:tc>
        <w:tc>
          <w:tcPr>
            <w:tcW w:w="709" w:type="dxa"/>
            <w:tcMar>
              <w:left w:w="28" w:type="dxa"/>
              <w:right w:w="28" w:type="dxa"/>
            </w:tcMar>
          </w:tcPr>
          <w:p w14:paraId="7BEEBB76" w14:textId="77777777" w:rsidR="00E2740E" w:rsidRPr="00A1115A" w:rsidRDefault="00E2740E" w:rsidP="00E54B8B">
            <w:pPr>
              <w:pStyle w:val="TAC"/>
              <w:rPr>
                <w:rFonts w:eastAsia="Yu Mincho" w:cs="Arial"/>
                <w:szCs w:val="18"/>
              </w:rPr>
            </w:pPr>
            <w:r w:rsidRPr="00B816CF">
              <w:t>15</w:t>
            </w:r>
          </w:p>
        </w:tc>
        <w:tc>
          <w:tcPr>
            <w:tcW w:w="566" w:type="dxa"/>
            <w:tcMar>
              <w:left w:w="28" w:type="dxa"/>
              <w:right w:w="28" w:type="dxa"/>
            </w:tcMar>
          </w:tcPr>
          <w:p w14:paraId="109A8B7E" w14:textId="77777777" w:rsidR="00E2740E" w:rsidRPr="00A1115A" w:rsidRDefault="00E2740E" w:rsidP="00E54B8B">
            <w:pPr>
              <w:pStyle w:val="TAC"/>
              <w:rPr>
                <w:rFonts w:eastAsia="Yu Mincho"/>
              </w:rPr>
            </w:pPr>
            <w:r>
              <w:t>5</w:t>
            </w:r>
          </w:p>
        </w:tc>
        <w:tc>
          <w:tcPr>
            <w:tcW w:w="637" w:type="dxa"/>
            <w:tcMar>
              <w:left w:w="28" w:type="dxa"/>
              <w:right w:w="28" w:type="dxa"/>
            </w:tcMar>
          </w:tcPr>
          <w:p w14:paraId="13E60A5D" w14:textId="77777777" w:rsidR="00E2740E" w:rsidRPr="00A1115A" w:rsidRDefault="00E2740E" w:rsidP="00E54B8B">
            <w:pPr>
              <w:pStyle w:val="TAC"/>
              <w:rPr>
                <w:rFonts w:eastAsia="Yu Mincho" w:cs="Arial"/>
                <w:szCs w:val="18"/>
              </w:rPr>
            </w:pPr>
            <w:r>
              <w:t>10</w:t>
            </w:r>
          </w:p>
        </w:tc>
        <w:tc>
          <w:tcPr>
            <w:tcW w:w="638" w:type="dxa"/>
            <w:tcMar>
              <w:left w:w="28" w:type="dxa"/>
              <w:right w:w="28" w:type="dxa"/>
            </w:tcMar>
          </w:tcPr>
          <w:p w14:paraId="7B283DFD" w14:textId="77777777" w:rsidR="00E2740E" w:rsidRPr="00A1115A" w:rsidRDefault="00E2740E" w:rsidP="00E54B8B">
            <w:pPr>
              <w:pStyle w:val="TAC"/>
              <w:rPr>
                <w:rFonts w:eastAsia="Yu Mincho" w:cs="Arial"/>
                <w:szCs w:val="18"/>
              </w:rPr>
            </w:pPr>
          </w:p>
        </w:tc>
        <w:tc>
          <w:tcPr>
            <w:tcW w:w="708" w:type="dxa"/>
            <w:tcMar>
              <w:left w:w="28" w:type="dxa"/>
              <w:right w:w="28" w:type="dxa"/>
            </w:tcMar>
          </w:tcPr>
          <w:p w14:paraId="51DF198E" w14:textId="77777777" w:rsidR="00E2740E" w:rsidRPr="00A1115A" w:rsidRDefault="00E2740E" w:rsidP="00E54B8B">
            <w:pPr>
              <w:pStyle w:val="TAC"/>
              <w:rPr>
                <w:rFonts w:eastAsia="Yu Mincho" w:cs="Arial"/>
                <w:szCs w:val="18"/>
              </w:rPr>
            </w:pPr>
          </w:p>
        </w:tc>
        <w:tc>
          <w:tcPr>
            <w:tcW w:w="567" w:type="dxa"/>
            <w:tcMar>
              <w:left w:w="28" w:type="dxa"/>
              <w:right w:w="28" w:type="dxa"/>
            </w:tcMar>
          </w:tcPr>
          <w:p w14:paraId="76E44628" w14:textId="77777777" w:rsidR="00E2740E" w:rsidRPr="00A1115A" w:rsidRDefault="00E2740E" w:rsidP="00E54B8B">
            <w:pPr>
              <w:pStyle w:val="TAC"/>
              <w:rPr>
                <w:rFonts w:eastAsia="Yu Mincho" w:cs="Arial"/>
                <w:szCs w:val="18"/>
              </w:rPr>
            </w:pPr>
          </w:p>
        </w:tc>
        <w:tc>
          <w:tcPr>
            <w:tcW w:w="567" w:type="dxa"/>
            <w:tcMar>
              <w:left w:w="28" w:type="dxa"/>
              <w:right w:w="28" w:type="dxa"/>
            </w:tcMar>
          </w:tcPr>
          <w:p w14:paraId="2E646A1D" w14:textId="77777777" w:rsidR="00E2740E" w:rsidRPr="00A1115A" w:rsidRDefault="00E2740E" w:rsidP="00E54B8B">
            <w:pPr>
              <w:pStyle w:val="TAC"/>
              <w:rPr>
                <w:rFonts w:eastAsia="Yu Mincho" w:cs="Arial"/>
                <w:szCs w:val="18"/>
              </w:rPr>
            </w:pPr>
          </w:p>
        </w:tc>
        <w:tc>
          <w:tcPr>
            <w:tcW w:w="709" w:type="dxa"/>
          </w:tcPr>
          <w:p w14:paraId="5D479E7E" w14:textId="77777777" w:rsidR="00E2740E" w:rsidRDefault="00E2740E" w:rsidP="00E54B8B">
            <w:pPr>
              <w:pStyle w:val="TAC"/>
            </w:pPr>
          </w:p>
        </w:tc>
        <w:tc>
          <w:tcPr>
            <w:tcW w:w="709" w:type="dxa"/>
            <w:tcMar>
              <w:left w:w="28" w:type="dxa"/>
              <w:right w:w="28" w:type="dxa"/>
            </w:tcMar>
          </w:tcPr>
          <w:p w14:paraId="1F983E50" w14:textId="77777777" w:rsidR="00E2740E" w:rsidRPr="00A1115A" w:rsidRDefault="00E2740E" w:rsidP="00E54B8B">
            <w:pPr>
              <w:pStyle w:val="TAC"/>
              <w:rPr>
                <w:rFonts w:eastAsia="Yu Mincho" w:cs="Arial"/>
                <w:szCs w:val="18"/>
              </w:rPr>
            </w:pPr>
          </w:p>
        </w:tc>
        <w:tc>
          <w:tcPr>
            <w:tcW w:w="709" w:type="dxa"/>
            <w:vAlign w:val="center"/>
          </w:tcPr>
          <w:p w14:paraId="2E9B442D" w14:textId="77777777" w:rsidR="00E2740E" w:rsidRDefault="00E2740E" w:rsidP="00E54B8B">
            <w:pPr>
              <w:pStyle w:val="TAC"/>
            </w:pPr>
          </w:p>
        </w:tc>
        <w:tc>
          <w:tcPr>
            <w:tcW w:w="709" w:type="dxa"/>
            <w:tcMar>
              <w:left w:w="28" w:type="dxa"/>
              <w:right w:w="28" w:type="dxa"/>
            </w:tcMar>
            <w:vAlign w:val="center"/>
          </w:tcPr>
          <w:p w14:paraId="15934645"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4DFB8953" w14:textId="77777777" w:rsidR="00E2740E" w:rsidRPr="00A1115A" w:rsidRDefault="00E2740E" w:rsidP="00E54B8B">
            <w:pPr>
              <w:pStyle w:val="TAC"/>
              <w:rPr>
                <w:rFonts w:eastAsia="Yu Mincho" w:cs="Arial"/>
                <w:szCs w:val="18"/>
              </w:rPr>
            </w:pPr>
          </w:p>
        </w:tc>
        <w:tc>
          <w:tcPr>
            <w:tcW w:w="709" w:type="dxa"/>
            <w:tcMar>
              <w:left w:w="28" w:type="dxa"/>
              <w:right w:w="28" w:type="dxa"/>
            </w:tcMar>
            <w:vAlign w:val="center"/>
          </w:tcPr>
          <w:p w14:paraId="45D02133" w14:textId="77777777" w:rsidR="00E2740E" w:rsidRPr="00A1115A" w:rsidRDefault="00E2740E" w:rsidP="00E54B8B">
            <w:pPr>
              <w:pStyle w:val="TAC"/>
              <w:rPr>
                <w:rFonts w:eastAsia="Yu Mincho"/>
              </w:rPr>
            </w:pPr>
          </w:p>
        </w:tc>
        <w:tc>
          <w:tcPr>
            <w:tcW w:w="567" w:type="dxa"/>
            <w:tcMar>
              <w:left w:w="28" w:type="dxa"/>
              <w:right w:w="28" w:type="dxa"/>
            </w:tcMar>
          </w:tcPr>
          <w:p w14:paraId="5C967885" w14:textId="77777777" w:rsidR="00E2740E" w:rsidRPr="00A1115A" w:rsidRDefault="00E2740E" w:rsidP="00E54B8B">
            <w:pPr>
              <w:pStyle w:val="TAC"/>
              <w:rPr>
                <w:rFonts w:eastAsia="Yu Mincho" w:cs="Arial"/>
                <w:szCs w:val="18"/>
              </w:rPr>
            </w:pPr>
          </w:p>
        </w:tc>
        <w:tc>
          <w:tcPr>
            <w:tcW w:w="628" w:type="dxa"/>
            <w:tcMar>
              <w:left w:w="28" w:type="dxa"/>
              <w:right w:w="28" w:type="dxa"/>
            </w:tcMar>
          </w:tcPr>
          <w:p w14:paraId="139A5BBD"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23BE17D6" w14:textId="77777777" w:rsidR="00E2740E" w:rsidRPr="00A1115A" w:rsidRDefault="00E2740E" w:rsidP="00E54B8B">
            <w:pPr>
              <w:pStyle w:val="TAC"/>
              <w:rPr>
                <w:rFonts w:eastAsia="Yu Mincho"/>
              </w:rPr>
            </w:pPr>
          </w:p>
        </w:tc>
      </w:tr>
      <w:tr w:rsidR="00E2740E" w:rsidRPr="00A1115A" w14:paraId="19D91E94" w14:textId="77777777" w:rsidTr="00E54B8B">
        <w:trPr>
          <w:jc w:val="center"/>
        </w:trPr>
        <w:tc>
          <w:tcPr>
            <w:tcW w:w="707" w:type="dxa"/>
            <w:tcBorders>
              <w:top w:val="nil"/>
              <w:bottom w:val="nil"/>
            </w:tcBorders>
            <w:shd w:val="clear" w:color="auto" w:fill="auto"/>
            <w:tcMar>
              <w:left w:w="28" w:type="dxa"/>
              <w:right w:w="28" w:type="dxa"/>
            </w:tcMar>
            <w:vAlign w:val="center"/>
          </w:tcPr>
          <w:p w14:paraId="31B1E06B" w14:textId="77777777" w:rsidR="00E2740E" w:rsidRPr="00A1115A" w:rsidRDefault="00E2740E" w:rsidP="00E54B8B">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0FFB4496" w14:textId="77777777" w:rsidR="00E2740E" w:rsidRPr="00A1115A" w:rsidRDefault="00E2740E" w:rsidP="00E54B8B">
            <w:pPr>
              <w:pStyle w:val="TAC"/>
              <w:rPr>
                <w:rFonts w:eastAsia="Yu Mincho" w:cs="Arial"/>
                <w:szCs w:val="18"/>
              </w:rPr>
            </w:pPr>
            <w:r w:rsidRPr="00B816CF">
              <w:t>30</w:t>
            </w:r>
          </w:p>
        </w:tc>
        <w:tc>
          <w:tcPr>
            <w:tcW w:w="566" w:type="dxa"/>
            <w:tcMar>
              <w:left w:w="28" w:type="dxa"/>
              <w:right w:w="28" w:type="dxa"/>
            </w:tcMar>
          </w:tcPr>
          <w:p w14:paraId="3582EE8F" w14:textId="77777777" w:rsidR="00E2740E" w:rsidRPr="00A1115A" w:rsidRDefault="00E2740E" w:rsidP="00E54B8B">
            <w:pPr>
              <w:pStyle w:val="TAC"/>
              <w:rPr>
                <w:rFonts w:eastAsia="Yu Mincho"/>
              </w:rPr>
            </w:pPr>
          </w:p>
        </w:tc>
        <w:tc>
          <w:tcPr>
            <w:tcW w:w="637" w:type="dxa"/>
            <w:tcMar>
              <w:left w:w="28" w:type="dxa"/>
              <w:right w:w="28" w:type="dxa"/>
            </w:tcMar>
          </w:tcPr>
          <w:p w14:paraId="7B06A309" w14:textId="77777777" w:rsidR="00E2740E" w:rsidRPr="00A1115A" w:rsidRDefault="00E2740E" w:rsidP="00E54B8B">
            <w:pPr>
              <w:pStyle w:val="TAC"/>
              <w:rPr>
                <w:rFonts w:eastAsia="Yu Mincho" w:cs="Arial"/>
                <w:szCs w:val="18"/>
              </w:rPr>
            </w:pPr>
            <w:r>
              <w:t>10</w:t>
            </w:r>
          </w:p>
        </w:tc>
        <w:tc>
          <w:tcPr>
            <w:tcW w:w="638" w:type="dxa"/>
            <w:tcMar>
              <w:left w:w="28" w:type="dxa"/>
              <w:right w:w="28" w:type="dxa"/>
            </w:tcMar>
          </w:tcPr>
          <w:p w14:paraId="48A98E39" w14:textId="77777777" w:rsidR="00E2740E" w:rsidRPr="00A1115A" w:rsidRDefault="00E2740E" w:rsidP="00E54B8B">
            <w:pPr>
              <w:pStyle w:val="TAC"/>
              <w:rPr>
                <w:rFonts w:eastAsia="Yu Mincho" w:cs="Arial"/>
                <w:szCs w:val="18"/>
              </w:rPr>
            </w:pPr>
          </w:p>
        </w:tc>
        <w:tc>
          <w:tcPr>
            <w:tcW w:w="708" w:type="dxa"/>
            <w:tcMar>
              <w:left w:w="28" w:type="dxa"/>
              <w:right w:w="28" w:type="dxa"/>
            </w:tcMar>
          </w:tcPr>
          <w:p w14:paraId="2BC20796" w14:textId="77777777" w:rsidR="00E2740E" w:rsidRPr="00A1115A" w:rsidRDefault="00E2740E" w:rsidP="00E54B8B">
            <w:pPr>
              <w:pStyle w:val="TAC"/>
              <w:rPr>
                <w:rFonts w:eastAsia="Yu Mincho" w:cs="Arial"/>
                <w:szCs w:val="18"/>
              </w:rPr>
            </w:pPr>
          </w:p>
        </w:tc>
        <w:tc>
          <w:tcPr>
            <w:tcW w:w="567" w:type="dxa"/>
            <w:tcMar>
              <w:left w:w="28" w:type="dxa"/>
              <w:right w:w="28" w:type="dxa"/>
            </w:tcMar>
          </w:tcPr>
          <w:p w14:paraId="4DA9C807" w14:textId="77777777" w:rsidR="00E2740E" w:rsidRPr="00A1115A" w:rsidRDefault="00E2740E" w:rsidP="00E54B8B">
            <w:pPr>
              <w:pStyle w:val="TAC"/>
              <w:rPr>
                <w:rFonts w:eastAsia="Yu Mincho" w:cs="Arial"/>
                <w:szCs w:val="18"/>
              </w:rPr>
            </w:pPr>
          </w:p>
        </w:tc>
        <w:tc>
          <w:tcPr>
            <w:tcW w:w="567" w:type="dxa"/>
            <w:tcMar>
              <w:left w:w="28" w:type="dxa"/>
              <w:right w:w="28" w:type="dxa"/>
            </w:tcMar>
          </w:tcPr>
          <w:p w14:paraId="056B99C6" w14:textId="77777777" w:rsidR="00E2740E" w:rsidRPr="00A1115A" w:rsidRDefault="00E2740E" w:rsidP="00E54B8B">
            <w:pPr>
              <w:pStyle w:val="TAC"/>
              <w:rPr>
                <w:rFonts w:eastAsia="Yu Mincho" w:cs="Arial"/>
                <w:szCs w:val="18"/>
              </w:rPr>
            </w:pPr>
          </w:p>
        </w:tc>
        <w:tc>
          <w:tcPr>
            <w:tcW w:w="709" w:type="dxa"/>
          </w:tcPr>
          <w:p w14:paraId="0BF7039F" w14:textId="77777777" w:rsidR="00E2740E" w:rsidRDefault="00E2740E" w:rsidP="00E54B8B">
            <w:pPr>
              <w:pStyle w:val="TAC"/>
            </w:pPr>
          </w:p>
        </w:tc>
        <w:tc>
          <w:tcPr>
            <w:tcW w:w="709" w:type="dxa"/>
            <w:tcMar>
              <w:left w:w="28" w:type="dxa"/>
              <w:right w:w="28" w:type="dxa"/>
            </w:tcMar>
          </w:tcPr>
          <w:p w14:paraId="1E529134" w14:textId="77777777" w:rsidR="00E2740E" w:rsidRPr="00A1115A" w:rsidRDefault="00E2740E" w:rsidP="00E54B8B">
            <w:pPr>
              <w:pStyle w:val="TAC"/>
              <w:rPr>
                <w:rFonts w:eastAsia="Yu Mincho" w:cs="Arial"/>
                <w:szCs w:val="18"/>
              </w:rPr>
            </w:pPr>
          </w:p>
        </w:tc>
        <w:tc>
          <w:tcPr>
            <w:tcW w:w="709" w:type="dxa"/>
            <w:vAlign w:val="center"/>
          </w:tcPr>
          <w:p w14:paraId="60993255" w14:textId="77777777" w:rsidR="00E2740E" w:rsidRDefault="00E2740E" w:rsidP="00E54B8B">
            <w:pPr>
              <w:pStyle w:val="TAC"/>
            </w:pPr>
          </w:p>
        </w:tc>
        <w:tc>
          <w:tcPr>
            <w:tcW w:w="709" w:type="dxa"/>
            <w:tcMar>
              <w:left w:w="28" w:type="dxa"/>
              <w:right w:w="28" w:type="dxa"/>
            </w:tcMar>
            <w:vAlign w:val="center"/>
          </w:tcPr>
          <w:p w14:paraId="702CDACA"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03D27784" w14:textId="77777777" w:rsidR="00E2740E" w:rsidRPr="00A1115A" w:rsidRDefault="00E2740E" w:rsidP="00E54B8B">
            <w:pPr>
              <w:pStyle w:val="TAC"/>
              <w:rPr>
                <w:rFonts w:eastAsia="Yu Mincho" w:cs="Arial"/>
                <w:szCs w:val="18"/>
              </w:rPr>
            </w:pPr>
          </w:p>
        </w:tc>
        <w:tc>
          <w:tcPr>
            <w:tcW w:w="709" w:type="dxa"/>
            <w:tcMar>
              <w:left w:w="28" w:type="dxa"/>
              <w:right w:w="28" w:type="dxa"/>
            </w:tcMar>
            <w:vAlign w:val="center"/>
          </w:tcPr>
          <w:p w14:paraId="3C3FA772" w14:textId="77777777" w:rsidR="00E2740E" w:rsidRPr="00A1115A" w:rsidRDefault="00E2740E" w:rsidP="00E54B8B">
            <w:pPr>
              <w:pStyle w:val="TAC"/>
              <w:rPr>
                <w:rFonts w:eastAsia="Yu Mincho"/>
              </w:rPr>
            </w:pPr>
          </w:p>
        </w:tc>
        <w:tc>
          <w:tcPr>
            <w:tcW w:w="567" w:type="dxa"/>
            <w:tcMar>
              <w:left w:w="28" w:type="dxa"/>
              <w:right w:w="28" w:type="dxa"/>
            </w:tcMar>
          </w:tcPr>
          <w:p w14:paraId="7107857F" w14:textId="77777777" w:rsidR="00E2740E" w:rsidRPr="00A1115A" w:rsidRDefault="00E2740E" w:rsidP="00E54B8B">
            <w:pPr>
              <w:pStyle w:val="TAC"/>
              <w:rPr>
                <w:rFonts w:eastAsia="Yu Mincho" w:cs="Arial"/>
                <w:szCs w:val="18"/>
              </w:rPr>
            </w:pPr>
          </w:p>
        </w:tc>
        <w:tc>
          <w:tcPr>
            <w:tcW w:w="628" w:type="dxa"/>
            <w:tcMar>
              <w:left w:w="28" w:type="dxa"/>
              <w:right w:w="28" w:type="dxa"/>
            </w:tcMar>
          </w:tcPr>
          <w:p w14:paraId="4899451C"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3AFD1345" w14:textId="77777777" w:rsidR="00E2740E" w:rsidRPr="00A1115A" w:rsidRDefault="00E2740E" w:rsidP="00E54B8B">
            <w:pPr>
              <w:pStyle w:val="TAC"/>
              <w:rPr>
                <w:rFonts w:eastAsia="Yu Mincho"/>
              </w:rPr>
            </w:pPr>
          </w:p>
        </w:tc>
      </w:tr>
      <w:tr w:rsidR="00E2740E" w:rsidRPr="00A1115A" w14:paraId="600A16E6" w14:textId="77777777" w:rsidTr="00E54B8B">
        <w:trPr>
          <w:jc w:val="center"/>
        </w:trPr>
        <w:tc>
          <w:tcPr>
            <w:tcW w:w="707" w:type="dxa"/>
            <w:tcBorders>
              <w:top w:val="nil"/>
            </w:tcBorders>
            <w:shd w:val="clear" w:color="auto" w:fill="auto"/>
            <w:tcMar>
              <w:left w:w="28" w:type="dxa"/>
              <w:right w:w="28" w:type="dxa"/>
            </w:tcMar>
            <w:vAlign w:val="center"/>
          </w:tcPr>
          <w:p w14:paraId="3976C572" w14:textId="77777777" w:rsidR="00E2740E" w:rsidRPr="00A1115A" w:rsidRDefault="00E2740E" w:rsidP="00E54B8B">
            <w:pPr>
              <w:keepLines/>
              <w:spacing w:after="0"/>
              <w:jc w:val="center"/>
              <w:rPr>
                <w:rFonts w:ascii="Arial" w:eastAsia="Yu Mincho" w:hAnsi="Arial"/>
                <w:sz w:val="18"/>
              </w:rPr>
            </w:pPr>
          </w:p>
        </w:tc>
        <w:tc>
          <w:tcPr>
            <w:tcW w:w="709" w:type="dxa"/>
            <w:tcMar>
              <w:left w:w="28" w:type="dxa"/>
              <w:right w:w="28" w:type="dxa"/>
            </w:tcMar>
          </w:tcPr>
          <w:p w14:paraId="1C816A4D" w14:textId="77777777" w:rsidR="00E2740E" w:rsidRPr="00A1115A" w:rsidRDefault="00E2740E" w:rsidP="00E54B8B">
            <w:pPr>
              <w:pStyle w:val="TAC"/>
              <w:rPr>
                <w:rFonts w:eastAsia="Yu Mincho" w:cs="Arial"/>
                <w:szCs w:val="18"/>
              </w:rPr>
            </w:pPr>
            <w:r w:rsidRPr="00B816CF">
              <w:t>60</w:t>
            </w:r>
          </w:p>
        </w:tc>
        <w:tc>
          <w:tcPr>
            <w:tcW w:w="566" w:type="dxa"/>
            <w:tcMar>
              <w:left w:w="28" w:type="dxa"/>
              <w:right w:w="28" w:type="dxa"/>
            </w:tcMar>
          </w:tcPr>
          <w:p w14:paraId="2BD7D52E" w14:textId="77777777" w:rsidR="00E2740E" w:rsidRPr="00A1115A" w:rsidRDefault="00E2740E" w:rsidP="00E54B8B">
            <w:pPr>
              <w:pStyle w:val="TAC"/>
              <w:rPr>
                <w:rFonts w:eastAsia="Yu Mincho"/>
              </w:rPr>
            </w:pPr>
          </w:p>
        </w:tc>
        <w:tc>
          <w:tcPr>
            <w:tcW w:w="637" w:type="dxa"/>
            <w:tcMar>
              <w:left w:w="28" w:type="dxa"/>
              <w:right w:w="28" w:type="dxa"/>
            </w:tcMar>
          </w:tcPr>
          <w:p w14:paraId="121A0AF3" w14:textId="77777777" w:rsidR="00E2740E" w:rsidRPr="00A1115A" w:rsidRDefault="00E2740E" w:rsidP="00E54B8B">
            <w:pPr>
              <w:pStyle w:val="TAC"/>
              <w:rPr>
                <w:rFonts w:eastAsia="Yu Mincho" w:cs="Arial"/>
                <w:szCs w:val="18"/>
              </w:rPr>
            </w:pPr>
            <w:r>
              <w:t>10</w:t>
            </w:r>
          </w:p>
        </w:tc>
        <w:tc>
          <w:tcPr>
            <w:tcW w:w="638" w:type="dxa"/>
            <w:tcMar>
              <w:left w:w="28" w:type="dxa"/>
              <w:right w:w="28" w:type="dxa"/>
            </w:tcMar>
          </w:tcPr>
          <w:p w14:paraId="0C22B976" w14:textId="77777777" w:rsidR="00E2740E" w:rsidRPr="00A1115A" w:rsidRDefault="00E2740E" w:rsidP="00E54B8B">
            <w:pPr>
              <w:pStyle w:val="TAC"/>
              <w:rPr>
                <w:rFonts w:eastAsia="Yu Mincho" w:cs="Arial"/>
                <w:szCs w:val="18"/>
              </w:rPr>
            </w:pPr>
          </w:p>
        </w:tc>
        <w:tc>
          <w:tcPr>
            <w:tcW w:w="708" w:type="dxa"/>
            <w:tcMar>
              <w:left w:w="28" w:type="dxa"/>
              <w:right w:w="28" w:type="dxa"/>
            </w:tcMar>
          </w:tcPr>
          <w:p w14:paraId="2B31ABA6" w14:textId="77777777" w:rsidR="00E2740E" w:rsidRPr="00A1115A" w:rsidRDefault="00E2740E" w:rsidP="00E54B8B">
            <w:pPr>
              <w:pStyle w:val="TAC"/>
              <w:rPr>
                <w:rFonts w:eastAsia="Yu Mincho" w:cs="Arial"/>
                <w:szCs w:val="18"/>
              </w:rPr>
            </w:pPr>
          </w:p>
        </w:tc>
        <w:tc>
          <w:tcPr>
            <w:tcW w:w="567" w:type="dxa"/>
            <w:tcMar>
              <w:left w:w="28" w:type="dxa"/>
              <w:right w:w="28" w:type="dxa"/>
            </w:tcMar>
          </w:tcPr>
          <w:p w14:paraId="2B92D998" w14:textId="77777777" w:rsidR="00E2740E" w:rsidRPr="00A1115A" w:rsidRDefault="00E2740E" w:rsidP="00E54B8B">
            <w:pPr>
              <w:pStyle w:val="TAC"/>
              <w:rPr>
                <w:rFonts w:eastAsia="Yu Mincho" w:cs="Arial"/>
                <w:szCs w:val="18"/>
              </w:rPr>
            </w:pPr>
          </w:p>
        </w:tc>
        <w:tc>
          <w:tcPr>
            <w:tcW w:w="567" w:type="dxa"/>
            <w:tcMar>
              <w:left w:w="28" w:type="dxa"/>
              <w:right w:w="28" w:type="dxa"/>
            </w:tcMar>
          </w:tcPr>
          <w:p w14:paraId="3BB27156" w14:textId="77777777" w:rsidR="00E2740E" w:rsidRPr="00A1115A" w:rsidRDefault="00E2740E" w:rsidP="00E54B8B">
            <w:pPr>
              <w:pStyle w:val="TAC"/>
              <w:rPr>
                <w:rFonts w:eastAsia="Yu Mincho" w:cs="Arial"/>
                <w:szCs w:val="18"/>
              </w:rPr>
            </w:pPr>
          </w:p>
        </w:tc>
        <w:tc>
          <w:tcPr>
            <w:tcW w:w="709" w:type="dxa"/>
          </w:tcPr>
          <w:p w14:paraId="47B2D745" w14:textId="77777777" w:rsidR="00E2740E" w:rsidRPr="00A1115A" w:rsidRDefault="00E2740E" w:rsidP="00E54B8B">
            <w:pPr>
              <w:pStyle w:val="TAC"/>
              <w:rPr>
                <w:rFonts w:eastAsia="Yu Mincho" w:cs="Arial"/>
                <w:szCs w:val="18"/>
              </w:rPr>
            </w:pPr>
          </w:p>
        </w:tc>
        <w:tc>
          <w:tcPr>
            <w:tcW w:w="709" w:type="dxa"/>
            <w:tcMar>
              <w:left w:w="28" w:type="dxa"/>
              <w:right w:w="28" w:type="dxa"/>
            </w:tcMar>
          </w:tcPr>
          <w:p w14:paraId="32F9428A" w14:textId="77777777" w:rsidR="00E2740E" w:rsidRPr="00A1115A" w:rsidRDefault="00E2740E" w:rsidP="00E54B8B">
            <w:pPr>
              <w:pStyle w:val="TAC"/>
              <w:rPr>
                <w:rFonts w:eastAsia="Yu Mincho" w:cs="Arial"/>
                <w:szCs w:val="18"/>
              </w:rPr>
            </w:pPr>
          </w:p>
        </w:tc>
        <w:tc>
          <w:tcPr>
            <w:tcW w:w="709" w:type="dxa"/>
            <w:vAlign w:val="center"/>
          </w:tcPr>
          <w:p w14:paraId="1F7A851F" w14:textId="77777777" w:rsidR="00E2740E" w:rsidRPr="00A1115A" w:rsidRDefault="00E2740E" w:rsidP="00E54B8B">
            <w:pPr>
              <w:pStyle w:val="TAC"/>
              <w:rPr>
                <w:rFonts w:eastAsia="Yu Mincho"/>
              </w:rPr>
            </w:pPr>
          </w:p>
        </w:tc>
        <w:tc>
          <w:tcPr>
            <w:tcW w:w="709" w:type="dxa"/>
            <w:tcMar>
              <w:left w:w="28" w:type="dxa"/>
              <w:right w:w="28" w:type="dxa"/>
            </w:tcMar>
            <w:vAlign w:val="center"/>
          </w:tcPr>
          <w:p w14:paraId="3A51B9B3" w14:textId="77777777" w:rsidR="00E2740E" w:rsidRPr="00A1115A" w:rsidRDefault="00E2740E" w:rsidP="00E54B8B">
            <w:pPr>
              <w:pStyle w:val="TAC"/>
              <w:rPr>
                <w:rFonts w:eastAsia="Yu Mincho"/>
              </w:rPr>
            </w:pPr>
          </w:p>
        </w:tc>
        <w:tc>
          <w:tcPr>
            <w:tcW w:w="567" w:type="dxa"/>
            <w:tcMar>
              <w:left w:w="28" w:type="dxa"/>
              <w:right w:w="28" w:type="dxa"/>
            </w:tcMar>
            <w:vAlign w:val="center"/>
          </w:tcPr>
          <w:p w14:paraId="6C4DCDC9" w14:textId="77777777" w:rsidR="00E2740E" w:rsidRPr="00A1115A" w:rsidRDefault="00E2740E" w:rsidP="00E54B8B">
            <w:pPr>
              <w:pStyle w:val="TAC"/>
              <w:rPr>
                <w:rFonts w:eastAsia="Yu Mincho" w:cs="Arial"/>
                <w:szCs w:val="18"/>
              </w:rPr>
            </w:pPr>
          </w:p>
        </w:tc>
        <w:tc>
          <w:tcPr>
            <w:tcW w:w="709" w:type="dxa"/>
            <w:tcMar>
              <w:left w:w="28" w:type="dxa"/>
              <w:right w:w="28" w:type="dxa"/>
            </w:tcMar>
            <w:vAlign w:val="center"/>
          </w:tcPr>
          <w:p w14:paraId="7FDC75FA" w14:textId="77777777" w:rsidR="00E2740E" w:rsidRPr="00A1115A" w:rsidRDefault="00E2740E" w:rsidP="00E54B8B">
            <w:pPr>
              <w:pStyle w:val="TAC"/>
              <w:rPr>
                <w:rFonts w:eastAsia="Yu Mincho"/>
              </w:rPr>
            </w:pPr>
          </w:p>
        </w:tc>
        <w:tc>
          <w:tcPr>
            <w:tcW w:w="567" w:type="dxa"/>
            <w:tcMar>
              <w:left w:w="28" w:type="dxa"/>
              <w:right w:w="28" w:type="dxa"/>
            </w:tcMar>
          </w:tcPr>
          <w:p w14:paraId="47A6EFA1" w14:textId="77777777" w:rsidR="00E2740E" w:rsidRPr="00A1115A" w:rsidRDefault="00E2740E" w:rsidP="00E54B8B">
            <w:pPr>
              <w:pStyle w:val="TAC"/>
              <w:rPr>
                <w:rFonts w:eastAsia="Yu Mincho" w:cs="Arial"/>
                <w:szCs w:val="18"/>
              </w:rPr>
            </w:pPr>
          </w:p>
        </w:tc>
        <w:tc>
          <w:tcPr>
            <w:tcW w:w="628" w:type="dxa"/>
            <w:tcMar>
              <w:left w:w="28" w:type="dxa"/>
              <w:right w:w="28" w:type="dxa"/>
            </w:tcMar>
          </w:tcPr>
          <w:p w14:paraId="6A43DE69" w14:textId="77777777" w:rsidR="00E2740E" w:rsidRPr="00A1115A" w:rsidRDefault="00E2740E" w:rsidP="00E54B8B">
            <w:pPr>
              <w:pStyle w:val="TAC"/>
              <w:rPr>
                <w:rFonts w:eastAsia="Yu Mincho"/>
              </w:rPr>
            </w:pPr>
          </w:p>
        </w:tc>
        <w:tc>
          <w:tcPr>
            <w:tcW w:w="643" w:type="dxa"/>
            <w:tcMar>
              <w:left w:w="28" w:type="dxa"/>
              <w:right w:w="28" w:type="dxa"/>
            </w:tcMar>
            <w:vAlign w:val="center"/>
          </w:tcPr>
          <w:p w14:paraId="48B843B3" w14:textId="77777777" w:rsidR="00E2740E" w:rsidRPr="00A1115A" w:rsidRDefault="00E2740E" w:rsidP="00E54B8B">
            <w:pPr>
              <w:pStyle w:val="TAC"/>
              <w:rPr>
                <w:rFonts w:eastAsia="Yu Mincho"/>
              </w:rPr>
            </w:pPr>
          </w:p>
        </w:tc>
      </w:tr>
      <w:tr w:rsidR="00E2740E" w:rsidRPr="00A1115A" w14:paraId="5F8AF0B1" w14:textId="77777777" w:rsidTr="00E54B8B">
        <w:trPr>
          <w:jc w:val="center"/>
        </w:trPr>
        <w:tc>
          <w:tcPr>
            <w:tcW w:w="11049" w:type="dxa"/>
            <w:gridSpan w:val="17"/>
          </w:tcPr>
          <w:p w14:paraId="7E1D4C78" w14:textId="77777777" w:rsidR="00E2740E" w:rsidRPr="00A1115A" w:rsidRDefault="00E2740E" w:rsidP="00E54B8B">
            <w:pPr>
              <w:pStyle w:val="TAN"/>
              <w:rPr>
                <w:kern w:val="2"/>
                <w:szCs w:val="22"/>
                <w:lang w:eastAsia="ko-KR"/>
              </w:rPr>
            </w:pPr>
            <w:r w:rsidRPr="00A1115A">
              <w:rPr>
                <w:lang w:eastAsia="ko-KR"/>
              </w:rPr>
              <w:lastRenderedPageBreak/>
              <w:t>NOTE 1:</w:t>
            </w:r>
            <w:r w:rsidRPr="00A1115A">
              <w:rPr>
                <w:lang w:eastAsia="ko-KR"/>
              </w:rPr>
              <w:tab/>
            </w:r>
            <w:r w:rsidRPr="00A1115A">
              <w:rPr>
                <w:rFonts w:hint="eastAsia"/>
                <w:lang w:eastAsia="zh-CN"/>
              </w:rPr>
              <w:t>Void</w:t>
            </w:r>
            <w:r w:rsidRPr="00A1115A">
              <w:rPr>
                <w:lang w:eastAsia="ko-KR"/>
              </w:rPr>
              <w:t>.</w:t>
            </w:r>
          </w:p>
          <w:p w14:paraId="450B8C68" w14:textId="77777777" w:rsidR="00E2740E" w:rsidRPr="00A1115A" w:rsidRDefault="00E2740E" w:rsidP="00E54B8B">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67165283" w14:textId="77777777" w:rsidR="00E2740E" w:rsidRPr="00A1115A" w:rsidRDefault="00E2740E" w:rsidP="00E54B8B">
            <w:pPr>
              <w:pStyle w:val="TAN"/>
              <w:rPr>
                <w:rFonts w:eastAsia="Yu Mincho"/>
              </w:rPr>
            </w:pPr>
            <w:r w:rsidRPr="00A1115A">
              <w:rPr>
                <w:rFonts w:eastAsia="Yu Mincho"/>
              </w:rPr>
              <w:t>NOTE 3:</w:t>
            </w:r>
            <w:r w:rsidRPr="00A1115A">
              <w:rPr>
                <w:rFonts w:eastAsia="Yu Mincho"/>
              </w:rPr>
              <w:tab/>
              <w:t>This UE channel bandwidth is applicable only to downlink.</w:t>
            </w:r>
          </w:p>
          <w:p w14:paraId="5E685889" w14:textId="77777777" w:rsidR="00E2740E" w:rsidRPr="00A1115A" w:rsidRDefault="00E2740E" w:rsidP="00E54B8B">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64195DA7" w14:textId="77777777" w:rsidR="00E2740E" w:rsidRPr="00A1115A" w:rsidRDefault="00E2740E" w:rsidP="00E54B8B">
            <w:pPr>
              <w:pStyle w:val="TAN"/>
              <w:rPr>
                <w:rFonts w:eastAsia="Yu Mincho"/>
              </w:rPr>
            </w:pPr>
            <w:r w:rsidRPr="00A1115A">
              <w:rPr>
                <w:rFonts w:eastAsia="Yu Mincho"/>
              </w:rPr>
              <w:t>NOTE 5:</w:t>
            </w:r>
            <w:r w:rsidRPr="00A1115A">
              <w:rPr>
                <w:rFonts w:eastAsia="Yu Mincho"/>
              </w:rPr>
              <w:tab/>
              <w:t>For this bandwidth, the minimum requirements are restricted to operation when carrier is configured as an SCell part of DC or CA configuration.</w:t>
            </w:r>
          </w:p>
          <w:p w14:paraId="3C2AC05C" w14:textId="77777777" w:rsidR="00E2740E" w:rsidRPr="00A1115A" w:rsidRDefault="00E2740E" w:rsidP="00E54B8B">
            <w:pPr>
              <w:pStyle w:val="TAN"/>
              <w:rPr>
                <w:rFonts w:eastAsia="Yu Mincho"/>
              </w:rPr>
            </w:pPr>
            <w:r w:rsidRPr="00A1115A">
              <w:rPr>
                <w:rFonts w:eastAsia="Yu Mincho"/>
              </w:rPr>
              <w:t>NOTE 6:</w:t>
            </w:r>
            <w:r w:rsidRPr="00A1115A">
              <w:rPr>
                <w:rFonts w:eastAsia="Yu Mincho"/>
              </w:rPr>
              <w:tab/>
              <w:t>For this bandwidth, the minimum requirements are restricted to operation when carrier is configured as a downlink SCell part of CA configuration.</w:t>
            </w:r>
          </w:p>
          <w:p w14:paraId="4F226A74" w14:textId="77777777" w:rsidR="00E2740E" w:rsidRPr="00A1115A" w:rsidRDefault="00E2740E" w:rsidP="00E54B8B">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765AC698" w14:textId="77777777" w:rsidR="00E2740E" w:rsidRPr="00A1115A" w:rsidRDefault="00E2740E" w:rsidP="00E54B8B">
            <w:pPr>
              <w:pStyle w:val="TAN"/>
              <w:rPr>
                <w:rFonts w:eastAsia="Yu Mincho"/>
              </w:rPr>
            </w:pPr>
            <w:r w:rsidRPr="00A1115A">
              <w:rPr>
                <w:rFonts w:eastAsia="Yu Mincho"/>
              </w:rPr>
              <w:t>NOTE 8:</w:t>
            </w:r>
            <w:r w:rsidRPr="00A1115A">
              <w:rPr>
                <w:rFonts w:eastAsia="Yu Mincho"/>
              </w:rPr>
              <w:tab/>
              <w:t>This UE channel bandwidth is applicable only to uplink.</w:t>
            </w:r>
          </w:p>
          <w:p w14:paraId="1381A8FC" w14:textId="77777777" w:rsidR="00E2740E" w:rsidRPr="00A1115A" w:rsidRDefault="00E2740E" w:rsidP="00E54B8B">
            <w:pPr>
              <w:pStyle w:val="TAN"/>
              <w:rPr>
                <w:rFonts w:eastAsia="Yu Mincho"/>
              </w:rPr>
            </w:pPr>
            <w:r w:rsidRPr="00A1115A">
              <w:rPr>
                <w:rFonts w:eastAsia="Yu Mincho"/>
              </w:rPr>
              <w:t>NOTE 9:</w:t>
            </w:r>
            <w:r w:rsidRPr="00A1115A">
              <w:rPr>
                <w:rFonts w:eastAsia="Yu Mincho"/>
              </w:rPr>
              <w:tab/>
              <w:t>For this bandwidth, the minimum requirements are restricted to operation when carrier is configured as an SCell part of DC or CA configuration.</w:t>
            </w:r>
          </w:p>
          <w:p w14:paraId="703C9772" w14:textId="77777777" w:rsidR="00E2740E" w:rsidRPr="00A1115A" w:rsidRDefault="00E2740E" w:rsidP="00E54B8B">
            <w:pPr>
              <w:pStyle w:val="TAN"/>
              <w:rPr>
                <w:rFonts w:eastAsia="Yu Mincho"/>
              </w:rPr>
            </w:pPr>
            <w:r w:rsidRPr="00A1115A">
              <w:rPr>
                <w:rFonts w:eastAsia="Yu Mincho"/>
              </w:rPr>
              <w:t>NOTE 10:</w:t>
            </w:r>
            <w:r w:rsidRPr="00A1115A">
              <w:rPr>
                <w:rFonts w:eastAsia="Yu Mincho"/>
              </w:rPr>
              <w:tab/>
              <w:t>These UE channel bandwidths are applicable to sidelink operation.</w:t>
            </w:r>
          </w:p>
        </w:tc>
      </w:tr>
    </w:tbl>
    <w:p w14:paraId="167857C8" w14:textId="77777777" w:rsidR="00764639" w:rsidRDefault="00764639" w:rsidP="001340DA">
      <w:pPr>
        <w:rPr>
          <w:rFonts w:ascii="Arial" w:hAnsi="Arial"/>
          <w:noProof/>
          <w:color w:val="FF0000"/>
          <w:sz w:val="28"/>
          <w:szCs w:val="28"/>
          <w:lang w:eastAsia="ja-JP"/>
        </w:rPr>
      </w:pPr>
    </w:p>
    <w:p w14:paraId="09A68151" w14:textId="32342B92"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DA4C7" w14:textId="77777777" w:rsidR="00B55837" w:rsidRDefault="00B55837">
      <w:r>
        <w:separator/>
      </w:r>
    </w:p>
  </w:endnote>
  <w:endnote w:type="continuationSeparator" w:id="0">
    <w:p w14:paraId="6C6C0B30" w14:textId="77777777" w:rsidR="00B55837" w:rsidRDefault="00B55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roman"/>
    <w:pitch w:val="variable"/>
    <w:sig w:usb0="E0002AEF" w:usb1="C0007841" w:usb2="00000009" w:usb3="00000000" w:csb0="0000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C3774" w14:textId="77777777" w:rsidR="00B55837" w:rsidRDefault="00B55837">
      <w:r>
        <w:separator/>
      </w:r>
    </w:p>
  </w:footnote>
  <w:footnote w:type="continuationSeparator" w:id="0">
    <w:p w14:paraId="413402B3" w14:textId="77777777" w:rsidR="00B55837" w:rsidRDefault="00B55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C795C" w:rsidRDefault="00DC79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C795C" w:rsidRDefault="00DC79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C795C" w:rsidRDefault="00DC79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C795C" w:rsidRDefault="00DC79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756B17"/>
    <w:multiLevelType w:val="hybridMultilevel"/>
    <w:tmpl w:val="86726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46D6B0D"/>
    <w:multiLevelType w:val="hybridMultilevel"/>
    <w:tmpl w:val="83806E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
  </w:num>
  <w:num w:numId="3">
    <w:abstractNumId w:val="4"/>
  </w:num>
  <w:num w:numId="4">
    <w:abstractNumId w:val="15"/>
  </w:num>
  <w:num w:numId="5">
    <w:abstractNumId w:val="1"/>
  </w:num>
  <w:num w:numId="6">
    <w:abstractNumId w:val="11"/>
  </w:num>
  <w:num w:numId="7">
    <w:abstractNumId w:val="8"/>
  </w:num>
  <w:num w:numId="8">
    <w:abstractNumId w:val="14"/>
  </w:num>
  <w:num w:numId="9">
    <w:abstractNumId w:val="16"/>
  </w:num>
  <w:num w:numId="10">
    <w:abstractNumId w:val="17"/>
  </w:num>
  <w:num w:numId="11">
    <w:abstractNumId w:val="5"/>
  </w:num>
  <w:num w:numId="12">
    <w:abstractNumId w:val="2"/>
  </w:num>
  <w:num w:numId="13">
    <w:abstractNumId w:val="9"/>
  </w:num>
  <w:num w:numId="14">
    <w:abstractNumId w:val="10"/>
  </w:num>
  <w:num w:numId="15">
    <w:abstractNumId w:val="6"/>
  </w:num>
  <w:num w:numId="16">
    <w:abstractNumId w:val="12"/>
  </w:num>
  <w:num w:numId="17">
    <w:abstractNumId w:val="0"/>
  </w:num>
  <w:num w:numId="18">
    <w:abstractNumId w:val="1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96"/>
    <w:rsid w:val="00022E4A"/>
    <w:rsid w:val="00036796"/>
    <w:rsid w:val="00057F1C"/>
    <w:rsid w:val="00071F97"/>
    <w:rsid w:val="00077F6A"/>
    <w:rsid w:val="00082C3B"/>
    <w:rsid w:val="00083C30"/>
    <w:rsid w:val="000858E2"/>
    <w:rsid w:val="00091194"/>
    <w:rsid w:val="000A48AF"/>
    <w:rsid w:val="000A6394"/>
    <w:rsid w:val="000B105F"/>
    <w:rsid w:val="000B7FED"/>
    <w:rsid w:val="000C038A"/>
    <w:rsid w:val="000C03E9"/>
    <w:rsid w:val="000C3CE0"/>
    <w:rsid w:val="000C5373"/>
    <w:rsid w:val="000C6598"/>
    <w:rsid w:val="000D44B3"/>
    <w:rsid w:val="000E4CAC"/>
    <w:rsid w:val="00103695"/>
    <w:rsid w:val="00115CB7"/>
    <w:rsid w:val="00126A50"/>
    <w:rsid w:val="00130C39"/>
    <w:rsid w:val="001340DA"/>
    <w:rsid w:val="001437C3"/>
    <w:rsid w:val="00145D43"/>
    <w:rsid w:val="00152E6C"/>
    <w:rsid w:val="00171ED3"/>
    <w:rsid w:val="00176ECF"/>
    <w:rsid w:val="001824FB"/>
    <w:rsid w:val="0018615A"/>
    <w:rsid w:val="00192C46"/>
    <w:rsid w:val="001A08B3"/>
    <w:rsid w:val="001A51B5"/>
    <w:rsid w:val="001A7B60"/>
    <w:rsid w:val="001B52F0"/>
    <w:rsid w:val="001B5A64"/>
    <w:rsid w:val="001B7A65"/>
    <w:rsid w:val="001C2190"/>
    <w:rsid w:val="001C6675"/>
    <w:rsid w:val="001D040D"/>
    <w:rsid w:val="001D1E94"/>
    <w:rsid w:val="001E3A29"/>
    <w:rsid w:val="001E41F3"/>
    <w:rsid w:val="001F3C42"/>
    <w:rsid w:val="00210C92"/>
    <w:rsid w:val="002206F3"/>
    <w:rsid w:val="002227EF"/>
    <w:rsid w:val="0023496C"/>
    <w:rsid w:val="0024232B"/>
    <w:rsid w:val="002435BB"/>
    <w:rsid w:val="0026004D"/>
    <w:rsid w:val="002640DD"/>
    <w:rsid w:val="0027171F"/>
    <w:rsid w:val="00275C1E"/>
    <w:rsid w:val="00275D12"/>
    <w:rsid w:val="00276E52"/>
    <w:rsid w:val="00284FEB"/>
    <w:rsid w:val="002860C4"/>
    <w:rsid w:val="00297E45"/>
    <w:rsid w:val="002A270B"/>
    <w:rsid w:val="002A5AA8"/>
    <w:rsid w:val="002B5741"/>
    <w:rsid w:val="002D4AE2"/>
    <w:rsid w:val="002E472E"/>
    <w:rsid w:val="003024FA"/>
    <w:rsid w:val="003051CC"/>
    <w:rsid w:val="00305409"/>
    <w:rsid w:val="00320E1A"/>
    <w:rsid w:val="0032613E"/>
    <w:rsid w:val="00343CA5"/>
    <w:rsid w:val="003609EF"/>
    <w:rsid w:val="0036231A"/>
    <w:rsid w:val="00374DD4"/>
    <w:rsid w:val="00386ED9"/>
    <w:rsid w:val="00390EF1"/>
    <w:rsid w:val="003A4260"/>
    <w:rsid w:val="003C2F47"/>
    <w:rsid w:val="003E1A36"/>
    <w:rsid w:val="003F46A6"/>
    <w:rsid w:val="00406493"/>
    <w:rsid w:val="00410371"/>
    <w:rsid w:val="00417708"/>
    <w:rsid w:val="0042177B"/>
    <w:rsid w:val="004242F1"/>
    <w:rsid w:val="00454F24"/>
    <w:rsid w:val="004575B7"/>
    <w:rsid w:val="004651E7"/>
    <w:rsid w:val="00474D44"/>
    <w:rsid w:val="004777ED"/>
    <w:rsid w:val="00495983"/>
    <w:rsid w:val="004A11FD"/>
    <w:rsid w:val="004A64A5"/>
    <w:rsid w:val="004B75B7"/>
    <w:rsid w:val="004C25CB"/>
    <w:rsid w:val="004C3ECA"/>
    <w:rsid w:val="004D05EC"/>
    <w:rsid w:val="004D1870"/>
    <w:rsid w:val="004D7E07"/>
    <w:rsid w:val="004E1BCA"/>
    <w:rsid w:val="0051580D"/>
    <w:rsid w:val="0051778F"/>
    <w:rsid w:val="00533E8B"/>
    <w:rsid w:val="00535EA5"/>
    <w:rsid w:val="00542795"/>
    <w:rsid w:val="0054285B"/>
    <w:rsid w:val="00545845"/>
    <w:rsid w:val="00547111"/>
    <w:rsid w:val="00564B54"/>
    <w:rsid w:val="00571481"/>
    <w:rsid w:val="00575367"/>
    <w:rsid w:val="00576964"/>
    <w:rsid w:val="00592D74"/>
    <w:rsid w:val="005C04E8"/>
    <w:rsid w:val="005E2C44"/>
    <w:rsid w:val="005E7E84"/>
    <w:rsid w:val="00600EE4"/>
    <w:rsid w:val="00602946"/>
    <w:rsid w:val="00621188"/>
    <w:rsid w:val="006257ED"/>
    <w:rsid w:val="0064674C"/>
    <w:rsid w:val="00652E17"/>
    <w:rsid w:val="00664DFF"/>
    <w:rsid w:val="00665C47"/>
    <w:rsid w:val="00666EE4"/>
    <w:rsid w:val="006732A6"/>
    <w:rsid w:val="0067332F"/>
    <w:rsid w:val="00674657"/>
    <w:rsid w:val="00676006"/>
    <w:rsid w:val="0068176E"/>
    <w:rsid w:val="00695808"/>
    <w:rsid w:val="006A5B91"/>
    <w:rsid w:val="006B46FB"/>
    <w:rsid w:val="006B4B20"/>
    <w:rsid w:val="006B4B79"/>
    <w:rsid w:val="006D520B"/>
    <w:rsid w:val="006E21FB"/>
    <w:rsid w:val="006E2D4B"/>
    <w:rsid w:val="00714DCA"/>
    <w:rsid w:val="007176FF"/>
    <w:rsid w:val="00724336"/>
    <w:rsid w:val="00724EB6"/>
    <w:rsid w:val="0072604E"/>
    <w:rsid w:val="0073788B"/>
    <w:rsid w:val="007502CB"/>
    <w:rsid w:val="00761292"/>
    <w:rsid w:val="00762539"/>
    <w:rsid w:val="00764639"/>
    <w:rsid w:val="007676D7"/>
    <w:rsid w:val="007713BC"/>
    <w:rsid w:val="007766A0"/>
    <w:rsid w:val="00792342"/>
    <w:rsid w:val="007977A8"/>
    <w:rsid w:val="007B512A"/>
    <w:rsid w:val="007C185E"/>
    <w:rsid w:val="007C2097"/>
    <w:rsid w:val="007D0A2F"/>
    <w:rsid w:val="007D460B"/>
    <w:rsid w:val="007D6A07"/>
    <w:rsid w:val="007D764F"/>
    <w:rsid w:val="007E47E4"/>
    <w:rsid w:val="007F7259"/>
    <w:rsid w:val="008040A8"/>
    <w:rsid w:val="00810001"/>
    <w:rsid w:val="008279FA"/>
    <w:rsid w:val="00835B3D"/>
    <w:rsid w:val="008374F4"/>
    <w:rsid w:val="00844651"/>
    <w:rsid w:val="00844A3A"/>
    <w:rsid w:val="008626E7"/>
    <w:rsid w:val="00870EE7"/>
    <w:rsid w:val="00874603"/>
    <w:rsid w:val="00875D87"/>
    <w:rsid w:val="008863B9"/>
    <w:rsid w:val="00897F8B"/>
    <w:rsid w:val="008A45A6"/>
    <w:rsid w:val="008D43A4"/>
    <w:rsid w:val="008D5152"/>
    <w:rsid w:val="008D5D40"/>
    <w:rsid w:val="008E444D"/>
    <w:rsid w:val="008E5833"/>
    <w:rsid w:val="008F3789"/>
    <w:rsid w:val="008F5B82"/>
    <w:rsid w:val="008F686C"/>
    <w:rsid w:val="008F732E"/>
    <w:rsid w:val="00905DC6"/>
    <w:rsid w:val="0091436B"/>
    <w:rsid w:val="009148DE"/>
    <w:rsid w:val="009205D8"/>
    <w:rsid w:val="00930F5F"/>
    <w:rsid w:val="009375DF"/>
    <w:rsid w:val="00941E30"/>
    <w:rsid w:val="00947E90"/>
    <w:rsid w:val="009514D4"/>
    <w:rsid w:val="009668CB"/>
    <w:rsid w:val="009777D9"/>
    <w:rsid w:val="00977890"/>
    <w:rsid w:val="00991A98"/>
    <w:rsid w:val="00991B88"/>
    <w:rsid w:val="00993B58"/>
    <w:rsid w:val="009954B6"/>
    <w:rsid w:val="009A15D4"/>
    <w:rsid w:val="009A5753"/>
    <w:rsid w:val="009A579D"/>
    <w:rsid w:val="009E152A"/>
    <w:rsid w:val="009E3297"/>
    <w:rsid w:val="009F3E01"/>
    <w:rsid w:val="009F539A"/>
    <w:rsid w:val="009F734F"/>
    <w:rsid w:val="00A067F3"/>
    <w:rsid w:val="00A07CD6"/>
    <w:rsid w:val="00A07EB4"/>
    <w:rsid w:val="00A12DF6"/>
    <w:rsid w:val="00A152EF"/>
    <w:rsid w:val="00A17D16"/>
    <w:rsid w:val="00A246B6"/>
    <w:rsid w:val="00A35BC9"/>
    <w:rsid w:val="00A47E70"/>
    <w:rsid w:val="00A50CF0"/>
    <w:rsid w:val="00A574B8"/>
    <w:rsid w:val="00A60A20"/>
    <w:rsid w:val="00A7024D"/>
    <w:rsid w:val="00A7027B"/>
    <w:rsid w:val="00A7671C"/>
    <w:rsid w:val="00A8461E"/>
    <w:rsid w:val="00A85C1E"/>
    <w:rsid w:val="00A8662B"/>
    <w:rsid w:val="00A91F25"/>
    <w:rsid w:val="00AA2CBC"/>
    <w:rsid w:val="00AB0E42"/>
    <w:rsid w:val="00AC5820"/>
    <w:rsid w:val="00AD1CD8"/>
    <w:rsid w:val="00AD3F5F"/>
    <w:rsid w:val="00AE0D24"/>
    <w:rsid w:val="00AF3360"/>
    <w:rsid w:val="00B01D7E"/>
    <w:rsid w:val="00B2179A"/>
    <w:rsid w:val="00B24BF2"/>
    <w:rsid w:val="00B258BB"/>
    <w:rsid w:val="00B2613D"/>
    <w:rsid w:val="00B320BB"/>
    <w:rsid w:val="00B52081"/>
    <w:rsid w:val="00B55837"/>
    <w:rsid w:val="00B67B97"/>
    <w:rsid w:val="00B7069F"/>
    <w:rsid w:val="00B83A93"/>
    <w:rsid w:val="00B85D3D"/>
    <w:rsid w:val="00B86651"/>
    <w:rsid w:val="00B968C8"/>
    <w:rsid w:val="00BA3EC5"/>
    <w:rsid w:val="00BA51D9"/>
    <w:rsid w:val="00BA5322"/>
    <w:rsid w:val="00BB5DFC"/>
    <w:rsid w:val="00BC733A"/>
    <w:rsid w:val="00BD279D"/>
    <w:rsid w:val="00BD6BB8"/>
    <w:rsid w:val="00BF02BE"/>
    <w:rsid w:val="00C12B5C"/>
    <w:rsid w:val="00C25C6D"/>
    <w:rsid w:val="00C54022"/>
    <w:rsid w:val="00C5423A"/>
    <w:rsid w:val="00C66BA2"/>
    <w:rsid w:val="00C77A70"/>
    <w:rsid w:val="00C856C3"/>
    <w:rsid w:val="00C910BB"/>
    <w:rsid w:val="00C95985"/>
    <w:rsid w:val="00CC5026"/>
    <w:rsid w:val="00CC68D0"/>
    <w:rsid w:val="00CD5707"/>
    <w:rsid w:val="00CE57C0"/>
    <w:rsid w:val="00D03F9A"/>
    <w:rsid w:val="00D06D51"/>
    <w:rsid w:val="00D14360"/>
    <w:rsid w:val="00D23497"/>
    <w:rsid w:val="00D24991"/>
    <w:rsid w:val="00D306A9"/>
    <w:rsid w:val="00D371D3"/>
    <w:rsid w:val="00D50255"/>
    <w:rsid w:val="00D66520"/>
    <w:rsid w:val="00D754E9"/>
    <w:rsid w:val="00D802D5"/>
    <w:rsid w:val="00D80523"/>
    <w:rsid w:val="00D866F1"/>
    <w:rsid w:val="00DA0FDD"/>
    <w:rsid w:val="00DA6456"/>
    <w:rsid w:val="00DB0053"/>
    <w:rsid w:val="00DB4AF7"/>
    <w:rsid w:val="00DC5FAF"/>
    <w:rsid w:val="00DC795C"/>
    <w:rsid w:val="00DE22C5"/>
    <w:rsid w:val="00DE34CF"/>
    <w:rsid w:val="00DE575A"/>
    <w:rsid w:val="00E013AC"/>
    <w:rsid w:val="00E13F3D"/>
    <w:rsid w:val="00E15150"/>
    <w:rsid w:val="00E17AAF"/>
    <w:rsid w:val="00E2740E"/>
    <w:rsid w:val="00E309A8"/>
    <w:rsid w:val="00E34898"/>
    <w:rsid w:val="00E45CAD"/>
    <w:rsid w:val="00E5514E"/>
    <w:rsid w:val="00E5634C"/>
    <w:rsid w:val="00E61C5D"/>
    <w:rsid w:val="00E65D54"/>
    <w:rsid w:val="00E6642F"/>
    <w:rsid w:val="00E806E5"/>
    <w:rsid w:val="00E82187"/>
    <w:rsid w:val="00E86A48"/>
    <w:rsid w:val="00EA17B1"/>
    <w:rsid w:val="00EB09B7"/>
    <w:rsid w:val="00EB150A"/>
    <w:rsid w:val="00EE3070"/>
    <w:rsid w:val="00EE36DD"/>
    <w:rsid w:val="00EE7D7C"/>
    <w:rsid w:val="00EF5FEF"/>
    <w:rsid w:val="00EF736C"/>
    <w:rsid w:val="00F1560F"/>
    <w:rsid w:val="00F211AB"/>
    <w:rsid w:val="00F25D98"/>
    <w:rsid w:val="00F300FB"/>
    <w:rsid w:val="00F321A1"/>
    <w:rsid w:val="00F34982"/>
    <w:rsid w:val="00F9714D"/>
    <w:rsid w:val="00FB6386"/>
    <w:rsid w:val="00FD1003"/>
    <w:rsid w:val="00FD30DE"/>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0"/>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99"/>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B2Char">
    <w:name w:val="B2 Char"/>
    <w:link w:val="B20"/>
    <w:qFormat/>
    <w:locked/>
    <w:rsid w:val="0032613E"/>
    <w:rPr>
      <w:rFonts w:ascii="Times New Roman" w:hAnsi="Times New Roman"/>
      <w:lang w:val="en-GB" w:eastAsia="en-US"/>
    </w:rPr>
  </w:style>
  <w:style w:type="character" w:customStyle="1" w:styleId="UnresolvedMention1">
    <w:name w:val="Unresolved Mention1"/>
    <w:uiPriority w:val="99"/>
    <w:unhideWhenUsed/>
    <w:qFormat/>
    <w:rsid w:val="0064674C"/>
    <w:rPr>
      <w:color w:val="808080"/>
      <w:shd w:val="clear" w:color="auto" w:fill="E6E6E6"/>
    </w:rPr>
  </w:style>
  <w:style w:type="paragraph" w:customStyle="1" w:styleId="TAJ">
    <w:name w:val="TAJ"/>
    <w:basedOn w:val="Normal"/>
    <w:qFormat/>
    <w:rsid w:val="0064674C"/>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4674C"/>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64674C"/>
    <w:rPr>
      <w:rFonts w:ascii="Arial" w:hAnsi="Arial"/>
      <w:sz w:val="28"/>
      <w:lang w:val="en-GB" w:eastAsia="en-US"/>
    </w:rPr>
  </w:style>
  <w:style w:type="character" w:customStyle="1" w:styleId="NOChar">
    <w:name w:val="NO Char"/>
    <w:link w:val="NO"/>
    <w:qFormat/>
    <w:rsid w:val="0064674C"/>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64674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64674C"/>
    <w:rPr>
      <w:rFonts w:ascii="Arial" w:hAnsi="Arial"/>
      <w:sz w:val="22"/>
      <w:lang w:val="en-GB" w:eastAsia="en-US"/>
    </w:rPr>
  </w:style>
  <w:style w:type="paragraph" w:customStyle="1" w:styleId="a1">
    <w:name w:val="样式 页眉"/>
    <w:basedOn w:val="Header"/>
    <w:link w:val="Char"/>
    <w:qFormat/>
    <w:rsid w:val="0064674C"/>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64674C"/>
    <w:rPr>
      <w:rFonts w:ascii="Tahoma" w:hAnsi="Tahoma" w:cs="Tahoma"/>
      <w:sz w:val="16"/>
      <w:szCs w:val="16"/>
      <w:lang w:val="en-GB" w:eastAsia="en-US"/>
    </w:rPr>
  </w:style>
  <w:style w:type="character" w:customStyle="1" w:styleId="CommentTextChar">
    <w:name w:val="Comment Text Char"/>
    <w:link w:val="CommentText"/>
    <w:uiPriority w:val="99"/>
    <w:qFormat/>
    <w:rsid w:val="0064674C"/>
    <w:rPr>
      <w:rFonts w:ascii="Times New Roman" w:hAnsi="Times New Roman"/>
      <w:lang w:val="en-GB" w:eastAsia="en-US"/>
    </w:rPr>
  </w:style>
  <w:style w:type="character" w:customStyle="1" w:styleId="TFChar">
    <w:name w:val="TF Char"/>
    <w:link w:val="TF"/>
    <w:qFormat/>
    <w:rsid w:val="0064674C"/>
    <w:rPr>
      <w:rFonts w:ascii="Arial" w:hAnsi="Arial"/>
      <w:b/>
      <w:lang w:val="en-GB" w:eastAsia="en-US"/>
    </w:rPr>
  </w:style>
  <w:style w:type="character" w:customStyle="1" w:styleId="TALChar">
    <w:name w:val="TAL Char"/>
    <w:qFormat/>
    <w:locked/>
    <w:rsid w:val="0064674C"/>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64674C"/>
    <w:rPr>
      <w:rFonts w:ascii="Arial" w:hAnsi="Arial"/>
      <w:sz w:val="32"/>
      <w:lang w:val="en-GB" w:eastAsia="en-US"/>
    </w:rPr>
  </w:style>
  <w:style w:type="paragraph" w:customStyle="1" w:styleId="TableText">
    <w:name w:val="TableText"/>
    <w:basedOn w:val="BodyTextIndent"/>
    <w:qFormat/>
    <w:rsid w:val="0064674C"/>
    <w:pPr>
      <w:keepNext/>
      <w:keepLines/>
      <w:snapToGrid w:val="0"/>
      <w:spacing w:after="180"/>
      <w:ind w:left="0"/>
      <w:jc w:val="center"/>
    </w:pPr>
    <w:rPr>
      <w:kern w:val="2"/>
    </w:rPr>
  </w:style>
  <w:style w:type="paragraph" w:styleId="BodyTextIndent">
    <w:name w:val="Body Text Indent"/>
    <w:basedOn w:val="Normal"/>
    <w:link w:val="BodyTextIndentChar"/>
    <w:qFormat/>
    <w:rsid w:val="0064674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64674C"/>
    <w:rPr>
      <w:rFonts w:ascii="Times New Roman" w:eastAsia="SimSun" w:hAnsi="Times New Roman"/>
      <w:lang w:val="en-GB" w:eastAsia="en-US"/>
    </w:rPr>
  </w:style>
  <w:style w:type="character" w:customStyle="1" w:styleId="DocumentMapChar">
    <w:name w:val="Document Map Char"/>
    <w:link w:val="DocumentMap"/>
    <w:qFormat/>
    <w:rsid w:val="0064674C"/>
    <w:rPr>
      <w:rFonts w:ascii="Tahoma" w:hAnsi="Tahoma" w:cs="Tahoma"/>
      <w:shd w:val="clear" w:color="auto" w:fill="000080"/>
      <w:lang w:val="en-GB" w:eastAsia="en-US"/>
    </w:rPr>
  </w:style>
  <w:style w:type="character" w:customStyle="1" w:styleId="CommentSubjectChar">
    <w:name w:val="Comment Subject Char"/>
    <w:link w:val="CommentSubject"/>
    <w:qFormat/>
    <w:rsid w:val="0064674C"/>
    <w:rPr>
      <w:rFonts w:ascii="Times New Roman" w:hAnsi="Times New Roman"/>
      <w:b/>
      <w:bCs/>
      <w:lang w:val="en-GB" w:eastAsia="en-US"/>
    </w:rPr>
  </w:style>
  <w:style w:type="character" w:customStyle="1" w:styleId="EXChar">
    <w:name w:val="EX Char"/>
    <w:link w:val="EX"/>
    <w:qFormat/>
    <w:locked/>
    <w:rsid w:val="0064674C"/>
    <w:rPr>
      <w:rFonts w:ascii="Times New Roman" w:hAnsi="Times New Roman"/>
      <w:lang w:val="en-GB" w:eastAsia="en-US"/>
    </w:rPr>
  </w:style>
  <w:style w:type="paragraph" w:customStyle="1" w:styleId="B2">
    <w:name w:val="B2+"/>
    <w:basedOn w:val="B20"/>
    <w:qFormat/>
    <w:rsid w:val="0064674C"/>
    <w:pPr>
      <w:numPr>
        <w:numId w:val="4"/>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64674C"/>
    <w:pPr>
      <w:numPr>
        <w:numId w:val="5"/>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64674C"/>
    <w:pPr>
      <w:numPr>
        <w:numId w:val="6"/>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64674C"/>
    <w:pPr>
      <w:numPr>
        <w:numId w:val="7"/>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4674C"/>
    <w:rPr>
      <w:rFonts w:ascii="Times New Roman" w:hAnsi="Times New Roman"/>
      <w:sz w:val="16"/>
      <w:lang w:val="en-GB" w:eastAsia="en-US"/>
    </w:rPr>
  </w:style>
  <w:style w:type="paragraph" w:customStyle="1" w:styleId="FL">
    <w:name w:val="FL"/>
    <w:basedOn w:val="Normal"/>
    <w:qFormat/>
    <w:rsid w:val="0064674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4674C"/>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4674C"/>
    <w:pPr>
      <w:keepNext/>
      <w:keepLines/>
      <w:numPr>
        <w:numId w:val="9"/>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64674C"/>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4674C"/>
    <w:rPr>
      <w:rFonts w:ascii="Arial" w:hAnsi="Arial"/>
      <w:b/>
      <w:noProof/>
      <w:sz w:val="18"/>
      <w:lang w:val="en-GB" w:eastAsia="en-US"/>
    </w:rPr>
  </w:style>
  <w:style w:type="paragraph" w:styleId="NormalWeb">
    <w:name w:val="Normal (Web)"/>
    <w:basedOn w:val="Normal"/>
    <w:unhideWhenUsed/>
    <w:qFormat/>
    <w:rsid w:val="0064674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64674C"/>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64674C"/>
    <w:rPr>
      <w:rFonts w:ascii="Times New Roman" w:eastAsia="SimSun" w:hAnsi="Times New Roman"/>
      <w:lang w:val="en-GB" w:eastAsia="en-US"/>
    </w:rPr>
  </w:style>
  <w:style w:type="character" w:customStyle="1" w:styleId="fontstyle01">
    <w:name w:val="fontstyle01"/>
    <w:qFormat/>
    <w:rsid w:val="0064674C"/>
    <w:rPr>
      <w:rFonts w:ascii="TimesNewRomanPSMT" w:hAnsi="TimesNewRomanPSMT" w:hint="default"/>
      <w:b w:val="0"/>
      <w:bCs w:val="0"/>
      <w:i w:val="0"/>
      <w:iCs w:val="0"/>
      <w:color w:val="000000"/>
      <w:sz w:val="20"/>
      <w:szCs w:val="20"/>
    </w:rPr>
  </w:style>
  <w:style w:type="paragraph" w:customStyle="1" w:styleId="Default">
    <w:name w:val="Default"/>
    <w:qFormat/>
    <w:rsid w:val="0064674C"/>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qFormat/>
    <w:locked/>
    <w:rsid w:val="0064674C"/>
    <w:rPr>
      <w:rFonts w:ascii="Times New Roman"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64674C"/>
    <w:rPr>
      <w:rFonts w:ascii="Arial" w:hAnsi="Arial"/>
      <w:sz w:val="36"/>
      <w:lang w:val="en-GB" w:eastAsia="en-US"/>
    </w:rPr>
  </w:style>
  <w:style w:type="character" w:customStyle="1" w:styleId="H6Char">
    <w:name w:val="H6 Char"/>
    <w:link w:val="H6"/>
    <w:qFormat/>
    <w:rsid w:val="0064674C"/>
    <w:rPr>
      <w:rFonts w:ascii="Arial" w:hAnsi="Arial"/>
      <w:lang w:val="en-GB" w:eastAsia="en-US"/>
    </w:rPr>
  </w:style>
  <w:style w:type="character" w:customStyle="1" w:styleId="Heading6Char">
    <w:name w:val="Heading 6 Char"/>
    <w:aliases w:val="T1 Char4,Header 6 Char"/>
    <w:link w:val="Heading6"/>
    <w:qFormat/>
    <w:rsid w:val="0064674C"/>
    <w:rPr>
      <w:rFonts w:ascii="Arial" w:hAnsi="Arial"/>
      <w:lang w:val="en-GB" w:eastAsia="en-US"/>
    </w:rPr>
  </w:style>
  <w:style w:type="paragraph" w:styleId="IndexHeading">
    <w:name w:val="index heading"/>
    <w:basedOn w:val="Normal"/>
    <w:next w:val="Normal"/>
    <w:qFormat/>
    <w:rsid w:val="0064674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64674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4674C"/>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4674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64674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4674C"/>
    <w:rPr>
      <w:rFonts w:ascii="Times New Roman" w:eastAsia="MS Mincho" w:hAnsi="Times New Roman"/>
      <w:lang w:val="en-GB" w:eastAsia="ja-JP"/>
    </w:rPr>
  </w:style>
  <w:style w:type="paragraph" w:styleId="BodyText2">
    <w:name w:val="Body Text 2"/>
    <w:basedOn w:val="Normal"/>
    <w:link w:val="BodyText2Char"/>
    <w:qFormat/>
    <w:rsid w:val="0064674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64674C"/>
    <w:rPr>
      <w:rFonts w:ascii="Times New Roman" w:eastAsia="MS Mincho" w:hAnsi="Times New Roman"/>
      <w:i/>
      <w:lang w:val="en-GB" w:eastAsia="en-US"/>
    </w:rPr>
  </w:style>
  <w:style w:type="paragraph" w:styleId="BodyText3">
    <w:name w:val="Body Text 3"/>
    <w:basedOn w:val="Normal"/>
    <w:link w:val="BodyText3Char"/>
    <w:qFormat/>
    <w:rsid w:val="0064674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64674C"/>
    <w:rPr>
      <w:rFonts w:ascii="Times New Roman" w:eastAsia="Osaka" w:hAnsi="Times New Roman"/>
      <w:color w:val="000000"/>
      <w:lang w:val="en-GB" w:eastAsia="en-US"/>
    </w:rPr>
  </w:style>
  <w:style w:type="character" w:styleId="PageNumber">
    <w:name w:val="page number"/>
    <w:qFormat/>
    <w:rsid w:val="0064674C"/>
  </w:style>
  <w:style w:type="paragraph" w:customStyle="1" w:styleId="CharCharCharCharChar">
    <w:name w:val="Char Char Char Char Char"/>
    <w:semiHidden/>
    <w:qFormat/>
    <w:rsid w:val="0064674C"/>
    <w:pPr>
      <w:keepNext/>
      <w:numPr>
        <w:numId w:val="10"/>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64674C"/>
    <w:rPr>
      <w:rFonts w:ascii="Arial" w:eastAsia="Arial" w:hAnsi="Arial"/>
      <w:b/>
      <w:bCs/>
      <w:noProof/>
      <w:sz w:val="22"/>
      <w:lang w:val="en-GB" w:eastAsia="en-US"/>
    </w:rPr>
  </w:style>
  <w:style w:type="paragraph" w:customStyle="1" w:styleId="CharChar">
    <w:name w:val="Char Char"/>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4674C"/>
    <w:rPr>
      <w:lang w:val="en-GB" w:eastAsia="ja-JP" w:bidi="ar-SA"/>
    </w:rPr>
  </w:style>
  <w:style w:type="paragraph" w:customStyle="1" w:styleId="1Char">
    <w:name w:val="(文字) (文字)1 Char (文字) (文字)"/>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4674C"/>
    <w:rPr>
      <w:rFonts w:eastAsia="MS Mincho"/>
      <w:lang w:val="en-GB" w:eastAsia="en-US" w:bidi="ar-SA"/>
    </w:rPr>
  </w:style>
  <w:style w:type="paragraph" w:customStyle="1" w:styleId="1CharChar">
    <w:name w:val="(文字) (文字)1 Char (文字) (文字) Ch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67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4674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67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67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674C"/>
    <w:rPr>
      <w:rFonts w:ascii="Arial" w:hAnsi="Arial"/>
      <w:sz w:val="32"/>
      <w:lang w:val="en-GB" w:eastAsia="ja-JP" w:bidi="ar-SA"/>
    </w:rPr>
  </w:style>
  <w:style w:type="character" w:customStyle="1" w:styleId="CharChar4">
    <w:name w:val="Char Char4"/>
    <w:qFormat/>
    <w:rsid w:val="0064674C"/>
    <w:rPr>
      <w:rFonts w:ascii="Courier New" w:hAnsi="Courier New"/>
      <w:lang w:val="nb-NO" w:eastAsia="ja-JP" w:bidi="ar-SA"/>
    </w:rPr>
  </w:style>
  <w:style w:type="character" w:customStyle="1" w:styleId="AndreaLeonardi">
    <w:name w:val="Andrea Leonardi"/>
    <w:semiHidden/>
    <w:qFormat/>
    <w:rsid w:val="0064674C"/>
    <w:rPr>
      <w:rFonts w:ascii="Arial" w:hAnsi="Arial" w:cs="Arial"/>
      <w:color w:val="auto"/>
      <w:sz w:val="20"/>
      <w:szCs w:val="20"/>
    </w:rPr>
  </w:style>
  <w:style w:type="character" w:customStyle="1" w:styleId="B1Char1">
    <w:name w:val="B1 Char1"/>
    <w:qFormat/>
    <w:rsid w:val="0064674C"/>
    <w:rPr>
      <w:lang w:val="en-GB"/>
    </w:rPr>
  </w:style>
  <w:style w:type="character" w:customStyle="1" w:styleId="msoins0">
    <w:name w:val="msoins"/>
    <w:basedOn w:val="DefaultParagraphFont"/>
    <w:qFormat/>
    <w:rsid w:val="0064674C"/>
  </w:style>
  <w:style w:type="character" w:customStyle="1" w:styleId="Heading1Char">
    <w:name w:val="Heading 1 Char"/>
    <w:qFormat/>
    <w:rsid w:val="0064674C"/>
    <w:rPr>
      <w:rFonts w:ascii="Arial" w:hAnsi="Arial"/>
      <w:sz w:val="36"/>
      <w:lang w:val="en-GB" w:eastAsia="en-US" w:bidi="ar-SA"/>
    </w:rPr>
  </w:style>
  <w:style w:type="character" w:customStyle="1" w:styleId="NOCharChar">
    <w:name w:val="NO Char Char"/>
    <w:qFormat/>
    <w:rsid w:val="0064674C"/>
    <w:rPr>
      <w:lang w:val="en-GB" w:eastAsia="en-US" w:bidi="ar-SA"/>
    </w:rPr>
  </w:style>
  <w:style w:type="character" w:customStyle="1" w:styleId="NOZchn">
    <w:name w:val="NO Zchn"/>
    <w:qFormat/>
    <w:rsid w:val="0064674C"/>
    <w:rPr>
      <w:lang w:val="en-GB" w:eastAsia="en-US" w:bidi="ar-SA"/>
    </w:rPr>
  </w:style>
  <w:style w:type="paragraph" w:customStyle="1" w:styleId="CharCharCharCharCharChar">
    <w:name w:val="Char Char Char Char Char Char"/>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674C"/>
  </w:style>
  <w:style w:type="character" w:customStyle="1" w:styleId="T1Char1">
    <w:name w:val="T1 Char1"/>
    <w:aliases w:val="Header 6 Char Char1"/>
    <w:qFormat/>
    <w:rsid w:val="0064674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674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4674C"/>
    <w:rPr>
      <w:rFonts w:ascii="Arial" w:eastAsia="MS Mincho" w:hAnsi="Arial"/>
      <w:sz w:val="22"/>
      <w:lang w:val="en-GB" w:eastAsia="en-US" w:bidi="ar-SA"/>
    </w:rPr>
  </w:style>
  <w:style w:type="paragraph" w:customStyle="1" w:styleId="CarCar">
    <w:name w:val="Car C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674C"/>
    <w:rPr>
      <w:rFonts w:ascii="Arial" w:hAnsi="Arial"/>
      <w:sz w:val="32"/>
      <w:lang w:val="en-GB" w:eastAsia="en-US" w:bidi="ar-SA"/>
    </w:rPr>
  </w:style>
  <w:style w:type="character" w:customStyle="1" w:styleId="TACCar">
    <w:name w:val="TAC Car"/>
    <w:qFormat/>
    <w:rsid w:val="0064674C"/>
    <w:rPr>
      <w:rFonts w:ascii="Arial" w:hAnsi="Arial"/>
      <w:sz w:val="18"/>
      <w:lang w:val="en-GB" w:eastAsia="ja-JP" w:bidi="ar-SA"/>
    </w:rPr>
  </w:style>
  <w:style w:type="paragraph" w:customStyle="1" w:styleId="ZchnZchn1">
    <w:name w:val="Zchn Zchn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4674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674C"/>
    <w:rPr>
      <w:rFonts w:ascii="Arial" w:hAnsi="Arial"/>
      <w:sz w:val="32"/>
      <w:lang w:val="en-GB" w:eastAsia="en-US" w:bidi="ar-SA"/>
    </w:rPr>
  </w:style>
  <w:style w:type="paragraph" w:customStyle="1" w:styleId="2">
    <w:name w:val="(文字) (文字)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674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674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4674C"/>
    <w:rPr>
      <w:rFonts w:ascii="Arial" w:eastAsia="MS Mincho" w:hAnsi="Arial"/>
      <w:sz w:val="22"/>
      <w:lang w:val="en-GB" w:eastAsia="en-US" w:bidi="ar-SA"/>
    </w:rPr>
  </w:style>
  <w:style w:type="paragraph" w:customStyle="1" w:styleId="3">
    <w:name w:val="(文字) (文字)3"/>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674C"/>
  </w:style>
  <w:style w:type="paragraph" w:customStyle="1" w:styleId="10">
    <w:name w:val="(文字) (文字)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674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674C"/>
    <w:rPr>
      <w:rFonts w:ascii="Times New Roman" w:eastAsia="MS Mincho" w:hAnsi="Times New Roman"/>
      <w:lang w:val="en-GB" w:eastAsia="en-GB"/>
    </w:rPr>
  </w:style>
  <w:style w:type="paragraph" w:styleId="NormalIndent">
    <w:name w:val="Normal Indent"/>
    <w:basedOn w:val="Normal"/>
    <w:qFormat/>
    <w:rsid w:val="0064674C"/>
    <w:pPr>
      <w:spacing w:after="0"/>
      <w:ind w:left="851"/>
    </w:pPr>
    <w:rPr>
      <w:rFonts w:eastAsia="MS Mincho"/>
      <w:lang w:val="it-IT" w:eastAsia="en-GB"/>
    </w:rPr>
  </w:style>
  <w:style w:type="paragraph" w:styleId="ListNumber5">
    <w:name w:val="List Number 5"/>
    <w:basedOn w:val="Normal"/>
    <w:qFormat/>
    <w:rsid w:val="0064674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674C"/>
    <w:pPr>
      <w:numPr>
        <w:numId w:val="12"/>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64674C"/>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674C"/>
    <w:rPr>
      <w:rFonts w:ascii="Arial" w:hAnsi="Arial"/>
      <w:sz w:val="36"/>
      <w:lang w:val="en-GB" w:eastAsia="en-US" w:bidi="ar-SA"/>
    </w:rPr>
  </w:style>
  <w:style w:type="character" w:customStyle="1" w:styleId="CharChar7">
    <w:name w:val="Char Char7"/>
    <w:semiHidden/>
    <w:qFormat/>
    <w:rsid w:val="0064674C"/>
    <w:rPr>
      <w:rFonts w:ascii="Tahoma" w:hAnsi="Tahoma" w:cs="Tahoma"/>
      <w:shd w:val="clear" w:color="auto" w:fill="000080"/>
      <w:lang w:val="en-GB" w:eastAsia="en-US"/>
    </w:rPr>
  </w:style>
  <w:style w:type="character" w:customStyle="1" w:styleId="ZchnZchn5">
    <w:name w:val="Zchn Zchn5"/>
    <w:qFormat/>
    <w:rsid w:val="0064674C"/>
    <w:rPr>
      <w:rFonts w:ascii="Courier New" w:eastAsia="Batang" w:hAnsi="Courier New"/>
      <w:lang w:val="nb-NO" w:eastAsia="en-US" w:bidi="ar-SA"/>
    </w:rPr>
  </w:style>
  <w:style w:type="character" w:customStyle="1" w:styleId="CharChar10">
    <w:name w:val="Char Char10"/>
    <w:semiHidden/>
    <w:qFormat/>
    <w:rsid w:val="0064674C"/>
    <w:rPr>
      <w:rFonts w:ascii="Times New Roman" w:hAnsi="Times New Roman"/>
      <w:lang w:val="en-GB" w:eastAsia="en-US"/>
    </w:rPr>
  </w:style>
  <w:style w:type="character" w:customStyle="1" w:styleId="CharChar9">
    <w:name w:val="Char Char9"/>
    <w:semiHidden/>
    <w:qFormat/>
    <w:rsid w:val="0064674C"/>
    <w:rPr>
      <w:rFonts w:ascii="Tahoma" w:hAnsi="Tahoma" w:cs="Tahoma"/>
      <w:sz w:val="16"/>
      <w:szCs w:val="16"/>
      <w:lang w:val="en-GB" w:eastAsia="en-US"/>
    </w:rPr>
  </w:style>
  <w:style w:type="character" w:customStyle="1" w:styleId="CharChar8">
    <w:name w:val="Char Char8"/>
    <w:semiHidden/>
    <w:qFormat/>
    <w:rsid w:val="0064674C"/>
    <w:rPr>
      <w:rFonts w:ascii="Times New Roman" w:hAnsi="Times New Roman"/>
      <w:b/>
      <w:bCs/>
      <w:lang w:val="en-GB" w:eastAsia="en-US"/>
    </w:rPr>
  </w:style>
  <w:style w:type="paragraph" w:customStyle="1" w:styleId="a3">
    <w:name w:val="修订"/>
    <w:hidden/>
    <w:semiHidden/>
    <w:qFormat/>
    <w:rsid w:val="0064674C"/>
    <w:rPr>
      <w:rFonts w:ascii="Times New Roman" w:eastAsia="Batang" w:hAnsi="Times New Roman"/>
      <w:lang w:val="en-GB" w:eastAsia="en-US"/>
    </w:rPr>
  </w:style>
  <w:style w:type="paragraph" w:styleId="EndnoteText">
    <w:name w:val="endnote text"/>
    <w:basedOn w:val="Normal"/>
    <w:link w:val="EndnoteTextChar"/>
    <w:qFormat/>
    <w:rsid w:val="0064674C"/>
    <w:pPr>
      <w:snapToGrid w:val="0"/>
    </w:pPr>
    <w:rPr>
      <w:rFonts w:eastAsia="SimSun"/>
    </w:rPr>
  </w:style>
  <w:style w:type="character" w:customStyle="1" w:styleId="EndnoteTextChar">
    <w:name w:val="Endnote Text Char"/>
    <w:basedOn w:val="DefaultParagraphFont"/>
    <w:link w:val="EndnoteText"/>
    <w:qFormat/>
    <w:rsid w:val="0064674C"/>
    <w:rPr>
      <w:rFonts w:ascii="Times New Roman" w:eastAsia="SimSun" w:hAnsi="Times New Roman"/>
      <w:lang w:val="en-GB" w:eastAsia="en-US"/>
    </w:rPr>
  </w:style>
  <w:style w:type="character" w:styleId="EndnoteReference">
    <w:name w:val="endnote reference"/>
    <w:qFormat/>
    <w:rsid w:val="0064674C"/>
    <w:rPr>
      <w:vertAlign w:val="superscript"/>
    </w:rPr>
  </w:style>
  <w:style w:type="character" w:customStyle="1" w:styleId="btChar3">
    <w:name w:val="bt Char3"/>
    <w:aliases w:val="bt Car Char Char3"/>
    <w:qFormat/>
    <w:rsid w:val="0064674C"/>
    <w:rPr>
      <w:lang w:val="en-GB" w:eastAsia="ja-JP" w:bidi="ar-SA"/>
    </w:rPr>
  </w:style>
  <w:style w:type="paragraph" w:styleId="Title">
    <w:name w:val="Title"/>
    <w:basedOn w:val="Normal"/>
    <w:next w:val="Normal"/>
    <w:link w:val="TitleChar"/>
    <w:qFormat/>
    <w:rsid w:val="0064674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64674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4674C"/>
    <w:rPr>
      <w:rFonts w:ascii="Arial" w:hAnsi="Arial"/>
      <w:sz w:val="22"/>
      <w:lang w:val="en-GB" w:eastAsia="ja-JP" w:bidi="ar-SA"/>
    </w:rPr>
  </w:style>
  <w:style w:type="paragraph" w:styleId="Date">
    <w:name w:val="Date"/>
    <w:basedOn w:val="Normal"/>
    <w:next w:val="Normal"/>
    <w:link w:val="DateChar"/>
    <w:qFormat/>
    <w:rsid w:val="0064674C"/>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64674C"/>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4674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674C"/>
    <w:rPr>
      <w:rFonts w:ascii="Arial" w:hAnsi="Arial"/>
      <w:sz w:val="24"/>
      <w:lang w:val="en-GB"/>
    </w:rPr>
  </w:style>
  <w:style w:type="paragraph" w:customStyle="1" w:styleId="AutoCorrect">
    <w:name w:val="AutoCorrect"/>
    <w:qFormat/>
    <w:rsid w:val="0064674C"/>
    <w:rPr>
      <w:rFonts w:ascii="Times New Roman" w:eastAsia="MS Mincho" w:hAnsi="Times New Roman"/>
      <w:sz w:val="24"/>
      <w:szCs w:val="24"/>
      <w:lang w:val="en-GB" w:eastAsia="ko-KR"/>
    </w:rPr>
  </w:style>
  <w:style w:type="paragraph" w:customStyle="1" w:styleId="-PAGE-">
    <w:name w:val="- PAGE -"/>
    <w:qFormat/>
    <w:rsid w:val="0064674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4674C"/>
    <w:rPr>
      <w:rFonts w:ascii="Arial" w:eastAsia="Batang" w:hAnsi="Arial" w:cs="Times New Roman"/>
      <w:b/>
      <w:bCs/>
      <w:i/>
      <w:iCs/>
      <w:sz w:val="28"/>
      <w:szCs w:val="28"/>
      <w:lang w:val="en-GB" w:eastAsia="en-US" w:bidi="ar-SA"/>
    </w:rPr>
  </w:style>
  <w:style w:type="paragraph" w:customStyle="1" w:styleId="Createdby">
    <w:name w:val="Created by"/>
    <w:qFormat/>
    <w:rsid w:val="0064674C"/>
    <w:rPr>
      <w:rFonts w:ascii="Times New Roman" w:eastAsia="MS Mincho" w:hAnsi="Times New Roman"/>
      <w:sz w:val="24"/>
      <w:szCs w:val="24"/>
      <w:lang w:val="en-GB" w:eastAsia="ko-KR"/>
    </w:rPr>
  </w:style>
  <w:style w:type="paragraph" w:customStyle="1" w:styleId="Createdon">
    <w:name w:val="Created on"/>
    <w:qFormat/>
    <w:rsid w:val="0064674C"/>
    <w:rPr>
      <w:rFonts w:ascii="Times New Roman" w:eastAsia="MS Mincho" w:hAnsi="Times New Roman"/>
      <w:sz w:val="24"/>
      <w:szCs w:val="24"/>
      <w:lang w:val="en-GB" w:eastAsia="ko-KR"/>
    </w:rPr>
  </w:style>
  <w:style w:type="paragraph" w:customStyle="1" w:styleId="Lastprinted">
    <w:name w:val="Last printed"/>
    <w:qFormat/>
    <w:rsid w:val="0064674C"/>
    <w:rPr>
      <w:rFonts w:ascii="Times New Roman" w:eastAsia="MS Mincho" w:hAnsi="Times New Roman"/>
      <w:sz w:val="24"/>
      <w:szCs w:val="24"/>
      <w:lang w:val="en-GB" w:eastAsia="ko-KR"/>
    </w:rPr>
  </w:style>
  <w:style w:type="paragraph" w:customStyle="1" w:styleId="Lastsavedby">
    <w:name w:val="Last saved by"/>
    <w:qFormat/>
    <w:rsid w:val="0064674C"/>
    <w:rPr>
      <w:rFonts w:ascii="Times New Roman" w:eastAsia="MS Mincho" w:hAnsi="Times New Roman"/>
      <w:sz w:val="24"/>
      <w:szCs w:val="24"/>
      <w:lang w:val="en-GB" w:eastAsia="ko-KR"/>
    </w:rPr>
  </w:style>
  <w:style w:type="paragraph" w:customStyle="1" w:styleId="Filename">
    <w:name w:val="Filename"/>
    <w:qFormat/>
    <w:rsid w:val="0064674C"/>
    <w:rPr>
      <w:rFonts w:ascii="Times New Roman" w:eastAsia="MS Mincho" w:hAnsi="Times New Roman"/>
      <w:sz w:val="24"/>
      <w:szCs w:val="24"/>
      <w:lang w:val="en-GB" w:eastAsia="ko-KR"/>
    </w:rPr>
  </w:style>
  <w:style w:type="paragraph" w:customStyle="1" w:styleId="Filenameandpath">
    <w:name w:val="Filename and path"/>
    <w:qFormat/>
    <w:rsid w:val="0064674C"/>
    <w:rPr>
      <w:rFonts w:ascii="Times New Roman" w:eastAsia="MS Mincho" w:hAnsi="Times New Roman"/>
      <w:sz w:val="24"/>
      <w:szCs w:val="24"/>
      <w:lang w:val="en-GB" w:eastAsia="ko-KR"/>
    </w:rPr>
  </w:style>
  <w:style w:type="paragraph" w:customStyle="1" w:styleId="AuthorPageDate">
    <w:name w:val="Author  Page #  Date"/>
    <w:qFormat/>
    <w:rsid w:val="0064674C"/>
    <w:rPr>
      <w:rFonts w:ascii="Times New Roman" w:eastAsia="MS Mincho" w:hAnsi="Times New Roman"/>
      <w:sz w:val="24"/>
      <w:szCs w:val="24"/>
      <w:lang w:val="en-GB" w:eastAsia="ko-KR"/>
    </w:rPr>
  </w:style>
  <w:style w:type="paragraph" w:customStyle="1" w:styleId="ConfidentialPageDate">
    <w:name w:val="Confidential  Page #  Date"/>
    <w:qFormat/>
    <w:rsid w:val="0064674C"/>
    <w:rPr>
      <w:rFonts w:ascii="Times New Roman" w:eastAsia="MS Mincho" w:hAnsi="Times New Roman"/>
      <w:sz w:val="24"/>
      <w:szCs w:val="24"/>
      <w:lang w:val="en-GB" w:eastAsia="ko-KR"/>
    </w:rPr>
  </w:style>
  <w:style w:type="paragraph" w:customStyle="1" w:styleId="INDENT1">
    <w:name w:val="INDENT1"/>
    <w:basedOn w:val="Normal"/>
    <w:qFormat/>
    <w:rsid w:val="0064674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4674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4674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467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64674C"/>
    <w:rPr>
      <w:b/>
      <w:bCs/>
    </w:rPr>
  </w:style>
  <w:style w:type="paragraph" w:customStyle="1" w:styleId="enumlev2">
    <w:name w:val="enumlev2"/>
    <w:basedOn w:val="Normal"/>
    <w:qFormat/>
    <w:rsid w:val="006467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4674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4674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64674C"/>
    <w:rPr>
      <w:rFonts w:ascii="Times New Roman" w:eastAsia="Batang" w:hAnsi="Times New Roman"/>
      <w:lang w:val="en-GB" w:eastAsia="en-US"/>
    </w:rPr>
  </w:style>
  <w:style w:type="table" w:customStyle="1" w:styleId="TableGrid1">
    <w:name w:val="Table Grid1"/>
    <w:basedOn w:val="TableNormal"/>
    <w:next w:val="TableGrid"/>
    <w:uiPriority w:val="39"/>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674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4674C"/>
    <w:rPr>
      <w:rFonts w:ascii="Times New Roman" w:eastAsia="SimSun" w:hAnsi="Times New Roman"/>
      <w:sz w:val="24"/>
      <w:szCs w:val="24"/>
      <w:lang w:val="en-GB" w:eastAsia="ko-KR"/>
    </w:rPr>
  </w:style>
  <w:style w:type="paragraph" w:customStyle="1" w:styleId="ATC">
    <w:name w:val="ATC"/>
    <w:basedOn w:val="Normal"/>
    <w:qFormat/>
    <w:rsid w:val="0064674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4674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64674C"/>
    <w:pPr>
      <w:tabs>
        <w:tab w:val="center" w:pos="4820"/>
        <w:tab w:val="right" w:pos="9640"/>
      </w:tabs>
    </w:pPr>
    <w:rPr>
      <w:rFonts w:eastAsia="SimSun"/>
      <w:lang w:eastAsia="ja-JP"/>
    </w:rPr>
  </w:style>
  <w:style w:type="paragraph" w:customStyle="1" w:styleId="Separation">
    <w:name w:val="Separation"/>
    <w:basedOn w:val="Heading1"/>
    <w:next w:val="Normal"/>
    <w:qFormat/>
    <w:rsid w:val="0064674C"/>
    <w:pPr>
      <w:pBdr>
        <w:top w:val="none" w:sz="0" w:space="0" w:color="auto"/>
      </w:pBdr>
    </w:pPr>
    <w:rPr>
      <w:rFonts w:eastAsia="MS Mincho"/>
      <w:b/>
      <w:color w:val="0000FF"/>
      <w:szCs w:val="36"/>
      <w:lang w:eastAsia="ja-JP"/>
    </w:rPr>
  </w:style>
  <w:style w:type="paragraph" w:customStyle="1" w:styleId="TaOC">
    <w:name w:val="TaOC"/>
    <w:basedOn w:val="TAC"/>
    <w:qFormat/>
    <w:rsid w:val="0064674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4674C"/>
    <w:rPr>
      <w:rFonts w:ascii="Arial" w:hAnsi="Arial"/>
      <w:lang w:val="en-GB" w:eastAsia="en-US" w:bidi="ar-SA"/>
    </w:rPr>
  </w:style>
  <w:style w:type="table" w:customStyle="1" w:styleId="Tabellengitternetz1">
    <w:name w:val="Tabellengitternetz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674C"/>
    <w:pPr>
      <w:tabs>
        <w:tab w:val="num" w:pos="928"/>
      </w:tabs>
      <w:ind w:left="928" w:hanging="360"/>
    </w:pPr>
    <w:rPr>
      <w:rFonts w:eastAsia="Batang"/>
    </w:rPr>
  </w:style>
  <w:style w:type="table" w:customStyle="1" w:styleId="TableGrid2">
    <w:name w:val="Table Grid2"/>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674C"/>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64674C"/>
    <w:pPr>
      <w:keepNext w:val="0"/>
      <w:keepLines w:val="0"/>
      <w:spacing w:before="240"/>
      <w:ind w:left="0" w:firstLine="0"/>
    </w:pPr>
    <w:rPr>
      <w:rFonts w:eastAsia="MS Mincho"/>
      <w:bCs/>
    </w:rPr>
  </w:style>
  <w:style w:type="table" w:customStyle="1" w:styleId="TableGrid3">
    <w:name w:val="Table Grid3"/>
    <w:basedOn w:val="TableNormal"/>
    <w:next w:val="TableGrid"/>
    <w:qFormat/>
    <w:rsid w:val="006467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64674C"/>
    <w:rPr>
      <w:rFonts w:ascii="Tahoma" w:eastAsia="MS Mincho" w:hAnsi="Tahoma" w:cs="Tahoma"/>
      <w:sz w:val="16"/>
      <w:szCs w:val="16"/>
    </w:rPr>
  </w:style>
  <w:style w:type="paragraph" w:customStyle="1" w:styleId="JK-text-simpledoc">
    <w:name w:val="JK - text - simple doc"/>
    <w:basedOn w:val="BodyText"/>
    <w:autoRedefine/>
    <w:qFormat/>
    <w:rsid w:val="0064674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64674C"/>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64674C"/>
    <w:rPr>
      <w:rFonts w:ascii="Tahoma" w:eastAsia="MS Mincho" w:hAnsi="Tahoma" w:cs="Tahoma"/>
      <w:sz w:val="16"/>
      <w:szCs w:val="16"/>
    </w:rPr>
  </w:style>
  <w:style w:type="paragraph" w:customStyle="1" w:styleId="ZchnZchn">
    <w:name w:val="Zchn Zchn"/>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4674C"/>
    <w:rPr>
      <w:rFonts w:ascii="Arial" w:hAnsi="Arial"/>
      <w:b/>
      <w:noProof/>
      <w:sz w:val="18"/>
      <w:lang w:val="en-GB" w:eastAsia="en-US" w:bidi="ar-SA"/>
    </w:rPr>
  </w:style>
  <w:style w:type="paragraph" w:customStyle="1" w:styleId="20">
    <w:name w:val="吹き出し2"/>
    <w:basedOn w:val="Normal"/>
    <w:semiHidden/>
    <w:qFormat/>
    <w:rsid w:val="0064674C"/>
    <w:rPr>
      <w:rFonts w:ascii="Tahoma" w:eastAsia="MS Mincho" w:hAnsi="Tahoma" w:cs="Tahoma"/>
      <w:sz w:val="16"/>
      <w:szCs w:val="16"/>
    </w:rPr>
  </w:style>
  <w:style w:type="paragraph" w:customStyle="1" w:styleId="Note">
    <w:name w:val="Note"/>
    <w:basedOn w:val="B10"/>
    <w:qFormat/>
    <w:rsid w:val="0064674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674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67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4674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674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467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4674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67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674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67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64674C"/>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64674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64674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674C"/>
    <w:rPr>
      <w:rFonts w:ascii="Arial" w:hAnsi="Arial"/>
      <w:sz w:val="36"/>
      <w:lang w:val="en-GB" w:eastAsia="en-US" w:bidi="ar-SA"/>
    </w:rPr>
  </w:style>
  <w:style w:type="paragraph" w:customStyle="1" w:styleId="TableTitle">
    <w:name w:val="TableTitle"/>
    <w:basedOn w:val="BodyText2"/>
    <w:next w:val="BodyText2"/>
    <w:qFormat/>
    <w:rsid w:val="0064674C"/>
    <w:pPr>
      <w:keepNext/>
      <w:keepLines/>
      <w:spacing w:after="60"/>
      <w:ind w:left="210"/>
      <w:jc w:val="center"/>
    </w:pPr>
    <w:rPr>
      <w:b/>
      <w:i w:val="0"/>
      <w:lang w:eastAsia="en-GB"/>
    </w:rPr>
  </w:style>
  <w:style w:type="paragraph" w:customStyle="1" w:styleId="TableofFigures1">
    <w:name w:val="Table of Figures1"/>
    <w:basedOn w:val="Normal"/>
    <w:next w:val="Normal"/>
    <w:qFormat/>
    <w:rsid w:val="0064674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4674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467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467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674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674C"/>
    <w:rPr>
      <w:rFonts w:ascii="Arial" w:hAnsi="Arial"/>
      <w:sz w:val="28"/>
      <w:lang w:val="en-GB" w:eastAsia="en-US" w:bidi="ar-SA"/>
    </w:rPr>
  </w:style>
  <w:style w:type="paragraph" w:customStyle="1" w:styleId="Heading3Underrubrik2H3">
    <w:name w:val="Heading 3.Underrubrik2.H3"/>
    <w:basedOn w:val="Heading2Head2A2"/>
    <w:next w:val="Normal"/>
    <w:qFormat/>
    <w:rsid w:val="0064674C"/>
    <w:pPr>
      <w:spacing w:before="120"/>
      <w:outlineLvl w:val="2"/>
    </w:pPr>
    <w:rPr>
      <w:sz w:val="28"/>
    </w:rPr>
  </w:style>
  <w:style w:type="paragraph" w:customStyle="1" w:styleId="Heading2Head2A2">
    <w:name w:val="Heading 2.Head2A.2"/>
    <w:basedOn w:val="Heading1"/>
    <w:next w:val="Normal"/>
    <w:qFormat/>
    <w:rsid w:val="0064674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4674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6467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67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4674C"/>
    <w:pPr>
      <w:ind w:left="244" w:hanging="244"/>
    </w:pPr>
    <w:rPr>
      <w:rFonts w:ascii="Arial" w:eastAsia="SimSun" w:hAnsi="Arial"/>
      <w:noProof/>
      <w:color w:val="000000"/>
      <w:lang w:val="en-GB" w:eastAsia="en-US"/>
    </w:rPr>
  </w:style>
  <w:style w:type="paragraph" w:customStyle="1" w:styleId="Bullets">
    <w:name w:val="Bullets"/>
    <w:basedOn w:val="BodyText"/>
    <w:qFormat/>
    <w:rsid w:val="0064674C"/>
    <w:pPr>
      <w:widowControl w:val="0"/>
      <w:spacing w:after="120"/>
      <w:ind w:left="283" w:hanging="283"/>
    </w:pPr>
    <w:rPr>
      <w:lang w:eastAsia="de-DE"/>
    </w:rPr>
  </w:style>
  <w:style w:type="paragraph" w:customStyle="1" w:styleId="11BodyText">
    <w:name w:val="11 BodyText"/>
    <w:basedOn w:val="Normal"/>
    <w:qFormat/>
    <w:rsid w:val="0064674C"/>
    <w:pPr>
      <w:spacing w:after="220"/>
      <w:ind w:left="1298"/>
    </w:pPr>
    <w:rPr>
      <w:rFonts w:ascii="Arial" w:eastAsia="SimSun" w:hAnsi="Arial"/>
      <w:lang w:val="en-US" w:eastAsia="en-GB"/>
    </w:rPr>
  </w:style>
  <w:style w:type="numbering" w:customStyle="1" w:styleId="13">
    <w:name w:val="无列表1"/>
    <w:next w:val="NoList"/>
    <w:semiHidden/>
    <w:rsid w:val="0064674C"/>
  </w:style>
  <w:style w:type="paragraph" w:customStyle="1" w:styleId="berschrift2Head2A2">
    <w:name w:val="Überschrift 2.Head2A.2"/>
    <w:basedOn w:val="Heading1"/>
    <w:next w:val="Normal"/>
    <w:qFormat/>
    <w:rsid w:val="0064674C"/>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4674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4674C"/>
    <w:rPr>
      <w:rFonts w:eastAsia="MS Mincho"/>
      <w:kern w:val="2"/>
    </w:rPr>
  </w:style>
  <w:style w:type="character" w:customStyle="1" w:styleId="StyleTACChar">
    <w:name w:val="Style TAC + Char"/>
    <w:link w:val="StyleTAC"/>
    <w:qFormat/>
    <w:rsid w:val="0064674C"/>
    <w:rPr>
      <w:rFonts w:ascii="Arial" w:eastAsia="MS Mincho" w:hAnsi="Arial"/>
      <w:kern w:val="2"/>
      <w:sz w:val="18"/>
      <w:lang w:val="en-GB" w:eastAsia="en-US"/>
    </w:rPr>
  </w:style>
  <w:style w:type="character" w:customStyle="1" w:styleId="CharChar29">
    <w:name w:val="Char Char29"/>
    <w:qFormat/>
    <w:rsid w:val="0064674C"/>
    <w:rPr>
      <w:rFonts w:ascii="Arial" w:hAnsi="Arial"/>
      <w:sz w:val="36"/>
      <w:lang w:val="en-GB" w:eastAsia="en-US" w:bidi="ar-SA"/>
    </w:rPr>
  </w:style>
  <w:style w:type="character" w:customStyle="1" w:styleId="CharChar28">
    <w:name w:val="Char Char28"/>
    <w:qFormat/>
    <w:rsid w:val="0064674C"/>
    <w:rPr>
      <w:rFonts w:ascii="Arial" w:hAnsi="Arial"/>
      <w:sz w:val="32"/>
      <w:lang w:val="en-GB"/>
    </w:rPr>
  </w:style>
  <w:style w:type="paragraph" w:customStyle="1" w:styleId="berschrift3h3H3Underrubrik2">
    <w:name w:val="Überschrift 3.h3.H3.Underrubrik2"/>
    <w:basedOn w:val="Heading2"/>
    <w:next w:val="Normal"/>
    <w:qFormat/>
    <w:rsid w:val="0064674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674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4674C"/>
    <w:rPr>
      <w:rFonts w:ascii="Arial" w:hAnsi="Arial"/>
      <w:sz w:val="22"/>
      <w:lang w:val="en-GB" w:eastAsia="en-GB" w:bidi="ar-SA"/>
    </w:rPr>
  </w:style>
  <w:style w:type="character" w:customStyle="1" w:styleId="Heading7Char">
    <w:name w:val="Heading 7 Char"/>
    <w:link w:val="Heading7"/>
    <w:qFormat/>
    <w:rsid w:val="0064674C"/>
    <w:rPr>
      <w:rFonts w:ascii="Arial" w:hAnsi="Arial"/>
      <w:lang w:val="en-GB" w:eastAsia="en-US"/>
    </w:rPr>
  </w:style>
  <w:style w:type="character" w:customStyle="1" w:styleId="Heading8Char">
    <w:name w:val="Heading 8 Char"/>
    <w:link w:val="Heading8"/>
    <w:qFormat/>
    <w:rsid w:val="0064674C"/>
    <w:rPr>
      <w:rFonts w:ascii="Arial" w:hAnsi="Arial"/>
      <w:sz w:val="36"/>
      <w:lang w:val="en-GB" w:eastAsia="en-US"/>
    </w:rPr>
  </w:style>
  <w:style w:type="character" w:customStyle="1" w:styleId="Heading9Char">
    <w:name w:val="Heading 9 Char"/>
    <w:link w:val="Heading9"/>
    <w:qFormat/>
    <w:rsid w:val="0064674C"/>
    <w:rPr>
      <w:rFonts w:ascii="Arial" w:hAnsi="Arial"/>
      <w:sz w:val="36"/>
      <w:lang w:val="en-GB" w:eastAsia="en-US"/>
    </w:rPr>
  </w:style>
  <w:style w:type="character" w:customStyle="1" w:styleId="FooterChar">
    <w:name w:val="Footer Char"/>
    <w:aliases w:val="footer odd Char,footer Char,fo Char,pie de página Char"/>
    <w:link w:val="Footer"/>
    <w:qFormat/>
    <w:rsid w:val="0064674C"/>
    <w:rPr>
      <w:rFonts w:ascii="Arial" w:hAnsi="Arial"/>
      <w:b/>
      <w:i/>
      <w:noProof/>
      <w:sz w:val="18"/>
      <w:lang w:val="en-GB" w:eastAsia="en-US"/>
    </w:rPr>
  </w:style>
  <w:style w:type="paragraph" w:customStyle="1" w:styleId="5">
    <w:name w:val="吹き出し5"/>
    <w:basedOn w:val="Normal"/>
    <w:semiHidden/>
    <w:qFormat/>
    <w:rsid w:val="0064674C"/>
    <w:rPr>
      <w:rFonts w:ascii="Tahoma" w:eastAsia="MS Mincho" w:hAnsi="Tahoma" w:cs="Tahoma"/>
      <w:sz w:val="16"/>
      <w:szCs w:val="16"/>
    </w:rPr>
  </w:style>
  <w:style w:type="character" w:customStyle="1" w:styleId="B1Zchn">
    <w:name w:val="B1 Zchn"/>
    <w:qFormat/>
    <w:rsid w:val="0064674C"/>
    <w:rPr>
      <w:rFonts w:ascii="Times New Roman" w:hAnsi="Times New Roman"/>
      <w:lang w:val="en-GB"/>
    </w:rPr>
  </w:style>
  <w:style w:type="paragraph" w:customStyle="1" w:styleId="Reference">
    <w:name w:val="Reference"/>
    <w:basedOn w:val="Normal"/>
    <w:qFormat/>
    <w:rsid w:val="0064674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4674C"/>
    <w:rPr>
      <w:rFonts w:ascii="Times New Roman" w:eastAsia="Times New Roman" w:hAnsi="Times New Roman"/>
      <w:lang w:val="en-GB" w:eastAsia="ja-JP"/>
    </w:rPr>
  </w:style>
  <w:style w:type="paragraph" w:customStyle="1" w:styleId="CharCharCharCharChar2">
    <w:name w:val="Char Char Char Char 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67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4674C"/>
    <w:rPr>
      <w:lang w:val="en-GB" w:eastAsia="ja-JP" w:bidi="ar-SA"/>
    </w:rPr>
  </w:style>
  <w:style w:type="character" w:customStyle="1" w:styleId="CharChar42">
    <w:name w:val="Char Char42"/>
    <w:qFormat/>
    <w:rsid w:val="0064674C"/>
    <w:rPr>
      <w:rFonts w:ascii="Courier New" w:hAnsi="Courier New" w:cs="Courier New" w:hint="default"/>
      <w:lang w:val="nb-NO" w:eastAsia="ja-JP" w:bidi="ar-SA"/>
    </w:rPr>
  </w:style>
  <w:style w:type="character" w:customStyle="1" w:styleId="CharChar72">
    <w:name w:val="Char Char72"/>
    <w:semiHidden/>
    <w:qFormat/>
    <w:rsid w:val="0064674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64674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4674C"/>
    <w:rPr>
      <w:rFonts w:ascii="Times New Roman" w:hAnsi="Times New Roman" w:cs="Times New Roman" w:hint="default"/>
      <w:lang w:val="en-GB" w:eastAsia="en-US"/>
    </w:rPr>
  </w:style>
  <w:style w:type="character" w:customStyle="1" w:styleId="CharChar92">
    <w:name w:val="Char Char92"/>
    <w:semiHidden/>
    <w:qFormat/>
    <w:rsid w:val="0064674C"/>
    <w:rPr>
      <w:rFonts w:ascii="Tahoma" w:hAnsi="Tahoma" w:cs="Tahoma" w:hint="default"/>
      <w:sz w:val="16"/>
      <w:szCs w:val="16"/>
      <w:lang w:val="en-GB" w:eastAsia="en-US"/>
    </w:rPr>
  </w:style>
  <w:style w:type="character" w:customStyle="1" w:styleId="CharChar82">
    <w:name w:val="Char Char82"/>
    <w:semiHidden/>
    <w:qFormat/>
    <w:rsid w:val="0064674C"/>
    <w:rPr>
      <w:rFonts w:ascii="Times New Roman" w:hAnsi="Times New Roman" w:cs="Times New Roman" w:hint="default"/>
      <w:b/>
      <w:bCs/>
      <w:lang w:val="en-GB" w:eastAsia="en-US"/>
    </w:rPr>
  </w:style>
  <w:style w:type="character" w:customStyle="1" w:styleId="CharChar292">
    <w:name w:val="Char Char292"/>
    <w:qFormat/>
    <w:rsid w:val="0064674C"/>
    <w:rPr>
      <w:rFonts w:ascii="Arial" w:hAnsi="Arial" w:cs="Arial" w:hint="default"/>
      <w:sz w:val="36"/>
      <w:lang w:val="en-GB" w:eastAsia="en-US" w:bidi="ar-SA"/>
    </w:rPr>
  </w:style>
  <w:style w:type="character" w:customStyle="1" w:styleId="CharChar282">
    <w:name w:val="Char Char282"/>
    <w:qFormat/>
    <w:rsid w:val="0064674C"/>
    <w:rPr>
      <w:rFonts w:ascii="Arial" w:hAnsi="Arial" w:cs="Arial" w:hint="default"/>
      <w:sz w:val="32"/>
      <w:lang w:val="en-GB"/>
    </w:rPr>
  </w:style>
  <w:style w:type="character" w:customStyle="1" w:styleId="GuidanceChar">
    <w:name w:val="Guidance Char"/>
    <w:link w:val="Guidance"/>
    <w:qFormat/>
    <w:rsid w:val="0064674C"/>
    <w:rPr>
      <w:rFonts w:ascii="Times New Roman" w:eastAsia="Times New Roman" w:hAnsi="Times New Roman"/>
      <w:i/>
      <w:color w:val="0000FF"/>
      <w:lang w:val="en-GB" w:eastAsia="en-US"/>
    </w:rPr>
  </w:style>
  <w:style w:type="character" w:customStyle="1" w:styleId="msoins00">
    <w:name w:val="msoins0"/>
    <w:qFormat/>
    <w:rsid w:val="0064674C"/>
  </w:style>
  <w:style w:type="character" w:customStyle="1" w:styleId="B3Char">
    <w:name w:val="B3 Char"/>
    <w:link w:val="B30"/>
    <w:qFormat/>
    <w:rsid w:val="0064674C"/>
    <w:rPr>
      <w:rFonts w:ascii="Times New Roman" w:hAnsi="Times New Roman"/>
      <w:lang w:val="en-GB" w:eastAsia="en-US"/>
    </w:rPr>
  </w:style>
  <w:style w:type="paragraph" w:customStyle="1" w:styleId="CharChar24">
    <w:name w:val="Char Char24"/>
    <w:basedOn w:val="Normal"/>
    <w:semiHidden/>
    <w:qFormat/>
    <w:rsid w:val="006467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4674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4674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4674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4674C"/>
    <w:rPr>
      <w:rFonts w:ascii="Times New Roman" w:eastAsia="Yu Mincho" w:hAnsi="Times New Roman"/>
      <w:lang w:val="en-GB" w:eastAsia="en-US"/>
    </w:rPr>
  </w:style>
  <w:style w:type="paragraph" w:customStyle="1" w:styleId="MotorolaResponse1">
    <w:name w:val="Motorola Response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67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4674C"/>
    <w:rPr>
      <w:rFonts w:ascii="Times New Roman" w:eastAsia="Batang" w:hAnsi="Times New Roman"/>
      <w:sz w:val="24"/>
      <w:lang w:eastAsia="en-US"/>
    </w:rPr>
  </w:style>
  <w:style w:type="paragraph" w:customStyle="1" w:styleId="FBCharCharCharChar1">
    <w:name w:val="FB Char Char Char Char1"/>
    <w:next w:val="Normal"/>
    <w:semiHidden/>
    <w:qFormat/>
    <w:rsid w:val="006467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67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67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674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4674C"/>
    <w:rPr>
      <w:rFonts w:ascii="Arial" w:eastAsia="Arial" w:hAnsi="Arial"/>
      <w:sz w:val="28"/>
      <w:lang w:val="en-GB" w:eastAsia="en-US"/>
    </w:rPr>
  </w:style>
  <w:style w:type="paragraph" w:customStyle="1" w:styleId="a">
    <w:name w:val="表格题注"/>
    <w:next w:val="Normal"/>
    <w:qFormat/>
    <w:rsid w:val="0064674C"/>
    <w:pPr>
      <w:numPr>
        <w:numId w:val="13"/>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4674C"/>
    <w:pPr>
      <w:numPr>
        <w:numId w:val="14"/>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4674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67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4674C"/>
    <w:rPr>
      <w:vanish w:val="0"/>
      <w:color w:val="FF0000"/>
      <w:lang w:eastAsia="en-US"/>
    </w:rPr>
  </w:style>
  <w:style w:type="character" w:customStyle="1" w:styleId="ZchnZchn52">
    <w:name w:val="Zchn Zchn52"/>
    <w:qFormat/>
    <w:rsid w:val="0064674C"/>
    <w:rPr>
      <w:rFonts w:ascii="Courier New" w:eastAsia="Batang" w:hAnsi="Courier New"/>
      <w:lang w:val="nb-NO" w:eastAsia="en-US" w:bidi="ar-SA"/>
    </w:rPr>
  </w:style>
  <w:style w:type="character" w:customStyle="1" w:styleId="ListChar">
    <w:name w:val="List Char"/>
    <w:link w:val="List"/>
    <w:qFormat/>
    <w:rsid w:val="0064674C"/>
    <w:rPr>
      <w:rFonts w:ascii="Times New Roman" w:hAnsi="Times New Roman"/>
      <w:lang w:val="en-GB" w:eastAsia="en-US"/>
    </w:rPr>
  </w:style>
  <w:style w:type="character" w:customStyle="1" w:styleId="List2Char">
    <w:name w:val="List 2 Char"/>
    <w:link w:val="List2"/>
    <w:qFormat/>
    <w:rsid w:val="0064674C"/>
    <w:rPr>
      <w:rFonts w:ascii="Times New Roman" w:hAnsi="Times New Roman"/>
      <w:lang w:val="en-GB" w:eastAsia="en-US"/>
    </w:rPr>
  </w:style>
  <w:style w:type="character" w:customStyle="1" w:styleId="ListBullet3Char">
    <w:name w:val="List Bullet 3 Char"/>
    <w:link w:val="ListBullet3"/>
    <w:qFormat/>
    <w:rsid w:val="0064674C"/>
    <w:rPr>
      <w:rFonts w:ascii="Times New Roman" w:hAnsi="Times New Roman"/>
      <w:lang w:val="en-GB" w:eastAsia="en-US"/>
    </w:rPr>
  </w:style>
  <w:style w:type="character" w:customStyle="1" w:styleId="ListBullet2Char">
    <w:name w:val="List Bullet 2 Char"/>
    <w:link w:val="ListBullet2"/>
    <w:qFormat/>
    <w:rsid w:val="0064674C"/>
    <w:rPr>
      <w:rFonts w:ascii="Times New Roman" w:hAnsi="Times New Roman"/>
      <w:lang w:val="en-GB" w:eastAsia="en-US"/>
    </w:rPr>
  </w:style>
  <w:style w:type="character" w:customStyle="1" w:styleId="ListBulletChar">
    <w:name w:val="List Bullet Char"/>
    <w:link w:val="ListBullet"/>
    <w:qFormat/>
    <w:rsid w:val="0064674C"/>
    <w:rPr>
      <w:rFonts w:ascii="Times New Roman" w:hAnsi="Times New Roman"/>
      <w:lang w:val="en-GB" w:eastAsia="en-US"/>
    </w:rPr>
  </w:style>
  <w:style w:type="character" w:customStyle="1" w:styleId="1Char0">
    <w:name w:val="样式1 Char"/>
    <w:link w:val="1"/>
    <w:qFormat/>
    <w:rsid w:val="0064674C"/>
    <w:rPr>
      <w:rFonts w:ascii="Arial" w:hAnsi="Arial"/>
      <w:sz w:val="18"/>
      <w:lang w:val="en-GB" w:eastAsia="ja-JP"/>
    </w:rPr>
  </w:style>
  <w:style w:type="character" w:customStyle="1" w:styleId="superscript">
    <w:name w:val="superscript"/>
    <w:qFormat/>
    <w:rsid w:val="0064674C"/>
    <w:rPr>
      <w:rFonts w:ascii="Bookman" w:hAnsi="Bookman"/>
      <w:position w:val="6"/>
      <w:sz w:val="18"/>
    </w:rPr>
  </w:style>
  <w:style w:type="character" w:customStyle="1" w:styleId="NOChar1">
    <w:name w:val="NO Char1"/>
    <w:qFormat/>
    <w:rsid w:val="0064674C"/>
    <w:rPr>
      <w:rFonts w:eastAsia="MS Mincho"/>
      <w:lang w:val="en-GB" w:eastAsia="en-US" w:bidi="ar-SA"/>
    </w:rPr>
  </w:style>
  <w:style w:type="paragraph" w:customStyle="1" w:styleId="textintend1">
    <w:name w:val="text intend 1"/>
    <w:basedOn w:val="text"/>
    <w:qFormat/>
    <w:rsid w:val="0064674C"/>
    <w:pPr>
      <w:widowControl/>
      <w:tabs>
        <w:tab w:val="left" w:pos="992"/>
      </w:tabs>
      <w:spacing w:after="120"/>
      <w:ind w:left="992" w:hanging="425"/>
    </w:pPr>
    <w:rPr>
      <w:rFonts w:eastAsia="MS Mincho"/>
      <w:lang w:val="en-US"/>
    </w:rPr>
  </w:style>
  <w:style w:type="paragraph" w:customStyle="1" w:styleId="TabList">
    <w:name w:val="TabList"/>
    <w:basedOn w:val="Normal"/>
    <w:qFormat/>
    <w:rsid w:val="0064674C"/>
    <w:pPr>
      <w:tabs>
        <w:tab w:val="left" w:pos="1134"/>
      </w:tabs>
      <w:spacing w:after="0"/>
    </w:pPr>
    <w:rPr>
      <w:rFonts w:eastAsia="MS Mincho"/>
    </w:rPr>
  </w:style>
  <w:style w:type="character" w:customStyle="1" w:styleId="BodyText2Char1">
    <w:name w:val="Body Text 2 Char1"/>
    <w:qFormat/>
    <w:rsid w:val="0064674C"/>
    <w:rPr>
      <w:lang w:val="en-GB"/>
    </w:rPr>
  </w:style>
  <w:style w:type="character" w:customStyle="1" w:styleId="EndnoteTextChar1">
    <w:name w:val="Endnote Text Char1"/>
    <w:qFormat/>
    <w:rsid w:val="0064674C"/>
    <w:rPr>
      <w:lang w:val="en-GB"/>
    </w:rPr>
  </w:style>
  <w:style w:type="character" w:customStyle="1" w:styleId="TitleChar1">
    <w:name w:val="Title Char1"/>
    <w:qFormat/>
    <w:rsid w:val="0064674C"/>
    <w:rPr>
      <w:rFonts w:ascii="Cambria" w:eastAsia="Times New Roman" w:hAnsi="Cambria" w:cs="Times New Roman"/>
      <w:b/>
      <w:bCs/>
      <w:kern w:val="28"/>
      <w:sz w:val="32"/>
      <w:szCs w:val="32"/>
      <w:lang w:val="en-GB"/>
    </w:rPr>
  </w:style>
  <w:style w:type="paragraph" w:customStyle="1" w:styleId="textintend2">
    <w:name w:val="text intend 2"/>
    <w:basedOn w:val="text"/>
    <w:qFormat/>
    <w:rsid w:val="0064674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674C"/>
    <w:rPr>
      <w:lang w:val="en-GB"/>
    </w:rPr>
  </w:style>
  <w:style w:type="character" w:customStyle="1" w:styleId="BodyTextIndentChar1">
    <w:name w:val="Body Text Indent Char1"/>
    <w:qFormat/>
    <w:rsid w:val="0064674C"/>
    <w:rPr>
      <w:lang w:val="en-GB"/>
    </w:rPr>
  </w:style>
  <w:style w:type="character" w:customStyle="1" w:styleId="BodyText3Char1">
    <w:name w:val="Body Text 3 Char1"/>
    <w:qFormat/>
    <w:rsid w:val="0064674C"/>
    <w:rPr>
      <w:sz w:val="16"/>
      <w:szCs w:val="16"/>
      <w:lang w:val="en-GB"/>
    </w:rPr>
  </w:style>
  <w:style w:type="paragraph" w:customStyle="1" w:styleId="text">
    <w:name w:val="text"/>
    <w:basedOn w:val="Normal"/>
    <w:qFormat/>
    <w:rsid w:val="0064674C"/>
    <w:pPr>
      <w:widowControl w:val="0"/>
      <w:spacing w:after="240"/>
      <w:jc w:val="both"/>
    </w:pPr>
    <w:rPr>
      <w:rFonts w:eastAsia="SimSun"/>
      <w:sz w:val="24"/>
      <w:lang w:val="en-AU"/>
    </w:rPr>
  </w:style>
  <w:style w:type="paragraph" w:customStyle="1" w:styleId="berschrift1H1">
    <w:name w:val="Überschrift 1.H1"/>
    <w:basedOn w:val="Normal"/>
    <w:next w:val="Normal"/>
    <w:qFormat/>
    <w:rsid w:val="0064674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4674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674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4674C"/>
    <w:pPr>
      <w:spacing w:after="240"/>
      <w:jc w:val="both"/>
    </w:pPr>
    <w:rPr>
      <w:rFonts w:ascii="Helvetica" w:eastAsia="SimSun" w:hAnsi="Helvetica"/>
    </w:rPr>
  </w:style>
  <w:style w:type="paragraph" w:customStyle="1" w:styleId="List1">
    <w:name w:val="List1"/>
    <w:basedOn w:val="Normal"/>
    <w:qFormat/>
    <w:rsid w:val="0064674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4674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64674C"/>
    <w:pPr>
      <w:spacing w:before="120" w:after="0"/>
      <w:jc w:val="both"/>
    </w:pPr>
    <w:rPr>
      <w:rFonts w:eastAsia="SimSun"/>
      <w:lang w:val="en-US"/>
    </w:rPr>
  </w:style>
  <w:style w:type="paragraph" w:customStyle="1" w:styleId="centered">
    <w:name w:val="centered"/>
    <w:basedOn w:val="Normal"/>
    <w:qFormat/>
    <w:rsid w:val="0064674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4674C"/>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4674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4674C"/>
    <w:rPr>
      <w:rFonts w:ascii="Times New Roman" w:eastAsia="Batang" w:hAnsi="Times New Roman"/>
      <w:lang w:val="en-GB" w:eastAsia="en-US"/>
    </w:rPr>
  </w:style>
  <w:style w:type="paragraph" w:customStyle="1" w:styleId="TOC911">
    <w:name w:val="TOC 911"/>
    <w:basedOn w:val="TOC8"/>
    <w:qFormat/>
    <w:rsid w:val="0064674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4674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4674C"/>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64674C"/>
  </w:style>
  <w:style w:type="paragraph" w:customStyle="1" w:styleId="81">
    <w:name w:val="表 (赤)  81"/>
    <w:basedOn w:val="Normal"/>
    <w:uiPriority w:val="34"/>
    <w:qFormat/>
    <w:rsid w:val="0064674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674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467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674C"/>
    <w:rPr>
      <w:rFonts w:ascii="Times New Roman" w:eastAsia="SimSun" w:hAnsi="Times New Roman"/>
      <w:lang w:val="en-GB" w:eastAsia="en-US"/>
    </w:rPr>
  </w:style>
  <w:style w:type="character" w:styleId="PlaceholderText">
    <w:name w:val="Placeholder Text"/>
    <w:uiPriority w:val="99"/>
    <w:unhideWhenUsed/>
    <w:qFormat/>
    <w:rsid w:val="0064674C"/>
    <w:rPr>
      <w:color w:val="808080"/>
    </w:rPr>
  </w:style>
  <w:style w:type="paragraph" w:customStyle="1" w:styleId="LGTdoc">
    <w:name w:val="LGTdoc_본문"/>
    <w:basedOn w:val="Normal"/>
    <w:qFormat/>
    <w:rsid w:val="006467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4674C"/>
    <w:pPr>
      <w:spacing w:after="240"/>
      <w:jc w:val="both"/>
    </w:pPr>
    <w:rPr>
      <w:rFonts w:ascii="Arial" w:eastAsia="SimSun" w:hAnsi="Arial"/>
      <w:szCs w:val="24"/>
    </w:rPr>
  </w:style>
  <w:style w:type="paragraph" w:customStyle="1" w:styleId="ECCFootnote">
    <w:name w:val="ECC Footnote"/>
    <w:basedOn w:val="Normal"/>
    <w:autoRedefine/>
    <w:uiPriority w:val="99"/>
    <w:qFormat/>
    <w:rsid w:val="0064674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4674C"/>
    <w:rPr>
      <w:rFonts w:ascii="Arial" w:eastAsia="SimSun" w:hAnsi="Arial"/>
      <w:szCs w:val="24"/>
      <w:lang w:val="en-GB" w:eastAsia="en-US"/>
    </w:rPr>
  </w:style>
  <w:style w:type="paragraph" w:customStyle="1" w:styleId="Text1">
    <w:name w:val="Text 1"/>
    <w:basedOn w:val="Normal"/>
    <w:qFormat/>
    <w:rsid w:val="0064674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4674C"/>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64674C"/>
  </w:style>
  <w:style w:type="paragraph" w:customStyle="1" w:styleId="cita">
    <w:name w:val="cita"/>
    <w:basedOn w:val="Normal"/>
    <w:qFormat/>
    <w:rsid w:val="0064674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4674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4674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67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467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4674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674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4674C"/>
    <w:rPr>
      <w:vanish w:val="0"/>
      <w:webHidden w:val="0"/>
      <w:color w:val="000000"/>
      <w:specVanish w:val="0"/>
    </w:rPr>
  </w:style>
  <w:style w:type="paragraph" w:customStyle="1" w:styleId="Equation">
    <w:name w:val="Equation"/>
    <w:basedOn w:val="Normal"/>
    <w:next w:val="Normal"/>
    <w:link w:val="EquationChar"/>
    <w:qFormat/>
    <w:rsid w:val="0064674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4674C"/>
    <w:rPr>
      <w:rFonts w:ascii="Times New Roman" w:eastAsia="SimSun" w:hAnsi="Times New Roman"/>
      <w:sz w:val="22"/>
      <w:szCs w:val="22"/>
      <w:lang w:val="en-GB" w:eastAsia="en-US"/>
    </w:rPr>
  </w:style>
  <w:style w:type="character" w:customStyle="1" w:styleId="apple-converted-space">
    <w:name w:val="apple-converted-space"/>
    <w:qFormat/>
    <w:rsid w:val="0064674C"/>
  </w:style>
  <w:style w:type="character" w:customStyle="1" w:styleId="shorttext">
    <w:name w:val="short_text"/>
    <w:qFormat/>
    <w:rsid w:val="0064674C"/>
  </w:style>
  <w:style w:type="character" w:styleId="SubtleReference">
    <w:name w:val="Subtle Reference"/>
    <w:uiPriority w:val="31"/>
    <w:qFormat/>
    <w:rsid w:val="0064674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674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674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674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674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4674C"/>
    <w:rPr>
      <w:rFonts w:ascii="Yu Gothic Light" w:eastAsia="Yu Gothic Light" w:hAnsi="Yu Gothic Light" w:cs="Times New Roman"/>
      <w:lang w:val="en-GB" w:eastAsia="en-US"/>
    </w:rPr>
  </w:style>
  <w:style w:type="paragraph" w:customStyle="1" w:styleId="msonormal0">
    <w:name w:val="msonormal"/>
    <w:basedOn w:val="Normal"/>
    <w:qFormat/>
    <w:rsid w:val="0064674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674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674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674C"/>
    <w:rPr>
      <w:rFonts w:ascii="Times New Roman" w:eastAsia="Yu Mincho" w:hAnsi="Times New Roman"/>
      <w:lang w:val="en-GB" w:eastAsia="en-US"/>
    </w:rPr>
  </w:style>
  <w:style w:type="paragraph" w:customStyle="1" w:styleId="43">
    <w:name w:val="吹き出し4"/>
    <w:basedOn w:val="Normal"/>
    <w:semiHidden/>
    <w:qFormat/>
    <w:rsid w:val="0064674C"/>
    <w:rPr>
      <w:rFonts w:ascii="Tahoma" w:eastAsia="MS Mincho" w:hAnsi="Tahoma" w:cs="Tahoma"/>
      <w:sz w:val="16"/>
      <w:szCs w:val="16"/>
    </w:rPr>
  </w:style>
  <w:style w:type="paragraph" w:customStyle="1" w:styleId="tac0">
    <w:name w:val="tac"/>
    <w:basedOn w:val="Normal"/>
    <w:uiPriority w:val="99"/>
    <w:qFormat/>
    <w:rsid w:val="0064674C"/>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4674C"/>
  </w:style>
  <w:style w:type="character" w:customStyle="1" w:styleId="UnresolvedMention11">
    <w:name w:val="Unresolved Mention11"/>
    <w:uiPriority w:val="99"/>
    <w:semiHidden/>
    <w:unhideWhenUsed/>
    <w:qFormat/>
    <w:rsid w:val="0064674C"/>
    <w:rPr>
      <w:color w:val="808080"/>
      <w:shd w:val="clear" w:color="auto" w:fill="E6E6E6"/>
    </w:rPr>
  </w:style>
  <w:style w:type="table" w:customStyle="1" w:styleId="TableGrid4">
    <w:name w:val="Table Grid4"/>
    <w:basedOn w:val="TableNormal"/>
    <w:next w:val="TableGrid"/>
    <w:qFormat/>
    <w:rsid w:val="006467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67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4674C"/>
  </w:style>
  <w:style w:type="table" w:customStyle="1" w:styleId="311">
    <w:name w:val="网格型31"/>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4674C"/>
  </w:style>
  <w:style w:type="table" w:customStyle="1" w:styleId="TableClassic21">
    <w:name w:val="Table Classic 21"/>
    <w:basedOn w:val="TableNormal"/>
    <w:next w:val="TableClassic2"/>
    <w:qFormat/>
    <w:rsid w:val="006467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64674C"/>
    <w:rPr>
      <w:color w:val="808080"/>
      <w:shd w:val="clear" w:color="auto" w:fill="E6E6E6"/>
    </w:rPr>
  </w:style>
  <w:style w:type="paragraph" w:styleId="TOCHeading">
    <w:name w:val="TOC Heading"/>
    <w:basedOn w:val="Heading1"/>
    <w:next w:val="Normal"/>
    <w:uiPriority w:val="39"/>
    <w:unhideWhenUsed/>
    <w:qFormat/>
    <w:rsid w:val="0064674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4674C"/>
    <w:rPr>
      <w:lang w:val="en-GB" w:eastAsia="ja-JP" w:bidi="ar-SA"/>
    </w:rPr>
  </w:style>
  <w:style w:type="paragraph" w:customStyle="1" w:styleId="1Char1">
    <w:name w:val="(文字) (文字)1 Char (文字) (文字)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467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4674C"/>
    <w:rPr>
      <w:rFonts w:ascii="Courier New" w:hAnsi="Courier New"/>
      <w:lang w:val="nb-NO" w:eastAsia="ja-JP" w:bidi="ar-SA"/>
    </w:rPr>
  </w:style>
  <w:style w:type="paragraph" w:customStyle="1" w:styleId="CharCharCharCharCharChar1">
    <w:name w:val="Char Char Char Char Char Char1"/>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4674C"/>
    <w:rPr>
      <w:rFonts w:ascii="Tahoma" w:hAnsi="Tahoma" w:cs="Tahoma"/>
      <w:shd w:val="clear" w:color="auto" w:fill="000080"/>
      <w:lang w:val="en-GB" w:eastAsia="en-US"/>
    </w:rPr>
  </w:style>
  <w:style w:type="character" w:customStyle="1" w:styleId="ZchnZchn51">
    <w:name w:val="Zchn Zchn51"/>
    <w:qFormat/>
    <w:rsid w:val="0064674C"/>
    <w:rPr>
      <w:rFonts w:ascii="Courier New" w:eastAsia="Batang" w:hAnsi="Courier New"/>
      <w:lang w:val="nb-NO" w:eastAsia="en-US" w:bidi="ar-SA"/>
    </w:rPr>
  </w:style>
  <w:style w:type="character" w:customStyle="1" w:styleId="CharChar101">
    <w:name w:val="Char Char101"/>
    <w:semiHidden/>
    <w:qFormat/>
    <w:rsid w:val="0064674C"/>
    <w:rPr>
      <w:rFonts w:ascii="Times New Roman" w:hAnsi="Times New Roman"/>
      <w:lang w:val="en-GB" w:eastAsia="en-US"/>
    </w:rPr>
  </w:style>
  <w:style w:type="character" w:customStyle="1" w:styleId="CharChar91">
    <w:name w:val="Char Char91"/>
    <w:semiHidden/>
    <w:qFormat/>
    <w:rsid w:val="0064674C"/>
    <w:rPr>
      <w:rFonts w:ascii="Tahoma" w:hAnsi="Tahoma" w:cs="Tahoma"/>
      <w:sz w:val="16"/>
      <w:szCs w:val="16"/>
      <w:lang w:val="en-GB" w:eastAsia="en-US"/>
    </w:rPr>
  </w:style>
  <w:style w:type="character" w:customStyle="1" w:styleId="CharChar81">
    <w:name w:val="Char Char81"/>
    <w:semiHidden/>
    <w:qFormat/>
    <w:rsid w:val="0064674C"/>
    <w:rPr>
      <w:rFonts w:ascii="Times New Roman" w:hAnsi="Times New Roman"/>
      <w:b/>
      <w:bCs/>
      <w:lang w:val="en-GB" w:eastAsia="en-US"/>
    </w:rPr>
  </w:style>
  <w:style w:type="paragraph" w:customStyle="1" w:styleId="23">
    <w:name w:val="修订2"/>
    <w:hidden/>
    <w:semiHidden/>
    <w:qFormat/>
    <w:rsid w:val="0064674C"/>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467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674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674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4674C"/>
    <w:rPr>
      <w:rFonts w:ascii="Arial" w:hAnsi="Arial"/>
      <w:sz w:val="36"/>
      <w:lang w:val="en-GB" w:eastAsia="en-US" w:bidi="ar-SA"/>
    </w:rPr>
  </w:style>
  <w:style w:type="character" w:customStyle="1" w:styleId="CharChar281">
    <w:name w:val="Char Char281"/>
    <w:qFormat/>
    <w:rsid w:val="0064674C"/>
    <w:rPr>
      <w:rFonts w:ascii="Arial" w:hAnsi="Arial"/>
      <w:sz w:val="32"/>
      <w:lang w:val="en-GB"/>
    </w:rPr>
  </w:style>
  <w:style w:type="paragraph" w:customStyle="1" w:styleId="CharChar241">
    <w:name w:val="Char Char241"/>
    <w:basedOn w:val="Normal"/>
    <w:semiHidden/>
    <w:qFormat/>
    <w:rsid w:val="006467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67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4674C"/>
  </w:style>
  <w:style w:type="numbering" w:customStyle="1" w:styleId="NoList3">
    <w:name w:val="No List3"/>
    <w:next w:val="NoList"/>
    <w:uiPriority w:val="99"/>
    <w:semiHidden/>
    <w:unhideWhenUsed/>
    <w:rsid w:val="0064674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4674C"/>
    <w:rPr>
      <w:rFonts w:ascii="Arial" w:hAnsi="Arial"/>
      <w:sz w:val="32"/>
      <w:lang w:val="en-GB" w:eastAsia="en-US" w:bidi="ar-SA"/>
    </w:rPr>
  </w:style>
  <w:style w:type="numbering" w:customStyle="1" w:styleId="NoList11">
    <w:name w:val="No List11"/>
    <w:next w:val="NoList"/>
    <w:uiPriority w:val="99"/>
    <w:semiHidden/>
    <w:unhideWhenUsed/>
    <w:rsid w:val="0064674C"/>
  </w:style>
  <w:style w:type="numbering" w:customStyle="1" w:styleId="NoList4">
    <w:name w:val="No List4"/>
    <w:next w:val="NoList"/>
    <w:uiPriority w:val="99"/>
    <w:semiHidden/>
    <w:unhideWhenUsed/>
    <w:rsid w:val="0064674C"/>
  </w:style>
  <w:style w:type="numbering" w:customStyle="1" w:styleId="NoList5">
    <w:name w:val="No List5"/>
    <w:next w:val="NoList"/>
    <w:uiPriority w:val="99"/>
    <w:semiHidden/>
    <w:unhideWhenUsed/>
    <w:rsid w:val="0064674C"/>
  </w:style>
  <w:style w:type="numbering" w:customStyle="1" w:styleId="NoList111">
    <w:name w:val="No List111"/>
    <w:next w:val="NoList"/>
    <w:uiPriority w:val="99"/>
    <w:semiHidden/>
    <w:unhideWhenUsed/>
    <w:rsid w:val="0064674C"/>
  </w:style>
  <w:style w:type="numbering" w:customStyle="1" w:styleId="NoList21">
    <w:name w:val="No List21"/>
    <w:next w:val="NoList"/>
    <w:uiPriority w:val="99"/>
    <w:semiHidden/>
    <w:unhideWhenUsed/>
    <w:rsid w:val="0064674C"/>
  </w:style>
  <w:style w:type="numbering" w:customStyle="1" w:styleId="NoList31">
    <w:name w:val="No List31"/>
    <w:next w:val="NoList"/>
    <w:uiPriority w:val="99"/>
    <w:semiHidden/>
    <w:unhideWhenUsed/>
    <w:rsid w:val="0064674C"/>
  </w:style>
  <w:style w:type="numbering" w:customStyle="1" w:styleId="NoList41">
    <w:name w:val="No List41"/>
    <w:next w:val="NoList"/>
    <w:uiPriority w:val="99"/>
    <w:semiHidden/>
    <w:unhideWhenUsed/>
    <w:rsid w:val="0064674C"/>
  </w:style>
  <w:style w:type="numbering" w:customStyle="1" w:styleId="NoList6">
    <w:name w:val="No List6"/>
    <w:next w:val="NoList"/>
    <w:uiPriority w:val="99"/>
    <w:semiHidden/>
    <w:unhideWhenUsed/>
    <w:rsid w:val="0064674C"/>
  </w:style>
  <w:style w:type="character" w:styleId="Emphasis">
    <w:name w:val="Emphasis"/>
    <w:qFormat/>
    <w:rsid w:val="0064674C"/>
    <w:rPr>
      <w:i/>
      <w:iCs/>
    </w:rPr>
  </w:style>
  <w:style w:type="numbering" w:customStyle="1" w:styleId="NoList7">
    <w:name w:val="No List7"/>
    <w:next w:val="NoList"/>
    <w:uiPriority w:val="99"/>
    <w:semiHidden/>
    <w:unhideWhenUsed/>
    <w:rsid w:val="0064674C"/>
  </w:style>
  <w:style w:type="table" w:customStyle="1" w:styleId="TableGrid12">
    <w:name w:val="Table Grid12"/>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674C"/>
  </w:style>
  <w:style w:type="table" w:customStyle="1" w:styleId="TableGrid111">
    <w:name w:val="Table Grid11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4674C"/>
    <w:rPr>
      <w:color w:val="808080"/>
      <w:shd w:val="clear" w:color="auto" w:fill="E6E6E6"/>
    </w:rPr>
  </w:style>
  <w:style w:type="numbering" w:customStyle="1" w:styleId="NoList22">
    <w:name w:val="No List22"/>
    <w:next w:val="NoList"/>
    <w:uiPriority w:val="99"/>
    <w:semiHidden/>
    <w:unhideWhenUsed/>
    <w:rsid w:val="0064674C"/>
  </w:style>
  <w:style w:type="numbering" w:customStyle="1" w:styleId="NoList32">
    <w:name w:val="No List32"/>
    <w:next w:val="NoList"/>
    <w:uiPriority w:val="99"/>
    <w:semiHidden/>
    <w:unhideWhenUsed/>
    <w:rsid w:val="0064674C"/>
  </w:style>
  <w:style w:type="paragraph" w:customStyle="1" w:styleId="aria">
    <w:name w:val="aria"/>
    <w:basedOn w:val="Normal"/>
    <w:qFormat/>
    <w:rsid w:val="0064674C"/>
    <w:pPr>
      <w:keepNext/>
      <w:keepLines/>
      <w:spacing w:after="0"/>
      <w:jc w:val="both"/>
    </w:pPr>
    <w:rPr>
      <w:rFonts w:ascii="Arial" w:eastAsia="SimSun" w:hAnsi="Arial"/>
      <w:sz w:val="18"/>
      <w:szCs w:val="18"/>
    </w:rPr>
  </w:style>
  <w:style w:type="paragraph" w:styleId="NoSpacing">
    <w:name w:val="No Spacing"/>
    <w:uiPriority w:val="1"/>
    <w:qFormat/>
    <w:rsid w:val="0064674C"/>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64674C"/>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64674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4674C"/>
    <w:rPr>
      <w:rFonts w:ascii="Times New Roman" w:hAnsi="Times New Roman"/>
      <w:lang w:val="en-GB"/>
    </w:rPr>
  </w:style>
  <w:style w:type="paragraph" w:customStyle="1" w:styleId="CharChar5">
    <w:name w:val="Char Char5"/>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64674C"/>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4674C"/>
    <w:pPr>
      <w:jc w:val="center"/>
    </w:pPr>
    <w:rPr>
      <w:rFonts w:ascii="Arial" w:eastAsia="SimSun" w:hAnsi="Arial" w:cs="Arial"/>
      <w:b/>
    </w:rPr>
  </w:style>
  <w:style w:type="character" w:customStyle="1" w:styleId="Table1">
    <w:name w:val="Table (文字)"/>
    <w:link w:val="Table0"/>
    <w:rsid w:val="0064674C"/>
    <w:rPr>
      <w:rFonts w:ascii="Arial" w:eastAsia="SimSun" w:hAnsi="Arial" w:cs="Arial"/>
      <w:b/>
      <w:lang w:val="en-GB" w:eastAsia="en-US"/>
    </w:rPr>
  </w:style>
  <w:style w:type="character" w:customStyle="1" w:styleId="PLChar">
    <w:name w:val="PL Char"/>
    <w:link w:val="PL"/>
    <w:qFormat/>
    <w:rsid w:val="0064674C"/>
    <w:rPr>
      <w:rFonts w:ascii="Courier New" w:hAnsi="Courier New"/>
      <w:noProof/>
      <w:sz w:val="16"/>
      <w:lang w:val="en-GB" w:eastAsia="en-US"/>
    </w:rPr>
  </w:style>
  <w:style w:type="paragraph" w:customStyle="1" w:styleId="ColorfulList-Accent11">
    <w:name w:val="Colorful List - Accent 11"/>
    <w:basedOn w:val="Normal"/>
    <w:uiPriority w:val="34"/>
    <w:qFormat/>
    <w:rsid w:val="0064674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4674C"/>
    <w:rPr>
      <w:rFonts w:ascii="Times New Roman" w:eastAsia="Batang" w:hAnsi="Times New Roman"/>
      <w:lang w:val="en-GB" w:eastAsia="en-US"/>
    </w:rPr>
  </w:style>
  <w:style w:type="character" w:styleId="LineNumber">
    <w:name w:val="line number"/>
    <w:basedOn w:val="DefaultParagraphFont"/>
    <w:rsid w:val="0064674C"/>
    <w:rPr>
      <w:rFonts w:ascii="Arial" w:eastAsia="SimSun" w:hAnsi="Arial" w:cs="Arial"/>
      <w:color w:val="0000FF"/>
      <w:kern w:val="2"/>
      <w:lang w:val="en-US" w:eastAsia="zh-CN" w:bidi="ar-SA"/>
    </w:rPr>
  </w:style>
  <w:style w:type="paragraph" w:styleId="BlockText">
    <w:name w:val="Block Text"/>
    <w:basedOn w:val="Normal"/>
    <w:qFormat/>
    <w:rsid w:val="0064674C"/>
    <w:pPr>
      <w:spacing w:after="120"/>
      <w:ind w:left="1440" w:right="1440"/>
    </w:pPr>
    <w:rPr>
      <w:rFonts w:eastAsia="MS Mincho"/>
    </w:rPr>
  </w:style>
  <w:style w:type="paragraph" w:customStyle="1" w:styleId="60">
    <w:name w:val="吹き出し6"/>
    <w:basedOn w:val="Normal"/>
    <w:semiHidden/>
    <w:qFormat/>
    <w:rsid w:val="0064674C"/>
    <w:rPr>
      <w:rFonts w:ascii="Tahoma" w:eastAsia="MS Mincho" w:hAnsi="Tahoma" w:cs="Tahoma"/>
      <w:sz w:val="16"/>
      <w:szCs w:val="16"/>
      <w:lang w:eastAsia="ko-KR"/>
    </w:rPr>
  </w:style>
  <w:style w:type="character" w:styleId="HTMLCode">
    <w:name w:val="HTML Code"/>
    <w:unhideWhenUsed/>
    <w:rsid w:val="0064674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64674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4674C"/>
    <w:rPr>
      <w:rFonts w:ascii="Times New Roman" w:eastAsia="MS Mincho" w:hAnsi="Times New Roman"/>
      <w:lang w:val="en-GB" w:eastAsia="zh-CN"/>
    </w:rPr>
  </w:style>
  <w:style w:type="character" w:customStyle="1" w:styleId="19">
    <w:name w:val="不明显参考1"/>
    <w:uiPriority w:val="31"/>
    <w:qFormat/>
    <w:rsid w:val="0064674C"/>
    <w:rPr>
      <w:smallCaps/>
      <w:color w:val="5A5A5A"/>
    </w:rPr>
  </w:style>
  <w:style w:type="paragraph" w:customStyle="1" w:styleId="114">
    <w:name w:val="修订11"/>
    <w:hidden/>
    <w:semiHidden/>
    <w:qFormat/>
    <w:rsid w:val="0064674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4674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4674C"/>
    <w:rPr>
      <w:rFonts w:ascii="Times New Roman" w:hAnsi="Times New Roman"/>
      <w:lang w:val="en-GB"/>
    </w:rPr>
  </w:style>
  <w:style w:type="character" w:customStyle="1" w:styleId="EXCar">
    <w:name w:val="EX Car"/>
    <w:qFormat/>
    <w:rsid w:val="0064674C"/>
    <w:rPr>
      <w:lang w:val="en-GB" w:eastAsia="en-US"/>
    </w:rPr>
  </w:style>
  <w:style w:type="character" w:customStyle="1" w:styleId="B4Char">
    <w:name w:val="B4 Char"/>
    <w:link w:val="B4"/>
    <w:qFormat/>
    <w:rsid w:val="0064674C"/>
    <w:rPr>
      <w:rFonts w:ascii="Times New Roman" w:hAnsi="Times New Roman"/>
      <w:lang w:val="en-GB" w:eastAsia="en-US"/>
    </w:rPr>
  </w:style>
  <w:style w:type="character" w:customStyle="1" w:styleId="1a">
    <w:name w:val="明显强调1"/>
    <w:uiPriority w:val="21"/>
    <w:qFormat/>
    <w:rsid w:val="0064674C"/>
    <w:rPr>
      <w:b/>
      <w:bCs/>
      <w:i/>
      <w:iCs/>
      <w:color w:val="4F81BD"/>
    </w:rPr>
  </w:style>
  <w:style w:type="paragraph" w:customStyle="1" w:styleId="B6">
    <w:name w:val="B6"/>
    <w:basedOn w:val="B5"/>
    <w:link w:val="B6Char"/>
    <w:qFormat/>
    <w:rsid w:val="0064674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64674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64674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64674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4674C"/>
    <w:rPr>
      <w:rFonts w:ascii="Times New Roman" w:hAnsi="Times New Roman"/>
      <w:color w:val="FF0000"/>
      <w:lang w:val="en-GB" w:eastAsia="en-US"/>
    </w:rPr>
  </w:style>
  <w:style w:type="character" w:customStyle="1" w:styleId="B5Char">
    <w:name w:val="B5 Char"/>
    <w:link w:val="B5"/>
    <w:qFormat/>
    <w:rsid w:val="0064674C"/>
    <w:rPr>
      <w:rFonts w:ascii="Times New Roman" w:hAnsi="Times New Roman"/>
      <w:lang w:val="en-GB" w:eastAsia="en-US"/>
    </w:rPr>
  </w:style>
  <w:style w:type="character" w:customStyle="1" w:styleId="HeadingChar">
    <w:name w:val="Heading Char"/>
    <w:link w:val="Heading"/>
    <w:qFormat/>
    <w:rsid w:val="0064674C"/>
    <w:rPr>
      <w:rFonts w:ascii="Arial" w:eastAsia="SimSun" w:hAnsi="Arial"/>
      <w:b/>
      <w:sz w:val="22"/>
    </w:rPr>
  </w:style>
  <w:style w:type="character" w:customStyle="1" w:styleId="B6Char">
    <w:name w:val="B6 Char"/>
    <w:link w:val="B6"/>
    <w:qFormat/>
    <w:rsid w:val="0064674C"/>
    <w:rPr>
      <w:rFonts w:ascii="Times New Roman" w:eastAsia="Times New Roman" w:hAnsi="Times New Roman"/>
      <w:lang w:val="en-GB" w:eastAsia="zh-CN"/>
    </w:rPr>
  </w:style>
  <w:style w:type="table" w:customStyle="1" w:styleId="TableStyle1">
    <w:name w:val="Table Style1"/>
    <w:basedOn w:val="TableNormal"/>
    <w:qFormat/>
    <w:rsid w:val="0064674C"/>
    <w:rPr>
      <w:rFonts w:ascii="Times New Roman" w:eastAsia="MS Mincho" w:hAnsi="Times New Roman"/>
      <w:lang w:val="en-US" w:eastAsia="en-US"/>
    </w:rPr>
    <w:tblPr/>
  </w:style>
  <w:style w:type="paragraph" w:customStyle="1" w:styleId="tal1">
    <w:name w:val="tal"/>
    <w:basedOn w:val="Normal"/>
    <w:qFormat/>
    <w:rsid w:val="0064674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64674C"/>
    <w:rPr>
      <w:rFonts w:ascii="Times New Roman" w:eastAsia="Batang" w:hAnsi="Times New Roman"/>
      <w:lang w:val="en-GB" w:eastAsia="en-US"/>
    </w:rPr>
  </w:style>
  <w:style w:type="paragraph" w:customStyle="1" w:styleId="a6">
    <w:name w:val="変更箇所"/>
    <w:hidden/>
    <w:semiHidden/>
    <w:qFormat/>
    <w:rsid w:val="0064674C"/>
    <w:rPr>
      <w:rFonts w:ascii="Times New Roman" w:eastAsia="MS Mincho" w:hAnsi="Times New Roman"/>
      <w:lang w:val="en-GB" w:eastAsia="en-US"/>
    </w:rPr>
  </w:style>
  <w:style w:type="paragraph" w:customStyle="1" w:styleId="NB2">
    <w:name w:val="NB2"/>
    <w:basedOn w:val="ZG"/>
    <w:qFormat/>
    <w:rsid w:val="0064674C"/>
    <w:pPr>
      <w:framePr w:wrap="notBeside"/>
    </w:pPr>
    <w:rPr>
      <w:rFonts w:eastAsia="Times New Roman"/>
      <w:noProof w:val="0"/>
      <w:lang w:val="en-US" w:eastAsia="ko-KR"/>
    </w:rPr>
  </w:style>
  <w:style w:type="paragraph" w:customStyle="1" w:styleId="tableentry">
    <w:name w:val="table entry"/>
    <w:basedOn w:val="Normal"/>
    <w:qFormat/>
    <w:rsid w:val="0064674C"/>
    <w:pPr>
      <w:keepNext/>
      <w:spacing w:before="60" w:after="60"/>
    </w:pPr>
    <w:rPr>
      <w:rFonts w:ascii="Bookman Old Style" w:eastAsia="SimSun" w:hAnsi="Bookman Old Style"/>
      <w:lang w:val="en-US" w:eastAsia="ko-KR"/>
    </w:rPr>
  </w:style>
  <w:style w:type="character" w:customStyle="1" w:styleId="EditorsNoteChar">
    <w:name w:val="Editor's Note Char"/>
    <w:qFormat/>
    <w:rsid w:val="0064674C"/>
    <w:rPr>
      <w:rFonts w:ascii="Times New Roman" w:hAnsi="Times New Roman"/>
      <w:color w:val="FF0000"/>
      <w:lang w:val="en-GB" w:eastAsia="en-US"/>
    </w:rPr>
  </w:style>
  <w:style w:type="table" w:customStyle="1" w:styleId="TableGrid5">
    <w:name w:val="Table Grid5"/>
    <w:basedOn w:val="TableNormal"/>
    <w:uiPriority w:val="39"/>
    <w:qFormat/>
    <w:rsid w:val="0064674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4674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4674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4674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4674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64674C"/>
    <w:pPr>
      <w:jc w:val="both"/>
    </w:pPr>
    <w:rPr>
      <w:rFonts w:ascii="SimSun" w:eastAsia="SimSun" w:hAnsi="SimSun" w:cs="SimSun"/>
      <w:kern w:val="2"/>
      <w:sz w:val="21"/>
      <w:szCs w:val="21"/>
      <w:lang w:val="en-US" w:eastAsia="zh-CN"/>
    </w:rPr>
  </w:style>
  <w:style w:type="paragraph" w:customStyle="1" w:styleId="font5">
    <w:name w:val="font5"/>
    <w:basedOn w:val="Normal"/>
    <w:qFormat/>
    <w:rsid w:val="0064674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64674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64674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64674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64674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64674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64674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64674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64674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64674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64674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64674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64674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64674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64674C"/>
  </w:style>
  <w:style w:type="numbering" w:customStyle="1" w:styleId="NoList42">
    <w:name w:val="No List42"/>
    <w:next w:val="NoList"/>
    <w:uiPriority w:val="99"/>
    <w:semiHidden/>
    <w:unhideWhenUsed/>
    <w:rsid w:val="0064674C"/>
  </w:style>
  <w:style w:type="numbering" w:customStyle="1" w:styleId="NoList51">
    <w:name w:val="No List51"/>
    <w:next w:val="NoList"/>
    <w:uiPriority w:val="99"/>
    <w:semiHidden/>
    <w:unhideWhenUsed/>
    <w:rsid w:val="0064674C"/>
  </w:style>
  <w:style w:type="numbering" w:customStyle="1" w:styleId="NoList211">
    <w:name w:val="No List211"/>
    <w:next w:val="NoList"/>
    <w:uiPriority w:val="99"/>
    <w:semiHidden/>
    <w:unhideWhenUsed/>
    <w:rsid w:val="0064674C"/>
  </w:style>
  <w:style w:type="numbering" w:customStyle="1" w:styleId="NoList311">
    <w:name w:val="No List311"/>
    <w:next w:val="NoList"/>
    <w:uiPriority w:val="99"/>
    <w:semiHidden/>
    <w:unhideWhenUsed/>
    <w:rsid w:val="0064674C"/>
  </w:style>
  <w:style w:type="numbering" w:customStyle="1" w:styleId="NoList411">
    <w:name w:val="No List411"/>
    <w:next w:val="NoList"/>
    <w:uiPriority w:val="99"/>
    <w:semiHidden/>
    <w:unhideWhenUsed/>
    <w:rsid w:val="0064674C"/>
  </w:style>
  <w:style w:type="numbering" w:customStyle="1" w:styleId="NoList61">
    <w:name w:val="No List61"/>
    <w:next w:val="NoList"/>
    <w:uiPriority w:val="99"/>
    <w:semiHidden/>
    <w:unhideWhenUsed/>
    <w:rsid w:val="0064674C"/>
  </w:style>
  <w:style w:type="table" w:customStyle="1" w:styleId="TableGrid41">
    <w:name w:val="Table Grid41"/>
    <w:basedOn w:val="TableNormal"/>
    <w:next w:val="TableGrid"/>
    <w:rsid w:val="006467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467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4674C"/>
  </w:style>
  <w:style w:type="numbering" w:customStyle="1" w:styleId="NoList1111">
    <w:name w:val="No List1111"/>
    <w:next w:val="NoList"/>
    <w:uiPriority w:val="99"/>
    <w:semiHidden/>
    <w:unhideWhenUsed/>
    <w:rsid w:val="0064674C"/>
  </w:style>
  <w:style w:type="numbering" w:customStyle="1" w:styleId="NoList71">
    <w:name w:val="No List71"/>
    <w:next w:val="NoList"/>
    <w:uiPriority w:val="99"/>
    <w:semiHidden/>
    <w:unhideWhenUsed/>
    <w:rsid w:val="0064674C"/>
  </w:style>
  <w:style w:type="table" w:customStyle="1" w:styleId="TableGrid121">
    <w:name w:val="Table Grid12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4674C"/>
  </w:style>
  <w:style w:type="table" w:customStyle="1" w:styleId="TableGrid1111">
    <w:name w:val="Table Grid11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4674C"/>
  </w:style>
  <w:style w:type="numbering" w:customStyle="1" w:styleId="NoList321">
    <w:name w:val="No List321"/>
    <w:next w:val="NoList"/>
    <w:uiPriority w:val="99"/>
    <w:semiHidden/>
    <w:unhideWhenUsed/>
    <w:rsid w:val="0064674C"/>
  </w:style>
  <w:style w:type="character" w:styleId="IntenseEmphasis">
    <w:name w:val="Intense Emphasis"/>
    <w:uiPriority w:val="21"/>
    <w:qFormat/>
    <w:rsid w:val="0064674C"/>
    <w:rPr>
      <w:b/>
      <w:bCs/>
      <w:i/>
      <w:iCs/>
      <w:color w:val="4F81BD"/>
    </w:rPr>
  </w:style>
  <w:style w:type="character" w:styleId="HTMLTypewriter">
    <w:name w:val="HTML Typewriter"/>
    <w:rsid w:val="0064674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64674C"/>
    <w:rPr>
      <w:b/>
      <w:lang w:val="en-GB" w:eastAsia="en-US" w:bidi="ar-SA"/>
    </w:rPr>
  </w:style>
  <w:style w:type="paragraph" w:styleId="HTMLPreformatted">
    <w:name w:val="HTML Preformatted"/>
    <w:basedOn w:val="Normal"/>
    <w:link w:val="HTMLPreformattedChar"/>
    <w:rsid w:val="0064674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4674C"/>
    <w:rPr>
      <w:rFonts w:ascii="Courier New" w:eastAsia="MS Mincho" w:hAnsi="Courier New"/>
      <w:lang w:val="en-GB" w:eastAsia="x-none"/>
    </w:rPr>
  </w:style>
  <w:style w:type="numbering" w:customStyle="1" w:styleId="NoList8">
    <w:name w:val="No List8"/>
    <w:next w:val="NoList"/>
    <w:uiPriority w:val="99"/>
    <w:semiHidden/>
    <w:unhideWhenUsed/>
    <w:rsid w:val="0064674C"/>
  </w:style>
  <w:style w:type="table" w:customStyle="1" w:styleId="TableGrid71">
    <w:name w:val="Table Grid71"/>
    <w:basedOn w:val="TableNormal"/>
    <w:next w:val="TableGrid"/>
    <w:uiPriority w:val="39"/>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4674C"/>
  </w:style>
  <w:style w:type="table" w:customStyle="1" w:styleId="TableGrid8">
    <w:name w:val="Table Grid8"/>
    <w:basedOn w:val="TableNormal"/>
    <w:next w:val="TableGrid"/>
    <w:qFormat/>
    <w:rsid w:val="006467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674C"/>
    <w:rPr>
      <w:rFonts w:ascii="Times New Roman" w:eastAsia="MS Mincho" w:hAnsi="Times New Roman"/>
      <w:lang w:val="en-US" w:eastAsia="en-US"/>
    </w:rPr>
    <w:tblPr/>
  </w:style>
  <w:style w:type="table" w:customStyle="1" w:styleId="TableGrid51">
    <w:name w:val="Table Grid51"/>
    <w:basedOn w:val="TableNormal"/>
    <w:next w:val="TableGrid"/>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4674C"/>
  </w:style>
  <w:style w:type="numbering" w:customStyle="1" w:styleId="NoList91">
    <w:name w:val="No List91"/>
    <w:next w:val="NoList"/>
    <w:uiPriority w:val="99"/>
    <w:semiHidden/>
    <w:unhideWhenUsed/>
    <w:rsid w:val="0064674C"/>
  </w:style>
  <w:style w:type="table" w:customStyle="1" w:styleId="TableGrid76">
    <w:name w:val="Table Grid76"/>
    <w:basedOn w:val="TableNormal"/>
    <w:next w:val="TableGrid"/>
    <w:uiPriority w:val="39"/>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674C"/>
  </w:style>
  <w:style w:type="paragraph" w:customStyle="1" w:styleId="Figuretitle0">
    <w:name w:val="Figure_title"/>
    <w:basedOn w:val="Normal"/>
    <w:next w:val="Normal"/>
    <w:qFormat/>
    <w:rsid w:val="006467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64674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6467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4674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64674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6467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64674C"/>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4674C"/>
    <w:pPr>
      <w:suppressAutoHyphens/>
      <w:autoSpaceDN w:val="0"/>
      <w:spacing w:after="0"/>
      <w:jc w:val="both"/>
    </w:pPr>
    <w:rPr>
      <w:rFonts w:eastAsia="Batang"/>
    </w:rPr>
  </w:style>
  <w:style w:type="numbering" w:customStyle="1" w:styleId="LFO19">
    <w:name w:val="LFO19"/>
    <w:basedOn w:val="NoList"/>
    <w:rsid w:val="0064674C"/>
    <w:pPr>
      <w:numPr>
        <w:numId w:val="18"/>
      </w:numPr>
    </w:pPr>
  </w:style>
  <w:style w:type="paragraph" w:customStyle="1" w:styleId="enumlev3">
    <w:name w:val="enumlev3"/>
    <w:basedOn w:val="enumlev2"/>
    <w:qFormat/>
    <w:rsid w:val="006467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64674C"/>
  </w:style>
  <w:style w:type="paragraph" w:customStyle="1" w:styleId="Heading">
    <w:name w:val="Heading"/>
    <w:next w:val="Normal"/>
    <w:link w:val="HeadingChar"/>
    <w:qFormat/>
    <w:rsid w:val="0064674C"/>
    <w:pPr>
      <w:spacing w:before="360"/>
      <w:ind w:left="2552"/>
    </w:pPr>
    <w:rPr>
      <w:rFonts w:ascii="Arial" w:eastAsia="SimSun" w:hAnsi="Arial"/>
      <w:b/>
      <w:sz w:val="22"/>
    </w:rPr>
  </w:style>
  <w:style w:type="paragraph" w:customStyle="1" w:styleId="tah0">
    <w:name w:val="tah"/>
    <w:basedOn w:val="Normal"/>
    <w:qFormat/>
    <w:rsid w:val="0064674C"/>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64674C"/>
  </w:style>
  <w:style w:type="paragraph" w:customStyle="1" w:styleId="TdocHeader2">
    <w:name w:val="Tdoc_Header_2"/>
    <w:basedOn w:val="Normal"/>
    <w:qFormat/>
    <w:rsid w:val="0064674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4674C"/>
  </w:style>
  <w:style w:type="numbering" w:customStyle="1" w:styleId="LFO191">
    <w:name w:val="LFO191"/>
    <w:basedOn w:val="NoList"/>
    <w:rsid w:val="0064674C"/>
  </w:style>
  <w:style w:type="table" w:customStyle="1" w:styleId="TableGrid22">
    <w:name w:val="Table Grid22"/>
    <w:basedOn w:val="TableNormal"/>
    <w:next w:val="TableGrid"/>
    <w:qFormat/>
    <w:rsid w:val="006467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4674C"/>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467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4674C"/>
  </w:style>
  <w:style w:type="table" w:customStyle="1" w:styleId="320">
    <w:name w:val="网格型32"/>
    <w:basedOn w:val="TableNormal"/>
    <w:next w:val="TableGrid"/>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4674C"/>
  </w:style>
  <w:style w:type="table" w:customStyle="1" w:styleId="TableClassic22">
    <w:name w:val="Table Classic 22"/>
    <w:basedOn w:val="TableNormal"/>
    <w:next w:val="TableClassic2"/>
    <w:rsid w:val="006467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4674C"/>
  </w:style>
  <w:style w:type="table" w:customStyle="1" w:styleId="TableClassic211">
    <w:name w:val="Table Classic 211"/>
    <w:basedOn w:val="TableNormal"/>
    <w:next w:val="TableClassic2"/>
    <w:qFormat/>
    <w:rsid w:val="006467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64674C"/>
    <w:rPr>
      <w:rFonts w:ascii="Times New Roman" w:eastAsia="Batang" w:hAnsi="Times New Roman"/>
      <w:lang w:val="en-GB" w:eastAsia="en-US"/>
    </w:rPr>
  </w:style>
  <w:style w:type="paragraph" w:customStyle="1" w:styleId="Style95">
    <w:name w:val="_Style 95"/>
    <w:uiPriority w:val="99"/>
    <w:semiHidden/>
    <w:qFormat/>
    <w:rsid w:val="0064674C"/>
    <w:pPr>
      <w:spacing w:after="160" w:line="256" w:lineRule="auto"/>
    </w:pPr>
    <w:rPr>
      <w:rFonts w:eastAsia="Times New Roman"/>
      <w:lang w:val="en-GB" w:eastAsia="en-US"/>
    </w:rPr>
  </w:style>
  <w:style w:type="character" w:customStyle="1" w:styleId="Style115">
    <w:name w:val="_Style 115"/>
    <w:uiPriority w:val="31"/>
    <w:qFormat/>
    <w:rsid w:val="0064674C"/>
    <w:rPr>
      <w:smallCaps/>
      <w:color w:val="5A5A5A"/>
    </w:rPr>
  </w:style>
  <w:style w:type="paragraph" w:customStyle="1" w:styleId="Style91">
    <w:name w:val="_Style 91"/>
    <w:uiPriority w:val="99"/>
    <w:semiHidden/>
    <w:qFormat/>
    <w:rsid w:val="0064674C"/>
    <w:pPr>
      <w:spacing w:after="160" w:line="259" w:lineRule="auto"/>
    </w:pPr>
    <w:rPr>
      <w:rFonts w:eastAsia="Times New Roman"/>
      <w:lang w:val="en-GB" w:eastAsia="en-US"/>
    </w:rPr>
  </w:style>
  <w:style w:type="character" w:customStyle="1" w:styleId="Style104">
    <w:name w:val="_Style 104"/>
    <w:uiPriority w:val="31"/>
    <w:qFormat/>
    <w:rsid w:val="0064674C"/>
    <w:rPr>
      <w:smallCaps/>
      <w:color w:val="5A5A5A"/>
    </w:rPr>
  </w:style>
  <w:style w:type="table" w:customStyle="1" w:styleId="TableGrid9">
    <w:name w:val="Table Grid9"/>
    <w:basedOn w:val="TableNormal"/>
    <w:next w:val="TableGrid"/>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4674C"/>
  </w:style>
  <w:style w:type="numbering" w:customStyle="1" w:styleId="NoList23">
    <w:name w:val="No List23"/>
    <w:next w:val="NoList"/>
    <w:uiPriority w:val="99"/>
    <w:semiHidden/>
    <w:unhideWhenUsed/>
    <w:rsid w:val="0064674C"/>
  </w:style>
  <w:style w:type="table" w:customStyle="1" w:styleId="TableGrid42">
    <w:name w:val="Table Grid42"/>
    <w:basedOn w:val="TableNormal"/>
    <w:next w:val="TableGrid"/>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4674C"/>
  </w:style>
  <w:style w:type="numbering" w:customStyle="1" w:styleId="NoList43">
    <w:name w:val="No List43"/>
    <w:next w:val="NoList"/>
    <w:uiPriority w:val="99"/>
    <w:semiHidden/>
    <w:unhideWhenUsed/>
    <w:rsid w:val="0064674C"/>
  </w:style>
  <w:style w:type="numbering" w:customStyle="1" w:styleId="NoList52">
    <w:name w:val="No List52"/>
    <w:next w:val="NoList"/>
    <w:uiPriority w:val="99"/>
    <w:semiHidden/>
    <w:unhideWhenUsed/>
    <w:rsid w:val="0064674C"/>
  </w:style>
  <w:style w:type="numbering" w:customStyle="1" w:styleId="NoList62">
    <w:name w:val="No List62"/>
    <w:next w:val="NoList"/>
    <w:uiPriority w:val="99"/>
    <w:semiHidden/>
    <w:unhideWhenUsed/>
    <w:rsid w:val="0064674C"/>
  </w:style>
  <w:style w:type="numbering" w:customStyle="1" w:styleId="NoList72">
    <w:name w:val="No List72"/>
    <w:next w:val="NoList"/>
    <w:uiPriority w:val="99"/>
    <w:semiHidden/>
    <w:unhideWhenUsed/>
    <w:rsid w:val="0064674C"/>
  </w:style>
  <w:style w:type="table" w:customStyle="1" w:styleId="TableGrid81">
    <w:name w:val="Table Grid81"/>
    <w:basedOn w:val="TableNormal"/>
    <w:next w:val="TableGrid"/>
    <w:uiPriority w:val="39"/>
    <w:rsid w:val="006467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4674C"/>
  </w:style>
  <w:style w:type="numbering" w:customStyle="1" w:styleId="NoList212">
    <w:name w:val="No List212"/>
    <w:next w:val="NoList"/>
    <w:uiPriority w:val="99"/>
    <w:semiHidden/>
    <w:unhideWhenUsed/>
    <w:rsid w:val="0064674C"/>
  </w:style>
  <w:style w:type="table" w:customStyle="1" w:styleId="TableGrid411">
    <w:name w:val="Table Grid411"/>
    <w:basedOn w:val="TableNormal"/>
    <w:next w:val="TableGrid"/>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4674C"/>
  </w:style>
  <w:style w:type="numbering" w:customStyle="1" w:styleId="NoList412">
    <w:name w:val="No List412"/>
    <w:next w:val="NoList"/>
    <w:uiPriority w:val="99"/>
    <w:semiHidden/>
    <w:unhideWhenUsed/>
    <w:rsid w:val="0064674C"/>
  </w:style>
  <w:style w:type="numbering" w:customStyle="1" w:styleId="NoList511">
    <w:name w:val="No List511"/>
    <w:next w:val="NoList"/>
    <w:uiPriority w:val="99"/>
    <w:semiHidden/>
    <w:unhideWhenUsed/>
    <w:rsid w:val="0064674C"/>
  </w:style>
  <w:style w:type="numbering" w:customStyle="1" w:styleId="NoList611">
    <w:name w:val="No List611"/>
    <w:next w:val="NoList"/>
    <w:uiPriority w:val="99"/>
    <w:semiHidden/>
    <w:unhideWhenUsed/>
    <w:rsid w:val="0064674C"/>
  </w:style>
  <w:style w:type="numbering" w:customStyle="1" w:styleId="NoList711">
    <w:name w:val="No List711"/>
    <w:next w:val="NoList"/>
    <w:uiPriority w:val="99"/>
    <w:semiHidden/>
    <w:unhideWhenUsed/>
    <w:rsid w:val="0064674C"/>
  </w:style>
  <w:style w:type="numbering" w:customStyle="1" w:styleId="NoList811">
    <w:name w:val="No List811"/>
    <w:next w:val="NoList"/>
    <w:uiPriority w:val="99"/>
    <w:semiHidden/>
    <w:unhideWhenUsed/>
    <w:rsid w:val="0064674C"/>
  </w:style>
  <w:style w:type="table" w:customStyle="1" w:styleId="TableGrid122">
    <w:name w:val="Table Grid122"/>
    <w:basedOn w:val="TableNormal"/>
    <w:next w:val="TableGrid"/>
    <w:qFormat/>
    <w:rsid w:val="006467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4674C"/>
  </w:style>
  <w:style w:type="numbering" w:customStyle="1" w:styleId="NoList1112">
    <w:name w:val="No List1112"/>
    <w:next w:val="NoList"/>
    <w:uiPriority w:val="99"/>
    <w:semiHidden/>
    <w:unhideWhenUsed/>
    <w:rsid w:val="0064674C"/>
  </w:style>
  <w:style w:type="table" w:customStyle="1" w:styleId="TableGrid221">
    <w:name w:val="Table Grid221"/>
    <w:basedOn w:val="TableNormal"/>
    <w:next w:val="TableGrid"/>
    <w:uiPriority w:val="39"/>
    <w:rsid w:val="006467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467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4674C"/>
  </w:style>
  <w:style w:type="numbering" w:customStyle="1" w:styleId="NoList222">
    <w:name w:val="No List222"/>
    <w:next w:val="NoList"/>
    <w:uiPriority w:val="99"/>
    <w:semiHidden/>
    <w:unhideWhenUsed/>
    <w:rsid w:val="0064674C"/>
  </w:style>
  <w:style w:type="numbering" w:customStyle="1" w:styleId="NoList322">
    <w:name w:val="No List322"/>
    <w:next w:val="NoList"/>
    <w:uiPriority w:val="99"/>
    <w:semiHidden/>
    <w:unhideWhenUsed/>
    <w:rsid w:val="0064674C"/>
  </w:style>
  <w:style w:type="numbering" w:customStyle="1" w:styleId="NoList421">
    <w:name w:val="No List421"/>
    <w:next w:val="NoList"/>
    <w:uiPriority w:val="99"/>
    <w:semiHidden/>
    <w:unhideWhenUsed/>
    <w:rsid w:val="0064674C"/>
  </w:style>
  <w:style w:type="numbering" w:customStyle="1" w:styleId="NoList2111">
    <w:name w:val="No List2111"/>
    <w:next w:val="NoList"/>
    <w:uiPriority w:val="99"/>
    <w:semiHidden/>
    <w:unhideWhenUsed/>
    <w:rsid w:val="0064674C"/>
  </w:style>
  <w:style w:type="numbering" w:customStyle="1" w:styleId="NoList3111">
    <w:name w:val="No List3111"/>
    <w:next w:val="NoList"/>
    <w:uiPriority w:val="99"/>
    <w:semiHidden/>
    <w:unhideWhenUsed/>
    <w:rsid w:val="0064674C"/>
  </w:style>
  <w:style w:type="numbering" w:customStyle="1" w:styleId="NoList4111">
    <w:name w:val="No List4111"/>
    <w:next w:val="NoList"/>
    <w:uiPriority w:val="99"/>
    <w:semiHidden/>
    <w:unhideWhenUsed/>
    <w:rsid w:val="0064674C"/>
  </w:style>
  <w:style w:type="numbering" w:customStyle="1" w:styleId="11110">
    <w:name w:val="无列表1111"/>
    <w:next w:val="NoList"/>
    <w:semiHidden/>
    <w:rsid w:val="0064674C"/>
  </w:style>
  <w:style w:type="numbering" w:customStyle="1" w:styleId="NoList11111">
    <w:name w:val="No List11111"/>
    <w:next w:val="NoList"/>
    <w:uiPriority w:val="99"/>
    <w:semiHidden/>
    <w:unhideWhenUsed/>
    <w:rsid w:val="0064674C"/>
  </w:style>
  <w:style w:type="numbering" w:customStyle="1" w:styleId="NoList1211">
    <w:name w:val="No List1211"/>
    <w:next w:val="NoList"/>
    <w:uiPriority w:val="99"/>
    <w:semiHidden/>
    <w:unhideWhenUsed/>
    <w:rsid w:val="0064674C"/>
  </w:style>
  <w:style w:type="numbering" w:customStyle="1" w:styleId="NoList2211">
    <w:name w:val="No List2211"/>
    <w:next w:val="NoList"/>
    <w:uiPriority w:val="99"/>
    <w:semiHidden/>
    <w:unhideWhenUsed/>
    <w:rsid w:val="0064674C"/>
  </w:style>
  <w:style w:type="numbering" w:customStyle="1" w:styleId="NoList3211">
    <w:name w:val="No List3211"/>
    <w:next w:val="NoList"/>
    <w:uiPriority w:val="99"/>
    <w:semiHidden/>
    <w:unhideWhenUsed/>
    <w:rsid w:val="0064674C"/>
  </w:style>
  <w:style w:type="character" w:customStyle="1" w:styleId="UnresolvedMention3">
    <w:name w:val="Unresolved Mention3"/>
    <w:basedOn w:val="DefaultParagraphFont"/>
    <w:uiPriority w:val="99"/>
    <w:unhideWhenUsed/>
    <w:rsid w:val="0064674C"/>
    <w:rPr>
      <w:color w:val="605E5C"/>
      <w:shd w:val="clear" w:color="auto" w:fill="E1DFDD"/>
    </w:rPr>
  </w:style>
  <w:style w:type="numbering" w:customStyle="1" w:styleId="NoList14">
    <w:name w:val="No List14"/>
    <w:next w:val="NoList"/>
    <w:uiPriority w:val="99"/>
    <w:semiHidden/>
    <w:unhideWhenUsed/>
    <w:rsid w:val="0064674C"/>
  </w:style>
  <w:style w:type="table" w:customStyle="1" w:styleId="TableGrid10">
    <w:name w:val="Table Grid10"/>
    <w:basedOn w:val="TableNormal"/>
    <w:next w:val="TableGrid"/>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67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4674C"/>
  </w:style>
  <w:style w:type="numbering" w:customStyle="1" w:styleId="NoList24">
    <w:name w:val="No List24"/>
    <w:next w:val="NoList"/>
    <w:uiPriority w:val="99"/>
    <w:semiHidden/>
    <w:unhideWhenUsed/>
    <w:rsid w:val="0064674C"/>
  </w:style>
  <w:style w:type="table" w:customStyle="1" w:styleId="TableGrid43">
    <w:name w:val="Table Grid43"/>
    <w:basedOn w:val="TableNormal"/>
    <w:next w:val="TableGrid"/>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4674C"/>
  </w:style>
  <w:style w:type="table" w:customStyle="1" w:styleId="TableGrid52">
    <w:name w:val="Table Grid52"/>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4674C"/>
  </w:style>
  <w:style w:type="table" w:customStyle="1" w:styleId="TableGrid62">
    <w:name w:val="Table Grid62"/>
    <w:basedOn w:val="TableNormal"/>
    <w:next w:val="TableGrid"/>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4674C"/>
  </w:style>
  <w:style w:type="numbering" w:customStyle="1" w:styleId="NoList63">
    <w:name w:val="No List63"/>
    <w:next w:val="NoList"/>
    <w:uiPriority w:val="99"/>
    <w:semiHidden/>
    <w:unhideWhenUsed/>
    <w:rsid w:val="0064674C"/>
  </w:style>
  <w:style w:type="numbering" w:customStyle="1" w:styleId="NoList73">
    <w:name w:val="No List73"/>
    <w:next w:val="NoList"/>
    <w:uiPriority w:val="99"/>
    <w:semiHidden/>
    <w:unhideWhenUsed/>
    <w:rsid w:val="0064674C"/>
  </w:style>
  <w:style w:type="numbering" w:customStyle="1" w:styleId="NoList82">
    <w:name w:val="No List82"/>
    <w:next w:val="NoList"/>
    <w:uiPriority w:val="99"/>
    <w:semiHidden/>
    <w:unhideWhenUsed/>
    <w:rsid w:val="0064674C"/>
  </w:style>
  <w:style w:type="numbering" w:customStyle="1" w:styleId="NoList92">
    <w:name w:val="No List92"/>
    <w:next w:val="NoList"/>
    <w:uiPriority w:val="99"/>
    <w:semiHidden/>
    <w:unhideWhenUsed/>
    <w:rsid w:val="0064674C"/>
  </w:style>
  <w:style w:type="table" w:customStyle="1" w:styleId="TableGrid82">
    <w:name w:val="Table Grid82"/>
    <w:basedOn w:val="TableNormal"/>
    <w:next w:val="TableGrid"/>
    <w:uiPriority w:val="39"/>
    <w:rsid w:val="006467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4674C"/>
  </w:style>
  <w:style w:type="numbering" w:customStyle="1" w:styleId="NoList213">
    <w:name w:val="No List213"/>
    <w:next w:val="NoList"/>
    <w:uiPriority w:val="99"/>
    <w:semiHidden/>
    <w:unhideWhenUsed/>
    <w:rsid w:val="0064674C"/>
  </w:style>
  <w:style w:type="table" w:customStyle="1" w:styleId="TableGrid412">
    <w:name w:val="Table Grid412"/>
    <w:basedOn w:val="TableNormal"/>
    <w:next w:val="TableGrid"/>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4674C"/>
  </w:style>
  <w:style w:type="numbering" w:customStyle="1" w:styleId="NoList413">
    <w:name w:val="No List413"/>
    <w:next w:val="NoList"/>
    <w:uiPriority w:val="99"/>
    <w:semiHidden/>
    <w:unhideWhenUsed/>
    <w:rsid w:val="0064674C"/>
  </w:style>
  <w:style w:type="numbering" w:customStyle="1" w:styleId="NoList512">
    <w:name w:val="No List512"/>
    <w:next w:val="NoList"/>
    <w:uiPriority w:val="99"/>
    <w:semiHidden/>
    <w:unhideWhenUsed/>
    <w:rsid w:val="0064674C"/>
  </w:style>
  <w:style w:type="numbering" w:customStyle="1" w:styleId="NoList612">
    <w:name w:val="No List612"/>
    <w:next w:val="NoList"/>
    <w:uiPriority w:val="99"/>
    <w:semiHidden/>
    <w:unhideWhenUsed/>
    <w:rsid w:val="0064674C"/>
  </w:style>
  <w:style w:type="numbering" w:customStyle="1" w:styleId="NoList712">
    <w:name w:val="No List712"/>
    <w:next w:val="NoList"/>
    <w:uiPriority w:val="99"/>
    <w:semiHidden/>
    <w:unhideWhenUsed/>
    <w:rsid w:val="0064674C"/>
  </w:style>
  <w:style w:type="numbering" w:customStyle="1" w:styleId="NoList812">
    <w:name w:val="No List812"/>
    <w:next w:val="NoList"/>
    <w:uiPriority w:val="99"/>
    <w:semiHidden/>
    <w:unhideWhenUsed/>
    <w:rsid w:val="0064674C"/>
  </w:style>
  <w:style w:type="numbering" w:customStyle="1" w:styleId="NoList911">
    <w:name w:val="No List911"/>
    <w:next w:val="NoList"/>
    <w:uiPriority w:val="99"/>
    <w:semiHidden/>
    <w:unhideWhenUsed/>
    <w:rsid w:val="0064674C"/>
  </w:style>
  <w:style w:type="numbering" w:customStyle="1" w:styleId="LFO192">
    <w:name w:val="LFO192"/>
    <w:basedOn w:val="NoList"/>
    <w:rsid w:val="0064674C"/>
  </w:style>
  <w:style w:type="numbering" w:customStyle="1" w:styleId="NoList101">
    <w:name w:val="No List101"/>
    <w:next w:val="NoList"/>
    <w:uiPriority w:val="99"/>
    <w:semiHidden/>
    <w:unhideWhenUsed/>
    <w:rsid w:val="0064674C"/>
  </w:style>
  <w:style w:type="numbering" w:customStyle="1" w:styleId="LFO1911">
    <w:name w:val="LFO1911"/>
    <w:basedOn w:val="NoList"/>
    <w:rsid w:val="0064674C"/>
  </w:style>
  <w:style w:type="table" w:customStyle="1" w:styleId="TableGrid123">
    <w:name w:val="Table Grid123"/>
    <w:basedOn w:val="TableNormal"/>
    <w:next w:val="TableGrid"/>
    <w:qFormat/>
    <w:rsid w:val="006467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4674C"/>
  </w:style>
  <w:style w:type="numbering" w:customStyle="1" w:styleId="NoList1113">
    <w:name w:val="No List1113"/>
    <w:next w:val="NoList"/>
    <w:uiPriority w:val="99"/>
    <w:semiHidden/>
    <w:unhideWhenUsed/>
    <w:rsid w:val="0064674C"/>
  </w:style>
  <w:style w:type="table" w:customStyle="1" w:styleId="TableGrid222">
    <w:name w:val="Table Grid222"/>
    <w:basedOn w:val="TableNormal"/>
    <w:next w:val="TableGrid"/>
    <w:uiPriority w:val="39"/>
    <w:rsid w:val="006467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67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4674C"/>
  </w:style>
  <w:style w:type="numbering" w:customStyle="1" w:styleId="131">
    <w:name w:val="リストなし13"/>
    <w:next w:val="NoList"/>
    <w:uiPriority w:val="99"/>
    <w:semiHidden/>
    <w:unhideWhenUsed/>
    <w:rsid w:val="0064674C"/>
  </w:style>
  <w:style w:type="numbering" w:customStyle="1" w:styleId="1130">
    <w:name w:val="无列表113"/>
    <w:next w:val="NoList"/>
    <w:semiHidden/>
    <w:rsid w:val="0064674C"/>
  </w:style>
  <w:style w:type="numbering" w:customStyle="1" w:styleId="1121">
    <w:name w:val="リストなし112"/>
    <w:next w:val="NoList"/>
    <w:uiPriority w:val="99"/>
    <w:semiHidden/>
    <w:unhideWhenUsed/>
    <w:rsid w:val="0064674C"/>
  </w:style>
  <w:style w:type="numbering" w:customStyle="1" w:styleId="NoList223">
    <w:name w:val="No List223"/>
    <w:next w:val="NoList"/>
    <w:uiPriority w:val="99"/>
    <w:semiHidden/>
    <w:unhideWhenUsed/>
    <w:rsid w:val="0064674C"/>
  </w:style>
  <w:style w:type="numbering" w:customStyle="1" w:styleId="NoList323">
    <w:name w:val="No List323"/>
    <w:next w:val="NoList"/>
    <w:uiPriority w:val="99"/>
    <w:semiHidden/>
    <w:unhideWhenUsed/>
    <w:rsid w:val="0064674C"/>
  </w:style>
  <w:style w:type="numbering" w:customStyle="1" w:styleId="NoList422">
    <w:name w:val="No List422"/>
    <w:next w:val="NoList"/>
    <w:uiPriority w:val="99"/>
    <w:semiHidden/>
    <w:unhideWhenUsed/>
    <w:rsid w:val="0064674C"/>
  </w:style>
  <w:style w:type="numbering" w:customStyle="1" w:styleId="NoList2112">
    <w:name w:val="No List2112"/>
    <w:next w:val="NoList"/>
    <w:uiPriority w:val="99"/>
    <w:semiHidden/>
    <w:unhideWhenUsed/>
    <w:rsid w:val="0064674C"/>
  </w:style>
  <w:style w:type="numbering" w:customStyle="1" w:styleId="NoList3112">
    <w:name w:val="No List3112"/>
    <w:next w:val="NoList"/>
    <w:uiPriority w:val="99"/>
    <w:semiHidden/>
    <w:unhideWhenUsed/>
    <w:rsid w:val="0064674C"/>
  </w:style>
  <w:style w:type="numbering" w:customStyle="1" w:styleId="NoList4112">
    <w:name w:val="No List4112"/>
    <w:next w:val="NoList"/>
    <w:uiPriority w:val="99"/>
    <w:semiHidden/>
    <w:unhideWhenUsed/>
    <w:rsid w:val="0064674C"/>
  </w:style>
  <w:style w:type="numbering" w:customStyle="1" w:styleId="1112">
    <w:name w:val="无列表1112"/>
    <w:next w:val="NoList"/>
    <w:semiHidden/>
    <w:rsid w:val="0064674C"/>
  </w:style>
  <w:style w:type="numbering" w:customStyle="1" w:styleId="NoList11112">
    <w:name w:val="No List11112"/>
    <w:next w:val="NoList"/>
    <w:uiPriority w:val="99"/>
    <w:semiHidden/>
    <w:unhideWhenUsed/>
    <w:rsid w:val="0064674C"/>
  </w:style>
  <w:style w:type="numbering" w:customStyle="1" w:styleId="NoList1212">
    <w:name w:val="No List1212"/>
    <w:next w:val="NoList"/>
    <w:uiPriority w:val="99"/>
    <w:semiHidden/>
    <w:unhideWhenUsed/>
    <w:rsid w:val="0064674C"/>
  </w:style>
  <w:style w:type="numbering" w:customStyle="1" w:styleId="NoList2212">
    <w:name w:val="No List2212"/>
    <w:next w:val="NoList"/>
    <w:uiPriority w:val="99"/>
    <w:semiHidden/>
    <w:unhideWhenUsed/>
    <w:rsid w:val="0064674C"/>
  </w:style>
  <w:style w:type="numbering" w:customStyle="1" w:styleId="NoList3212">
    <w:name w:val="No List3212"/>
    <w:next w:val="NoList"/>
    <w:uiPriority w:val="99"/>
    <w:semiHidden/>
    <w:unhideWhenUsed/>
    <w:rsid w:val="0064674C"/>
  </w:style>
  <w:style w:type="numbering" w:customStyle="1" w:styleId="NoList16">
    <w:name w:val="No List16"/>
    <w:next w:val="NoList"/>
    <w:uiPriority w:val="99"/>
    <w:semiHidden/>
    <w:unhideWhenUsed/>
    <w:rsid w:val="0064674C"/>
  </w:style>
  <w:style w:type="table" w:customStyle="1" w:styleId="TableGrid15">
    <w:name w:val="Table Grid15"/>
    <w:basedOn w:val="TableNormal"/>
    <w:next w:val="TableGrid"/>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67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4674C"/>
  </w:style>
  <w:style w:type="numbering" w:customStyle="1" w:styleId="NoList25">
    <w:name w:val="No List25"/>
    <w:next w:val="NoList"/>
    <w:uiPriority w:val="99"/>
    <w:semiHidden/>
    <w:unhideWhenUsed/>
    <w:rsid w:val="0064674C"/>
  </w:style>
  <w:style w:type="table" w:customStyle="1" w:styleId="TableGrid44">
    <w:name w:val="Table Grid44"/>
    <w:basedOn w:val="TableNormal"/>
    <w:next w:val="TableGrid"/>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4674C"/>
  </w:style>
  <w:style w:type="table" w:customStyle="1" w:styleId="TableGrid53">
    <w:name w:val="Table Grid53"/>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4674C"/>
  </w:style>
  <w:style w:type="table" w:customStyle="1" w:styleId="TableGrid63">
    <w:name w:val="Table Grid63"/>
    <w:basedOn w:val="TableNormal"/>
    <w:next w:val="TableGrid"/>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4674C"/>
  </w:style>
  <w:style w:type="numbering" w:customStyle="1" w:styleId="NoList64">
    <w:name w:val="No List64"/>
    <w:next w:val="NoList"/>
    <w:uiPriority w:val="99"/>
    <w:semiHidden/>
    <w:unhideWhenUsed/>
    <w:rsid w:val="0064674C"/>
  </w:style>
  <w:style w:type="numbering" w:customStyle="1" w:styleId="NoList74">
    <w:name w:val="No List74"/>
    <w:next w:val="NoList"/>
    <w:uiPriority w:val="99"/>
    <w:semiHidden/>
    <w:unhideWhenUsed/>
    <w:rsid w:val="0064674C"/>
  </w:style>
  <w:style w:type="numbering" w:customStyle="1" w:styleId="NoList83">
    <w:name w:val="No List83"/>
    <w:next w:val="NoList"/>
    <w:uiPriority w:val="99"/>
    <w:semiHidden/>
    <w:unhideWhenUsed/>
    <w:rsid w:val="0064674C"/>
  </w:style>
  <w:style w:type="numbering" w:customStyle="1" w:styleId="NoList93">
    <w:name w:val="No List93"/>
    <w:next w:val="NoList"/>
    <w:uiPriority w:val="99"/>
    <w:semiHidden/>
    <w:unhideWhenUsed/>
    <w:rsid w:val="0064674C"/>
  </w:style>
  <w:style w:type="table" w:customStyle="1" w:styleId="TableGrid83">
    <w:name w:val="Table Grid83"/>
    <w:basedOn w:val="TableNormal"/>
    <w:next w:val="TableGrid"/>
    <w:uiPriority w:val="39"/>
    <w:rsid w:val="006467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4674C"/>
  </w:style>
  <w:style w:type="numbering" w:customStyle="1" w:styleId="NoList214">
    <w:name w:val="No List214"/>
    <w:next w:val="NoList"/>
    <w:uiPriority w:val="99"/>
    <w:semiHidden/>
    <w:unhideWhenUsed/>
    <w:rsid w:val="0064674C"/>
  </w:style>
  <w:style w:type="table" w:customStyle="1" w:styleId="TableGrid413">
    <w:name w:val="Table Grid413"/>
    <w:basedOn w:val="TableNormal"/>
    <w:next w:val="TableGrid"/>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4674C"/>
  </w:style>
  <w:style w:type="numbering" w:customStyle="1" w:styleId="NoList414">
    <w:name w:val="No List414"/>
    <w:next w:val="NoList"/>
    <w:uiPriority w:val="99"/>
    <w:semiHidden/>
    <w:unhideWhenUsed/>
    <w:rsid w:val="0064674C"/>
  </w:style>
  <w:style w:type="numbering" w:customStyle="1" w:styleId="NoList513">
    <w:name w:val="No List513"/>
    <w:next w:val="NoList"/>
    <w:uiPriority w:val="99"/>
    <w:semiHidden/>
    <w:unhideWhenUsed/>
    <w:rsid w:val="0064674C"/>
  </w:style>
  <w:style w:type="numbering" w:customStyle="1" w:styleId="NoList613">
    <w:name w:val="No List613"/>
    <w:next w:val="NoList"/>
    <w:uiPriority w:val="99"/>
    <w:semiHidden/>
    <w:unhideWhenUsed/>
    <w:rsid w:val="0064674C"/>
  </w:style>
  <w:style w:type="numbering" w:customStyle="1" w:styleId="NoList713">
    <w:name w:val="No List713"/>
    <w:next w:val="NoList"/>
    <w:uiPriority w:val="99"/>
    <w:semiHidden/>
    <w:unhideWhenUsed/>
    <w:rsid w:val="0064674C"/>
  </w:style>
  <w:style w:type="numbering" w:customStyle="1" w:styleId="NoList813">
    <w:name w:val="No List813"/>
    <w:next w:val="NoList"/>
    <w:uiPriority w:val="99"/>
    <w:semiHidden/>
    <w:unhideWhenUsed/>
    <w:rsid w:val="0064674C"/>
  </w:style>
  <w:style w:type="numbering" w:customStyle="1" w:styleId="NoList912">
    <w:name w:val="No List912"/>
    <w:next w:val="NoList"/>
    <w:uiPriority w:val="99"/>
    <w:semiHidden/>
    <w:unhideWhenUsed/>
    <w:rsid w:val="0064674C"/>
  </w:style>
  <w:style w:type="numbering" w:customStyle="1" w:styleId="LFO193">
    <w:name w:val="LFO193"/>
    <w:basedOn w:val="NoList"/>
    <w:rsid w:val="0064674C"/>
  </w:style>
  <w:style w:type="numbering" w:customStyle="1" w:styleId="NoList102">
    <w:name w:val="No List102"/>
    <w:next w:val="NoList"/>
    <w:uiPriority w:val="99"/>
    <w:semiHidden/>
    <w:unhideWhenUsed/>
    <w:rsid w:val="0064674C"/>
  </w:style>
  <w:style w:type="numbering" w:customStyle="1" w:styleId="LFO1912">
    <w:name w:val="LFO1912"/>
    <w:basedOn w:val="NoList"/>
    <w:rsid w:val="0064674C"/>
  </w:style>
  <w:style w:type="table" w:customStyle="1" w:styleId="TableGrid124">
    <w:name w:val="Table Grid124"/>
    <w:basedOn w:val="TableNormal"/>
    <w:next w:val="TableGrid"/>
    <w:qFormat/>
    <w:rsid w:val="006467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4674C"/>
  </w:style>
  <w:style w:type="numbering" w:customStyle="1" w:styleId="NoList1114">
    <w:name w:val="No List1114"/>
    <w:next w:val="NoList"/>
    <w:uiPriority w:val="99"/>
    <w:semiHidden/>
    <w:unhideWhenUsed/>
    <w:rsid w:val="0064674C"/>
  </w:style>
  <w:style w:type="table" w:customStyle="1" w:styleId="TableGrid223">
    <w:name w:val="Table Grid223"/>
    <w:basedOn w:val="TableNormal"/>
    <w:next w:val="TableGrid"/>
    <w:uiPriority w:val="39"/>
    <w:rsid w:val="006467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67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4674C"/>
  </w:style>
  <w:style w:type="numbering" w:customStyle="1" w:styleId="141">
    <w:name w:val="リストなし14"/>
    <w:next w:val="NoList"/>
    <w:uiPriority w:val="99"/>
    <w:semiHidden/>
    <w:unhideWhenUsed/>
    <w:rsid w:val="0064674C"/>
  </w:style>
  <w:style w:type="numbering" w:customStyle="1" w:styleId="1140">
    <w:name w:val="无列表114"/>
    <w:next w:val="NoList"/>
    <w:semiHidden/>
    <w:rsid w:val="0064674C"/>
  </w:style>
  <w:style w:type="numbering" w:customStyle="1" w:styleId="1131">
    <w:name w:val="リストなし113"/>
    <w:next w:val="NoList"/>
    <w:uiPriority w:val="99"/>
    <w:semiHidden/>
    <w:unhideWhenUsed/>
    <w:rsid w:val="0064674C"/>
  </w:style>
  <w:style w:type="numbering" w:customStyle="1" w:styleId="NoList224">
    <w:name w:val="No List224"/>
    <w:next w:val="NoList"/>
    <w:uiPriority w:val="99"/>
    <w:semiHidden/>
    <w:unhideWhenUsed/>
    <w:rsid w:val="0064674C"/>
  </w:style>
  <w:style w:type="numbering" w:customStyle="1" w:styleId="NoList324">
    <w:name w:val="No List324"/>
    <w:next w:val="NoList"/>
    <w:uiPriority w:val="99"/>
    <w:semiHidden/>
    <w:unhideWhenUsed/>
    <w:rsid w:val="0064674C"/>
  </w:style>
  <w:style w:type="numbering" w:customStyle="1" w:styleId="NoList423">
    <w:name w:val="No List423"/>
    <w:next w:val="NoList"/>
    <w:uiPriority w:val="99"/>
    <w:semiHidden/>
    <w:unhideWhenUsed/>
    <w:rsid w:val="0064674C"/>
  </w:style>
  <w:style w:type="numbering" w:customStyle="1" w:styleId="NoList2113">
    <w:name w:val="No List2113"/>
    <w:next w:val="NoList"/>
    <w:uiPriority w:val="99"/>
    <w:semiHidden/>
    <w:unhideWhenUsed/>
    <w:rsid w:val="0064674C"/>
  </w:style>
  <w:style w:type="numbering" w:customStyle="1" w:styleId="NoList3113">
    <w:name w:val="No List3113"/>
    <w:next w:val="NoList"/>
    <w:uiPriority w:val="99"/>
    <w:semiHidden/>
    <w:unhideWhenUsed/>
    <w:rsid w:val="0064674C"/>
  </w:style>
  <w:style w:type="numbering" w:customStyle="1" w:styleId="NoList4113">
    <w:name w:val="No List4113"/>
    <w:next w:val="NoList"/>
    <w:uiPriority w:val="99"/>
    <w:semiHidden/>
    <w:unhideWhenUsed/>
    <w:rsid w:val="0064674C"/>
  </w:style>
  <w:style w:type="numbering" w:customStyle="1" w:styleId="1113">
    <w:name w:val="无列表1113"/>
    <w:next w:val="NoList"/>
    <w:semiHidden/>
    <w:rsid w:val="0064674C"/>
  </w:style>
  <w:style w:type="numbering" w:customStyle="1" w:styleId="NoList11113">
    <w:name w:val="No List11113"/>
    <w:next w:val="NoList"/>
    <w:uiPriority w:val="99"/>
    <w:semiHidden/>
    <w:unhideWhenUsed/>
    <w:rsid w:val="0064674C"/>
  </w:style>
  <w:style w:type="numbering" w:customStyle="1" w:styleId="NoList1213">
    <w:name w:val="No List1213"/>
    <w:next w:val="NoList"/>
    <w:uiPriority w:val="99"/>
    <w:semiHidden/>
    <w:unhideWhenUsed/>
    <w:rsid w:val="0064674C"/>
  </w:style>
  <w:style w:type="numbering" w:customStyle="1" w:styleId="NoList2213">
    <w:name w:val="No List2213"/>
    <w:next w:val="NoList"/>
    <w:uiPriority w:val="99"/>
    <w:semiHidden/>
    <w:unhideWhenUsed/>
    <w:rsid w:val="0064674C"/>
  </w:style>
  <w:style w:type="numbering" w:customStyle="1" w:styleId="NoList3213">
    <w:name w:val="No List3213"/>
    <w:next w:val="NoList"/>
    <w:uiPriority w:val="99"/>
    <w:semiHidden/>
    <w:unhideWhenUsed/>
    <w:rsid w:val="0064674C"/>
  </w:style>
  <w:style w:type="table" w:customStyle="1" w:styleId="1c">
    <w:name w:val="网格型1"/>
    <w:basedOn w:val="TableNormal"/>
    <w:next w:val="TableGrid"/>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467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67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674C"/>
    <w:rPr>
      <w:smallCaps/>
      <w:color w:val="5A5A5A"/>
    </w:rPr>
  </w:style>
  <w:style w:type="paragraph" w:customStyle="1" w:styleId="Style90">
    <w:name w:val="_Style 90"/>
    <w:uiPriority w:val="99"/>
    <w:semiHidden/>
    <w:qFormat/>
    <w:rsid w:val="006467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674C"/>
    <w:rPr>
      <w:smallCaps/>
      <w:color w:val="5A5A5A"/>
    </w:rPr>
  </w:style>
  <w:style w:type="paragraph" w:customStyle="1" w:styleId="CharChar13">
    <w:name w:val="Char Char13"/>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4674C"/>
    <w:pPr>
      <w:spacing w:after="160" w:line="259" w:lineRule="auto"/>
    </w:pPr>
    <w:rPr>
      <w:rFonts w:ascii="Times New Roman" w:eastAsia="MS Mincho" w:hAnsi="Times New Roman"/>
      <w:lang w:val="en-GB" w:eastAsia="en-US"/>
    </w:rPr>
  </w:style>
  <w:style w:type="paragraph" w:customStyle="1" w:styleId="1d">
    <w:name w:val="変更箇所1"/>
    <w:semiHidden/>
    <w:qFormat/>
    <w:rsid w:val="0064674C"/>
    <w:pPr>
      <w:autoSpaceDN w:val="0"/>
    </w:pPr>
    <w:rPr>
      <w:rFonts w:ascii="Times New Roman" w:eastAsia="MS Mincho" w:hAnsi="Times New Roman"/>
      <w:lang w:val="en-GB" w:eastAsia="en-US"/>
    </w:rPr>
  </w:style>
  <w:style w:type="paragraph" w:customStyle="1" w:styleId="24">
    <w:name w:val="変更箇所2"/>
    <w:semiHidden/>
    <w:qFormat/>
    <w:rsid w:val="0064674C"/>
    <w:pPr>
      <w:autoSpaceDN w:val="0"/>
    </w:pPr>
    <w:rPr>
      <w:rFonts w:ascii="Times New Roman" w:eastAsia="MS Mincho" w:hAnsi="Times New Roman"/>
      <w:lang w:val="en-GB" w:eastAsia="en-US"/>
    </w:rPr>
  </w:style>
  <w:style w:type="table" w:customStyle="1" w:styleId="TableGrid25">
    <w:name w:val="Table Grid25"/>
    <w:basedOn w:val="TableNormal"/>
    <w:next w:val="TableGrid"/>
    <w:qFormat/>
    <w:rsid w:val="00AB0E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939124">
      <w:bodyDiv w:val="1"/>
      <w:marLeft w:val="0"/>
      <w:marRight w:val="0"/>
      <w:marTop w:val="0"/>
      <w:marBottom w:val="0"/>
      <w:divBdr>
        <w:top w:val="none" w:sz="0" w:space="0" w:color="auto"/>
        <w:left w:val="none" w:sz="0" w:space="0" w:color="auto"/>
        <w:bottom w:val="none" w:sz="0" w:space="0" w:color="auto"/>
        <w:right w:val="none" w:sz="0" w:space="0" w:color="auto"/>
      </w:divBdr>
      <w:divsChild>
        <w:div w:id="1278180078">
          <w:marLeft w:val="0"/>
          <w:marRight w:val="0"/>
          <w:marTop w:val="0"/>
          <w:marBottom w:val="0"/>
          <w:divBdr>
            <w:top w:val="none" w:sz="0" w:space="0" w:color="auto"/>
            <w:left w:val="none" w:sz="0" w:space="0" w:color="auto"/>
            <w:bottom w:val="none" w:sz="0" w:space="0" w:color="auto"/>
            <w:right w:val="none" w:sz="0" w:space="0" w:color="auto"/>
          </w:divBdr>
          <w:divsChild>
            <w:div w:id="1973289112">
              <w:marLeft w:val="0"/>
              <w:marRight w:val="0"/>
              <w:marTop w:val="0"/>
              <w:marBottom w:val="0"/>
              <w:divBdr>
                <w:top w:val="none" w:sz="0" w:space="0" w:color="auto"/>
                <w:left w:val="none" w:sz="0" w:space="0" w:color="auto"/>
                <w:bottom w:val="none" w:sz="0" w:space="0" w:color="auto"/>
                <w:right w:val="none" w:sz="0" w:space="0" w:color="auto"/>
              </w:divBdr>
              <w:divsChild>
                <w:div w:id="76730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6210797">
      <w:bodyDiv w:val="1"/>
      <w:marLeft w:val="0"/>
      <w:marRight w:val="0"/>
      <w:marTop w:val="0"/>
      <w:marBottom w:val="0"/>
      <w:divBdr>
        <w:top w:val="none" w:sz="0" w:space="0" w:color="auto"/>
        <w:left w:val="none" w:sz="0" w:space="0" w:color="auto"/>
        <w:bottom w:val="none" w:sz="0" w:space="0" w:color="auto"/>
        <w:right w:val="none" w:sz="0" w:space="0" w:color="auto"/>
      </w:divBdr>
      <w:divsChild>
        <w:div w:id="691107537">
          <w:marLeft w:val="0"/>
          <w:marRight w:val="0"/>
          <w:marTop w:val="0"/>
          <w:marBottom w:val="0"/>
          <w:divBdr>
            <w:top w:val="none" w:sz="0" w:space="0" w:color="auto"/>
            <w:left w:val="none" w:sz="0" w:space="0" w:color="auto"/>
            <w:bottom w:val="none" w:sz="0" w:space="0" w:color="auto"/>
            <w:right w:val="none" w:sz="0" w:space="0" w:color="auto"/>
          </w:divBdr>
          <w:divsChild>
            <w:div w:id="2001537149">
              <w:marLeft w:val="0"/>
              <w:marRight w:val="0"/>
              <w:marTop w:val="0"/>
              <w:marBottom w:val="0"/>
              <w:divBdr>
                <w:top w:val="none" w:sz="0" w:space="0" w:color="auto"/>
                <w:left w:val="none" w:sz="0" w:space="0" w:color="auto"/>
                <w:bottom w:val="none" w:sz="0" w:space="0" w:color="auto"/>
                <w:right w:val="none" w:sz="0" w:space="0" w:color="auto"/>
              </w:divBdr>
              <w:divsChild>
                <w:div w:id="1811625977">
                  <w:marLeft w:val="0"/>
                  <w:marRight w:val="0"/>
                  <w:marTop w:val="0"/>
                  <w:marBottom w:val="0"/>
                  <w:divBdr>
                    <w:top w:val="none" w:sz="0" w:space="0" w:color="auto"/>
                    <w:left w:val="none" w:sz="0" w:space="0" w:color="auto"/>
                    <w:bottom w:val="none" w:sz="0" w:space="0" w:color="auto"/>
                    <w:right w:val="none" w:sz="0" w:space="0" w:color="auto"/>
                  </w:divBdr>
                </w:div>
                <w:div w:id="1748990227">
                  <w:marLeft w:val="0"/>
                  <w:marRight w:val="0"/>
                  <w:marTop w:val="0"/>
                  <w:marBottom w:val="0"/>
                  <w:divBdr>
                    <w:top w:val="none" w:sz="0" w:space="0" w:color="auto"/>
                    <w:left w:val="none" w:sz="0" w:space="0" w:color="auto"/>
                    <w:bottom w:val="none" w:sz="0" w:space="0" w:color="auto"/>
                    <w:right w:val="none" w:sz="0" w:space="0" w:color="auto"/>
                  </w:divBdr>
                </w:div>
              </w:divsChild>
            </w:div>
            <w:div w:id="557739988">
              <w:marLeft w:val="0"/>
              <w:marRight w:val="0"/>
              <w:marTop w:val="0"/>
              <w:marBottom w:val="0"/>
              <w:divBdr>
                <w:top w:val="none" w:sz="0" w:space="0" w:color="auto"/>
                <w:left w:val="none" w:sz="0" w:space="0" w:color="auto"/>
                <w:bottom w:val="none" w:sz="0" w:space="0" w:color="auto"/>
                <w:right w:val="none" w:sz="0" w:space="0" w:color="auto"/>
              </w:divBdr>
              <w:divsChild>
                <w:div w:id="701590803">
                  <w:marLeft w:val="0"/>
                  <w:marRight w:val="0"/>
                  <w:marTop w:val="0"/>
                  <w:marBottom w:val="0"/>
                  <w:divBdr>
                    <w:top w:val="none" w:sz="0" w:space="0" w:color="auto"/>
                    <w:left w:val="none" w:sz="0" w:space="0" w:color="auto"/>
                    <w:bottom w:val="none" w:sz="0" w:space="0" w:color="auto"/>
                    <w:right w:val="none" w:sz="0" w:space="0" w:color="auto"/>
                  </w:divBdr>
                </w:div>
              </w:divsChild>
            </w:div>
            <w:div w:id="668871257">
              <w:marLeft w:val="0"/>
              <w:marRight w:val="0"/>
              <w:marTop w:val="0"/>
              <w:marBottom w:val="0"/>
              <w:divBdr>
                <w:top w:val="none" w:sz="0" w:space="0" w:color="auto"/>
                <w:left w:val="none" w:sz="0" w:space="0" w:color="auto"/>
                <w:bottom w:val="none" w:sz="0" w:space="0" w:color="auto"/>
                <w:right w:val="none" w:sz="0" w:space="0" w:color="auto"/>
              </w:divBdr>
              <w:divsChild>
                <w:div w:id="983654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119353">
          <w:marLeft w:val="0"/>
          <w:marRight w:val="0"/>
          <w:marTop w:val="0"/>
          <w:marBottom w:val="0"/>
          <w:divBdr>
            <w:top w:val="none" w:sz="0" w:space="0" w:color="auto"/>
            <w:left w:val="none" w:sz="0" w:space="0" w:color="auto"/>
            <w:bottom w:val="none" w:sz="0" w:space="0" w:color="auto"/>
            <w:right w:val="none" w:sz="0" w:space="0" w:color="auto"/>
          </w:divBdr>
          <w:divsChild>
            <w:div w:id="731541327">
              <w:marLeft w:val="0"/>
              <w:marRight w:val="0"/>
              <w:marTop w:val="0"/>
              <w:marBottom w:val="0"/>
              <w:divBdr>
                <w:top w:val="none" w:sz="0" w:space="0" w:color="auto"/>
                <w:left w:val="none" w:sz="0" w:space="0" w:color="auto"/>
                <w:bottom w:val="none" w:sz="0" w:space="0" w:color="auto"/>
                <w:right w:val="none" w:sz="0" w:space="0" w:color="auto"/>
              </w:divBdr>
              <w:divsChild>
                <w:div w:id="1718965382">
                  <w:marLeft w:val="0"/>
                  <w:marRight w:val="0"/>
                  <w:marTop w:val="0"/>
                  <w:marBottom w:val="0"/>
                  <w:divBdr>
                    <w:top w:val="none" w:sz="0" w:space="0" w:color="auto"/>
                    <w:left w:val="none" w:sz="0" w:space="0" w:color="auto"/>
                    <w:bottom w:val="none" w:sz="0" w:space="0" w:color="auto"/>
                    <w:right w:val="none" w:sz="0" w:space="0" w:color="auto"/>
                  </w:divBdr>
                </w:div>
              </w:divsChild>
            </w:div>
            <w:div w:id="2029872546">
              <w:marLeft w:val="0"/>
              <w:marRight w:val="0"/>
              <w:marTop w:val="0"/>
              <w:marBottom w:val="0"/>
              <w:divBdr>
                <w:top w:val="none" w:sz="0" w:space="0" w:color="auto"/>
                <w:left w:val="none" w:sz="0" w:space="0" w:color="auto"/>
                <w:bottom w:val="none" w:sz="0" w:space="0" w:color="auto"/>
                <w:right w:val="none" w:sz="0" w:space="0" w:color="auto"/>
              </w:divBdr>
              <w:divsChild>
                <w:div w:id="149791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244020">
          <w:marLeft w:val="0"/>
          <w:marRight w:val="0"/>
          <w:marTop w:val="0"/>
          <w:marBottom w:val="0"/>
          <w:divBdr>
            <w:top w:val="none" w:sz="0" w:space="0" w:color="auto"/>
            <w:left w:val="none" w:sz="0" w:space="0" w:color="auto"/>
            <w:bottom w:val="none" w:sz="0" w:space="0" w:color="auto"/>
            <w:right w:val="none" w:sz="0" w:space="0" w:color="auto"/>
          </w:divBdr>
          <w:divsChild>
            <w:div w:id="1811826464">
              <w:marLeft w:val="0"/>
              <w:marRight w:val="0"/>
              <w:marTop w:val="0"/>
              <w:marBottom w:val="0"/>
              <w:divBdr>
                <w:top w:val="none" w:sz="0" w:space="0" w:color="auto"/>
                <w:left w:val="none" w:sz="0" w:space="0" w:color="auto"/>
                <w:bottom w:val="none" w:sz="0" w:space="0" w:color="auto"/>
                <w:right w:val="none" w:sz="0" w:space="0" w:color="auto"/>
              </w:divBdr>
              <w:divsChild>
                <w:div w:id="1672565712">
                  <w:marLeft w:val="0"/>
                  <w:marRight w:val="0"/>
                  <w:marTop w:val="0"/>
                  <w:marBottom w:val="0"/>
                  <w:divBdr>
                    <w:top w:val="none" w:sz="0" w:space="0" w:color="auto"/>
                    <w:left w:val="none" w:sz="0" w:space="0" w:color="auto"/>
                    <w:bottom w:val="none" w:sz="0" w:space="0" w:color="auto"/>
                    <w:right w:val="none" w:sz="0" w:space="0" w:color="auto"/>
                  </w:divBdr>
                </w:div>
              </w:divsChild>
            </w:div>
            <w:div w:id="963925166">
              <w:marLeft w:val="0"/>
              <w:marRight w:val="0"/>
              <w:marTop w:val="0"/>
              <w:marBottom w:val="0"/>
              <w:divBdr>
                <w:top w:val="none" w:sz="0" w:space="0" w:color="auto"/>
                <w:left w:val="none" w:sz="0" w:space="0" w:color="auto"/>
                <w:bottom w:val="none" w:sz="0" w:space="0" w:color="auto"/>
                <w:right w:val="none" w:sz="0" w:space="0" w:color="auto"/>
              </w:divBdr>
              <w:divsChild>
                <w:div w:id="698549396">
                  <w:marLeft w:val="0"/>
                  <w:marRight w:val="0"/>
                  <w:marTop w:val="0"/>
                  <w:marBottom w:val="0"/>
                  <w:divBdr>
                    <w:top w:val="none" w:sz="0" w:space="0" w:color="auto"/>
                    <w:left w:val="none" w:sz="0" w:space="0" w:color="auto"/>
                    <w:bottom w:val="none" w:sz="0" w:space="0" w:color="auto"/>
                    <w:right w:val="none" w:sz="0" w:space="0" w:color="auto"/>
                  </w:divBdr>
                </w:div>
              </w:divsChild>
            </w:div>
            <w:div w:id="54354253">
              <w:marLeft w:val="0"/>
              <w:marRight w:val="0"/>
              <w:marTop w:val="0"/>
              <w:marBottom w:val="0"/>
              <w:divBdr>
                <w:top w:val="none" w:sz="0" w:space="0" w:color="auto"/>
                <w:left w:val="none" w:sz="0" w:space="0" w:color="auto"/>
                <w:bottom w:val="none" w:sz="0" w:space="0" w:color="auto"/>
                <w:right w:val="none" w:sz="0" w:space="0" w:color="auto"/>
              </w:divBdr>
              <w:divsChild>
                <w:div w:id="935332096">
                  <w:marLeft w:val="0"/>
                  <w:marRight w:val="0"/>
                  <w:marTop w:val="0"/>
                  <w:marBottom w:val="0"/>
                  <w:divBdr>
                    <w:top w:val="none" w:sz="0" w:space="0" w:color="auto"/>
                    <w:left w:val="none" w:sz="0" w:space="0" w:color="auto"/>
                    <w:bottom w:val="none" w:sz="0" w:space="0" w:color="auto"/>
                    <w:right w:val="none" w:sz="0" w:space="0" w:color="auto"/>
                  </w:divBdr>
                </w:div>
                <w:div w:id="1164778565">
                  <w:marLeft w:val="0"/>
                  <w:marRight w:val="0"/>
                  <w:marTop w:val="0"/>
                  <w:marBottom w:val="0"/>
                  <w:divBdr>
                    <w:top w:val="none" w:sz="0" w:space="0" w:color="auto"/>
                    <w:left w:val="none" w:sz="0" w:space="0" w:color="auto"/>
                    <w:bottom w:val="none" w:sz="0" w:space="0" w:color="auto"/>
                    <w:right w:val="none" w:sz="0" w:space="0" w:color="auto"/>
                  </w:divBdr>
                </w:div>
              </w:divsChild>
            </w:div>
            <w:div w:id="333072456">
              <w:marLeft w:val="0"/>
              <w:marRight w:val="0"/>
              <w:marTop w:val="0"/>
              <w:marBottom w:val="0"/>
              <w:divBdr>
                <w:top w:val="none" w:sz="0" w:space="0" w:color="auto"/>
                <w:left w:val="none" w:sz="0" w:space="0" w:color="auto"/>
                <w:bottom w:val="none" w:sz="0" w:space="0" w:color="auto"/>
                <w:right w:val="none" w:sz="0" w:space="0" w:color="auto"/>
              </w:divBdr>
              <w:divsChild>
                <w:div w:id="1604417505">
                  <w:marLeft w:val="0"/>
                  <w:marRight w:val="0"/>
                  <w:marTop w:val="0"/>
                  <w:marBottom w:val="0"/>
                  <w:divBdr>
                    <w:top w:val="none" w:sz="0" w:space="0" w:color="auto"/>
                    <w:left w:val="none" w:sz="0" w:space="0" w:color="auto"/>
                    <w:bottom w:val="none" w:sz="0" w:space="0" w:color="auto"/>
                    <w:right w:val="none" w:sz="0" w:space="0" w:color="auto"/>
                  </w:divBdr>
                </w:div>
              </w:divsChild>
            </w:div>
            <w:div w:id="320501007">
              <w:marLeft w:val="0"/>
              <w:marRight w:val="0"/>
              <w:marTop w:val="0"/>
              <w:marBottom w:val="0"/>
              <w:divBdr>
                <w:top w:val="none" w:sz="0" w:space="0" w:color="auto"/>
                <w:left w:val="none" w:sz="0" w:space="0" w:color="auto"/>
                <w:bottom w:val="none" w:sz="0" w:space="0" w:color="auto"/>
                <w:right w:val="none" w:sz="0" w:space="0" w:color="auto"/>
              </w:divBdr>
              <w:divsChild>
                <w:div w:id="560561668">
                  <w:marLeft w:val="0"/>
                  <w:marRight w:val="0"/>
                  <w:marTop w:val="0"/>
                  <w:marBottom w:val="0"/>
                  <w:divBdr>
                    <w:top w:val="none" w:sz="0" w:space="0" w:color="auto"/>
                    <w:left w:val="none" w:sz="0" w:space="0" w:color="auto"/>
                    <w:bottom w:val="none" w:sz="0" w:space="0" w:color="auto"/>
                    <w:right w:val="none" w:sz="0" w:space="0" w:color="auto"/>
                  </w:divBdr>
                </w:div>
                <w:div w:id="235021146">
                  <w:marLeft w:val="0"/>
                  <w:marRight w:val="0"/>
                  <w:marTop w:val="0"/>
                  <w:marBottom w:val="0"/>
                  <w:divBdr>
                    <w:top w:val="none" w:sz="0" w:space="0" w:color="auto"/>
                    <w:left w:val="none" w:sz="0" w:space="0" w:color="auto"/>
                    <w:bottom w:val="none" w:sz="0" w:space="0" w:color="auto"/>
                    <w:right w:val="none" w:sz="0" w:space="0" w:color="auto"/>
                  </w:divBdr>
                </w:div>
                <w:div w:id="936789574">
                  <w:marLeft w:val="0"/>
                  <w:marRight w:val="0"/>
                  <w:marTop w:val="0"/>
                  <w:marBottom w:val="0"/>
                  <w:divBdr>
                    <w:top w:val="none" w:sz="0" w:space="0" w:color="auto"/>
                    <w:left w:val="none" w:sz="0" w:space="0" w:color="auto"/>
                    <w:bottom w:val="none" w:sz="0" w:space="0" w:color="auto"/>
                    <w:right w:val="none" w:sz="0" w:space="0" w:color="auto"/>
                  </w:divBdr>
                </w:div>
              </w:divsChild>
            </w:div>
            <w:div w:id="1630623956">
              <w:marLeft w:val="0"/>
              <w:marRight w:val="0"/>
              <w:marTop w:val="0"/>
              <w:marBottom w:val="0"/>
              <w:divBdr>
                <w:top w:val="none" w:sz="0" w:space="0" w:color="auto"/>
                <w:left w:val="none" w:sz="0" w:space="0" w:color="auto"/>
                <w:bottom w:val="none" w:sz="0" w:space="0" w:color="auto"/>
                <w:right w:val="none" w:sz="0" w:space="0" w:color="auto"/>
              </w:divBdr>
              <w:divsChild>
                <w:div w:id="1655260969">
                  <w:marLeft w:val="0"/>
                  <w:marRight w:val="0"/>
                  <w:marTop w:val="0"/>
                  <w:marBottom w:val="0"/>
                  <w:divBdr>
                    <w:top w:val="none" w:sz="0" w:space="0" w:color="auto"/>
                    <w:left w:val="none" w:sz="0" w:space="0" w:color="auto"/>
                    <w:bottom w:val="none" w:sz="0" w:space="0" w:color="auto"/>
                    <w:right w:val="none" w:sz="0" w:space="0" w:color="auto"/>
                  </w:divBdr>
                </w:div>
                <w:div w:id="2117022312">
                  <w:marLeft w:val="0"/>
                  <w:marRight w:val="0"/>
                  <w:marTop w:val="0"/>
                  <w:marBottom w:val="0"/>
                  <w:divBdr>
                    <w:top w:val="none" w:sz="0" w:space="0" w:color="auto"/>
                    <w:left w:val="none" w:sz="0" w:space="0" w:color="auto"/>
                    <w:bottom w:val="none" w:sz="0" w:space="0" w:color="auto"/>
                    <w:right w:val="none" w:sz="0" w:space="0" w:color="auto"/>
                  </w:divBdr>
                </w:div>
                <w:div w:id="1139417403">
                  <w:marLeft w:val="0"/>
                  <w:marRight w:val="0"/>
                  <w:marTop w:val="0"/>
                  <w:marBottom w:val="0"/>
                  <w:divBdr>
                    <w:top w:val="none" w:sz="0" w:space="0" w:color="auto"/>
                    <w:left w:val="none" w:sz="0" w:space="0" w:color="auto"/>
                    <w:bottom w:val="none" w:sz="0" w:space="0" w:color="auto"/>
                    <w:right w:val="none" w:sz="0" w:space="0" w:color="auto"/>
                  </w:divBdr>
                </w:div>
                <w:div w:id="1497070907">
                  <w:marLeft w:val="0"/>
                  <w:marRight w:val="0"/>
                  <w:marTop w:val="0"/>
                  <w:marBottom w:val="0"/>
                  <w:divBdr>
                    <w:top w:val="none" w:sz="0" w:space="0" w:color="auto"/>
                    <w:left w:val="none" w:sz="0" w:space="0" w:color="auto"/>
                    <w:bottom w:val="none" w:sz="0" w:space="0" w:color="auto"/>
                    <w:right w:val="none" w:sz="0" w:space="0" w:color="auto"/>
                  </w:divBdr>
                </w:div>
                <w:div w:id="1978876632">
                  <w:marLeft w:val="0"/>
                  <w:marRight w:val="0"/>
                  <w:marTop w:val="0"/>
                  <w:marBottom w:val="0"/>
                  <w:divBdr>
                    <w:top w:val="none" w:sz="0" w:space="0" w:color="auto"/>
                    <w:left w:val="none" w:sz="0" w:space="0" w:color="auto"/>
                    <w:bottom w:val="none" w:sz="0" w:space="0" w:color="auto"/>
                    <w:right w:val="none" w:sz="0" w:space="0" w:color="auto"/>
                  </w:divBdr>
                </w:div>
              </w:divsChild>
            </w:div>
            <w:div w:id="1695377983">
              <w:marLeft w:val="0"/>
              <w:marRight w:val="0"/>
              <w:marTop w:val="0"/>
              <w:marBottom w:val="0"/>
              <w:divBdr>
                <w:top w:val="none" w:sz="0" w:space="0" w:color="auto"/>
                <w:left w:val="none" w:sz="0" w:space="0" w:color="auto"/>
                <w:bottom w:val="none" w:sz="0" w:space="0" w:color="auto"/>
                <w:right w:val="none" w:sz="0" w:space="0" w:color="auto"/>
              </w:divBdr>
              <w:divsChild>
                <w:div w:id="1727990490">
                  <w:marLeft w:val="0"/>
                  <w:marRight w:val="0"/>
                  <w:marTop w:val="0"/>
                  <w:marBottom w:val="0"/>
                  <w:divBdr>
                    <w:top w:val="none" w:sz="0" w:space="0" w:color="auto"/>
                    <w:left w:val="none" w:sz="0" w:space="0" w:color="auto"/>
                    <w:bottom w:val="none" w:sz="0" w:space="0" w:color="auto"/>
                    <w:right w:val="none" w:sz="0" w:space="0" w:color="auto"/>
                  </w:divBdr>
                </w:div>
              </w:divsChild>
            </w:div>
            <w:div w:id="1547521587">
              <w:marLeft w:val="0"/>
              <w:marRight w:val="0"/>
              <w:marTop w:val="0"/>
              <w:marBottom w:val="0"/>
              <w:divBdr>
                <w:top w:val="none" w:sz="0" w:space="0" w:color="auto"/>
                <w:left w:val="none" w:sz="0" w:space="0" w:color="auto"/>
                <w:bottom w:val="none" w:sz="0" w:space="0" w:color="auto"/>
                <w:right w:val="none" w:sz="0" w:space="0" w:color="auto"/>
              </w:divBdr>
              <w:divsChild>
                <w:div w:id="408312195">
                  <w:marLeft w:val="0"/>
                  <w:marRight w:val="0"/>
                  <w:marTop w:val="0"/>
                  <w:marBottom w:val="0"/>
                  <w:divBdr>
                    <w:top w:val="none" w:sz="0" w:space="0" w:color="auto"/>
                    <w:left w:val="none" w:sz="0" w:space="0" w:color="auto"/>
                    <w:bottom w:val="none" w:sz="0" w:space="0" w:color="auto"/>
                    <w:right w:val="none" w:sz="0" w:space="0" w:color="auto"/>
                  </w:divBdr>
                </w:div>
                <w:div w:id="250160820">
                  <w:marLeft w:val="0"/>
                  <w:marRight w:val="0"/>
                  <w:marTop w:val="0"/>
                  <w:marBottom w:val="0"/>
                  <w:divBdr>
                    <w:top w:val="none" w:sz="0" w:space="0" w:color="auto"/>
                    <w:left w:val="none" w:sz="0" w:space="0" w:color="auto"/>
                    <w:bottom w:val="none" w:sz="0" w:space="0" w:color="auto"/>
                    <w:right w:val="none" w:sz="0" w:space="0" w:color="auto"/>
                  </w:divBdr>
                </w:div>
              </w:divsChild>
            </w:div>
            <w:div w:id="1819110669">
              <w:marLeft w:val="0"/>
              <w:marRight w:val="0"/>
              <w:marTop w:val="0"/>
              <w:marBottom w:val="0"/>
              <w:divBdr>
                <w:top w:val="none" w:sz="0" w:space="0" w:color="auto"/>
                <w:left w:val="none" w:sz="0" w:space="0" w:color="auto"/>
                <w:bottom w:val="none" w:sz="0" w:space="0" w:color="auto"/>
                <w:right w:val="none" w:sz="0" w:space="0" w:color="auto"/>
              </w:divBdr>
              <w:divsChild>
                <w:div w:id="310062125">
                  <w:marLeft w:val="0"/>
                  <w:marRight w:val="0"/>
                  <w:marTop w:val="0"/>
                  <w:marBottom w:val="0"/>
                  <w:divBdr>
                    <w:top w:val="none" w:sz="0" w:space="0" w:color="auto"/>
                    <w:left w:val="none" w:sz="0" w:space="0" w:color="auto"/>
                    <w:bottom w:val="none" w:sz="0" w:space="0" w:color="auto"/>
                    <w:right w:val="none" w:sz="0" w:space="0" w:color="auto"/>
                  </w:divBdr>
                </w:div>
                <w:div w:id="1418213633">
                  <w:marLeft w:val="0"/>
                  <w:marRight w:val="0"/>
                  <w:marTop w:val="0"/>
                  <w:marBottom w:val="0"/>
                  <w:divBdr>
                    <w:top w:val="none" w:sz="0" w:space="0" w:color="auto"/>
                    <w:left w:val="none" w:sz="0" w:space="0" w:color="auto"/>
                    <w:bottom w:val="none" w:sz="0" w:space="0" w:color="auto"/>
                    <w:right w:val="none" w:sz="0" w:space="0" w:color="auto"/>
                  </w:divBdr>
                </w:div>
              </w:divsChild>
            </w:div>
            <w:div w:id="1071923407">
              <w:marLeft w:val="0"/>
              <w:marRight w:val="0"/>
              <w:marTop w:val="0"/>
              <w:marBottom w:val="0"/>
              <w:divBdr>
                <w:top w:val="none" w:sz="0" w:space="0" w:color="auto"/>
                <w:left w:val="none" w:sz="0" w:space="0" w:color="auto"/>
                <w:bottom w:val="none" w:sz="0" w:space="0" w:color="auto"/>
                <w:right w:val="none" w:sz="0" w:space="0" w:color="auto"/>
              </w:divBdr>
              <w:divsChild>
                <w:div w:id="866328459">
                  <w:marLeft w:val="0"/>
                  <w:marRight w:val="0"/>
                  <w:marTop w:val="0"/>
                  <w:marBottom w:val="0"/>
                  <w:divBdr>
                    <w:top w:val="none" w:sz="0" w:space="0" w:color="auto"/>
                    <w:left w:val="none" w:sz="0" w:space="0" w:color="auto"/>
                    <w:bottom w:val="none" w:sz="0" w:space="0" w:color="auto"/>
                    <w:right w:val="none" w:sz="0" w:space="0" w:color="auto"/>
                  </w:divBdr>
                </w:div>
                <w:div w:id="962729475">
                  <w:marLeft w:val="0"/>
                  <w:marRight w:val="0"/>
                  <w:marTop w:val="0"/>
                  <w:marBottom w:val="0"/>
                  <w:divBdr>
                    <w:top w:val="none" w:sz="0" w:space="0" w:color="auto"/>
                    <w:left w:val="none" w:sz="0" w:space="0" w:color="auto"/>
                    <w:bottom w:val="none" w:sz="0" w:space="0" w:color="auto"/>
                    <w:right w:val="none" w:sz="0" w:space="0" w:color="auto"/>
                  </w:divBdr>
                </w:div>
                <w:div w:id="1862088566">
                  <w:marLeft w:val="0"/>
                  <w:marRight w:val="0"/>
                  <w:marTop w:val="0"/>
                  <w:marBottom w:val="0"/>
                  <w:divBdr>
                    <w:top w:val="none" w:sz="0" w:space="0" w:color="auto"/>
                    <w:left w:val="none" w:sz="0" w:space="0" w:color="auto"/>
                    <w:bottom w:val="none" w:sz="0" w:space="0" w:color="auto"/>
                    <w:right w:val="none" w:sz="0" w:space="0" w:color="auto"/>
                  </w:divBdr>
                </w:div>
              </w:divsChild>
            </w:div>
            <w:div w:id="1291666512">
              <w:marLeft w:val="0"/>
              <w:marRight w:val="0"/>
              <w:marTop w:val="0"/>
              <w:marBottom w:val="0"/>
              <w:divBdr>
                <w:top w:val="none" w:sz="0" w:space="0" w:color="auto"/>
                <w:left w:val="none" w:sz="0" w:space="0" w:color="auto"/>
                <w:bottom w:val="none" w:sz="0" w:space="0" w:color="auto"/>
                <w:right w:val="none" w:sz="0" w:space="0" w:color="auto"/>
              </w:divBdr>
              <w:divsChild>
                <w:div w:id="1867137751">
                  <w:marLeft w:val="0"/>
                  <w:marRight w:val="0"/>
                  <w:marTop w:val="0"/>
                  <w:marBottom w:val="0"/>
                  <w:divBdr>
                    <w:top w:val="none" w:sz="0" w:space="0" w:color="auto"/>
                    <w:left w:val="none" w:sz="0" w:space="0" w:color="auto"/>
                    <w:bottom w:val="none" w:sz="0" w:space="0" w:color="auto"/>
                    <w:right w:val="none" w:sz="0" w:space="0" w:color="auto"/>
                  </w:divBdr>
                </w:div>
              </w:divsChild>
            </w:div>
            <w:div w:id="1327132044">
              <w:marLeft w:val="0"/>
              <w:marRight w:val="0"/>
              <w:marTop w:val="0"/>
              <w:marBottom w:val="0"/>
              <w:divBdr>
                <w:top w:val="none" w:sz="0" w:space="0" w:color="auto"/>
                <w:left w:val="none" w:sz="0" w:space="0" w:color="auto"/>
                <w:bottom w:val="none" w:sz="0" w:space="0" w:color="auto"/>
                <w:right w:val="none" w:sz="0" w:space="0" w:color="auto"/>
              </w:divBdr>
              <w:divsChild>
                <w:div w:id="1431437801">
                  <w:marLeft w:val="0"/>
                  <w:marRight w:val="0"/>
                  <w:marTop w:val="0"/>
                  <w:marBottom w:val="0"/>
                  <w:divBdr>
                    <w:top w:val="none" w:sz="0" w:space="0" w:color="auto"/>
                    <w:left w:val="none" w:sz="0" w:space="0" w:color="auto"/>
                    <w:bottom w:val="none" w:sz="0" w:space="0" w:color="auto"/>
                    <w:right w:val="none" w:sz="0" w:space="0" w:color="auto"/>
                  </w:divBdr>
                </w:div>
              </w:divsChild>
            </w:div>
            <w:div w:id="1802771981">
              <w:marLeft w:val="0"/>
              <w:marRight w:val="0"/>
              <w:marTop w:val="0"/>
              <w:marBottom w:val="0"/>
              <w:divBdr>
                <w:top w:val="none" w:sz="0" w:space="0" w:color="auto"/>
                <w:left w:val="none" w:sz="0" w:space="0" w:color="auto"/>
                <w:bottom w:val="none" w:sz="0" w:space="0" w:color="auto"/>
                <w:right w:val="none" w:sz="0" w:space="0" w:color="auto"/>
              </w:divBdr>
              <w:divsChild>
                <w:div w:id="847252603">
                  <w:marLeft w:val="0"/>
                  <w:marRight w:val="0"/>
                  <w:marTop w:val="0"/>
                  <w:marBottom w:val="0"/>
                  <w:divBdr>
                    <w:top w:val="none" w:sz="0" w:space="0" w:color="auto"/>
                    <w:left w:val="none" w:sz="0" w:space="0" w:color="auto"/>
                    <w:bottom w:val="none" w:sz="0" w:space="0" w:color="auto"/>
                    <w:right w:val="none" w:sz="0" w:space="0" w:color="auto"/>
                  </w:divBdr>
                </w:div>
                <w:div w:id="1176917741">
                  <w:marLeft w:val="0"/>
                  <w:marRight w:val="0"/>
                  <w:marTop w:val="0"/>
                  <w:marBottom w:val="0"/>
                  <w:divBdr>
                    <w:top w:val="none" w:sz="0" w:space="0" w:color="auto"/>
                    <w:left w:val="none" w:sz="0" w:space="0" w:color="auto"/>
                    <w:bottom w:val="none" w:sz="0" w:space="0" w:color="auto"/>
                    <w:right w:val="none" w:sz="0" w:space="0" w:color="auto"/>
                  </w:divBdr>
                </w:div>
              </w:divsChild>
            </w:div>
            <w:div w:id="960840251">
              <w:marLeft w:val="0"/>
              <w:marRight w:val="0"/>
              <w:marTop w:val="0"/>
              <w:marBottom w:val="0"/>
              <w:divBdr>
                <w:top w:val="none" w:sz="0" w:space="0" w:color="auto"/>
                <w:left w:val="none" w:sz="0" w:space="0" w:color="auto"/>
                <w:bottom w:val="none" w:sz="0" w:space="0" w:color="auto"/>
                <w:right w:val="none" w:sz="0" w:space="0" w:color="auto"/>
              </w:divBdr>
              <w:divsChild>
                <w:div w:id="420873868">
                  <w:marLeft w:val="0"/>
                  <w:marRight w:val="0"/>
                  <w:marTop w:val="0"/>
                  <w:marBottom w:val="0"/>
                  <w:divBdr>
                    <w:top w:val="none" w:sz="0" w:space="0" w:color="auto"/>
                    <w:left w:val="none" w:sz="0" w:space="0" w:color="auto"/>
                    <w:bottom w:val="none" w:sz="0" w:space="0" w:color="auto"/>
                    <w:right w:val="none" w:sz="0" w:space="0" w:color="auto"/>
                  </w:divBdr>
                </w:div>
                <w:div w:id="865606145">
                  <w:marLeft w:val="0"/>
                  <w:marRight w:val="0"/>
                  <w:marTop w:val="0"/>
                  <w:marBottom w:val="0"/>
                  <w:divBdr>
                    <w:top w:val="none" w:sz="0" w:space="0" w:color="auto"/>
                    <w:left w:val="none" w:sz="0" w:space="0" w:color="auto"/>
                    <w:bottom w:val="none" w:sz="0" w:space="0" w:color="auto"/>
                    <w:right w:val="none" w:sz="0" w:space="0" w:color="auto"/>
                  </w:divBdr>
                </w:div>
              </w:divsChild>
            </w:div>
            <w:div w:id="1509172568">
              <w:marLeft w:val="0"/>
              <w:marRight w:val="0"/>
              <w:marTop w:val="0"/>
              <w:marBottom w:val="0"/>
              <w:divBdr>
                <w:top w:val="none" w:sz="0" w:space="0" w:color="auto"/>
                <w:left w:val="none" w:sz="0" w:space="0" w:color="auto"/>
                <w:bottom w:val="none" w:sz="0" w:space="0" w:color="auto"/>
                <w:right w:val="none" w:sz="0" w:space="0" w:color="auto"/>
              </w:divBdr>
              <w:divsChild>
                <w:div w:id="1901161855">
                  <w:marLeft w:val="0"/>
                  <w:marRight w:val="0"/>
                  <w:marTop w:val="0"/>
                  <w:marBottom w:val="0"/>
                  <w:divBdr>
                    <w:top w:val="none" w:sz="0" w:space="0" w:color="auto"/>
                    <w:left w:val="none" w:sz="0" w:space="0" w:color="auto"/>
                    <w:bottom w:val="none" w:sz="0" w:space="0" w:color="auto"/>
                    <w:right w:val="none" w:sz="0" w:space="0" w:color="auto"/>
                  </w:divBdr>
                </w:div>
              </w:divsChild>
            </w:div>
            <w:div w:id="706763380">
              <w:marLeft w:val="0"/>
              <w:marRight w:val="0"/>
              <w:marTop w:val="0"/>
              <w:marBottom w:val="0"/>
              <w:divBdr>
                <w:top w:val="none" w:sz="0" w:space="0" w:color="auto"/>
                <w:left w:val="none" w:sz="0" w:space="0" w:color="auto"/>
                <w:bottom w:val="none" w:sz="0" w:space="0" w:color="auto"/>
                <w:right w:val="none" w:sz="0" w:space="0" w:color="auto"/>
              </w:divBdr>
              <w:divsChild>
                <w:div w:id="607854631">
                  <w:marLeft w:val="0"/>
                  <w:marRight w:val="0"/>
                  <w:marTop w:val="0"/>
                  <w:marBottom w:val="0"/>
                  <w:divBdr>
                    <w:top w:val="none" w:sz="0" w:space="0" w:color="auto"/>
                    <w:left w:val="none" w:sz="0" w:space="0" w:color="auto"/>
                    <w:bottom w:val="none" w:sz="0" w:space="0" w:color="auto"/>
                    <w:right w:val="none" w:sz="0" w:space="0" w:color="auto"/>
                  </w:divBdr>
                </w:div>
                <w:div w:id="2080210064">
                  <w:marLeft w:val="0"/>
                  <w:marRight w:val="0"/>
                  <w:marTop w:val="0"/>
                  <w:marBottom w:val="0"/>
                  <w:divBdr>
                    <w:top w:val="none" w:sz="0" w:space="0" w:color="auto"/>
                    <w:left w:val="none" w:sz="0" w:space="0" w:color="auto"/>
                    <w:bottom w:val="none" w:sz="0" w:space="0" w:color="auto"/>
                    <w:right w:val="none" w:sz="0" w:space="0" w:color="auto"/>
                  </w:divBdr>
                </w:div>
                <w:div w:id="1134643186">
                  <w:marLeft w:val="0"/>
                  <w:marRight w:val="0"/>
                  <w:marTop w:val="0"/>
                  <w:marBottom w:val="0"/>
                  <w:divBdr>
                    <w:top w:val="none" w:sz="0" w:space="0" w:color="auto"/>
                    <w:left w:val="none" w:sz="0" w:space="0" w:color="auto"/>
                    <w:bottom w:val="none" w:sz="0" w:space="0" w:color="auto"/>
                    <w:right w:val="none" w:sz="0" w:space="0" w:color="auto"/>
                  </w:divBdr>
                </w:div>
              </w:divsChild>
            </w:div>
            <w:div w:id="1187452048">
              <w:marLeft w:val="0"/>
              <w:marRight w:val="0"/>
              <w:marTop w:val="0"/>
              <w:marBottom w:val="0"/>
              <w:divBdr>
                <w:top w:val="none" w:sz="0" w:space="0" w:color="auto"/>
                <w:left w:val="none" w:sz="0" w:space="0" w:color="auto"/>
                <w:bottom w:val="none" w:sz="0" w:space="0" w:color="auto"/>
                <w:right w:val="none" w:sz="0" w:space="0" w:color="auto"/>
              </w:divBdr>
              <w:divsChild>
                <w:div w:id="619609747">
                  <w:marLeft w:val="0"/>
                  <w:marRight w:val="0"/>
                  <w:marTop w:val="0"/>
                  <w:marBottom w:val="0"/>
                  <w:divBdr>
                    <w:top w:val="none" w:sz="0" w:space="0" w:color="auto"/>
                    <w:left w:val="none" w:sz="0" w:space="0" w:color="auto"/>
                    <w:bottom w:val="none" w:sz="0" w:space="0" w:color="auto"/>
                    <w:right w:val="none" w:sz="0" w:space="0" w:color="auto"/>
                  </w:divBdr>
                </w:div>
                <w:div w:id="1758865576">
                  <w:marLeft w:val="0"/>
                  <w:marRight w:val="0"/>
                  <w:marTop w:val="0"/>
                  <w:marBottom w:val="0"/>
                  <w:divBdr>
                    <w:top w:val="none" w:sz="0" w:space="0" w:color="auto"/>
                    <w:left w:val="none" w:sz="0" w:space="0" w:color="auto"/>
                    <w:bottom w:val="none" w:sz="0" w:space="0" w:color="auto"/>
                    <w:right w:val="none" w:sz="0" w:space="0" w:color="auto"/>
                  </w:divBdr>
                </w:div>
              </w:divsChild>
            </w:div>
            <w:div w:id="1985969554">
              <w:marLeft w:val="0"/>
              <w:marRight w:val="0"/>
              <w:marTop w:val="0"/>
              <w:marBottom w:val="0"/>
              <w:divBdr>
                <w:top w:val="none" w:sz="0" w:space="0" w:color="auto"/>
                <w:left w:val="none" w:sz="0" w:space="0" w:color="auto"/>
                <w:bottom w:val="none" w:sz="0" w:space="0" w:color="auto"/>
                <w:right w:val="none" w:sz="0" w:space="0" w:color="auto"/>
              </w:divBdr>
              <w:divsChild>
                <w:div w:id="1603610333">
                  <w:marLeft w:val="0"/>
                  <w:marRight w:val="0"/>
                  <w:marTop w:val="0"/>
                  <w:marBottom w:val="0"/>
                  <w:divBdr>
                    <w:top w:val="none" w:sz="0" w:space="0" w:color="auto"/>
                    <w:left w:val="none" w:sz="0" w:space="0" w:color="auto"/>
                    <w:bottom w:val="none" w:sz="0" w:space="0" w:color="auto"/>
                    <w:right w:val="none" w:sz="0" w:space="0" w:color="auto"/>
                  </w:divBdr>
                </w:div>
              </w:divsChild>
            </w:div>
            <w:div w:id="1253277651">
              <w:marLeft w:val="0"/>
              <w:marRight w:val="0"/>
              <w:marTop w:val="0"/>
              <w:marBottom w:val="0"/>
              <w:divBdr>
                <w:top w:val="none" w:sz="0" w:space="0" w:color="auto"/>
                <w:left w:val="none" w:sz="0" w:space="0" w:color="auto"/>
                <w:bottom w:val="none" w:sz="0" w:space="0" w:color="auto"/>
                <w:right w:val="none" w:sz="0" w:space="0" w:color="auto"/>
              </w:divBdr>
              <w:divsChild>
                <w:div w:id="1693263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708743">
          <w:marLeft w:val="0"/>
          <w:marRight w:val="0"/>
          <w:marTop w:val="0"/>
          <w:marBottom w:val="0"/>
          <w:divBdr>
            <w:top w:val="none" w:sz="0" w:space="0" w:color="auto"/>
            <w:left w:val="none" w:sz="0" w:space="0" w:color="auto"/>
            <w:bottom w:val="none" w:sz="0" w:space="0" w:color="auto"/>
            <w:right w:val="none" w:sz="0" w:space="0" w:color="auto"/>
          </w:divBdr>
          <w:divsChild>
            <w:div w:id="263730807">
              <w:marLeft w:val="0"/>
              <w:marRight w:val="0"/>
              <w:marTop w:val="0"/>
              <w:marBottom w:val="0"/>
              <w:divBdr>
                <w:top w:val="none" w:sz="0" w:space="0" w:color="auto"/>
                <w:left w:val="none" w:sz="0" w:space="0" w:color="auto"/>
                <w:bottom w:val="none" w:sz="0" w:space="0" w:color="auto"/>
                <w:right w:val="none" w:sz="0" w:space="0" w:color="auto"/>
              </w:divBdr>
              <w:divsChild>
                <w:div w:id="1025790427">
                  <w:marLeft w:val="0"/>
                  <w:marRight w:val="0"/>
                  <w:marTop w:val="0"/>
                  <w:marBottom w:val="0"/>
                  <w:divBdr>
                    <w:top w:val="none" w:sz="0" w:space="0" w:color="auto"/>
                    <w:left w:val="none" w:sz="0" w:space="0" w:color="auto"/>
                    <w:bottom w:val="none" w:sz="0" w:space="0" w:color="auto"/>
                    <w:right w:val="none" w:sz="0" w:space="0" w:color="auto"/>
                  </w:divBdr>
                </w:div>
                <w:div w:id="1708530333">
                  <w:marLeft w:val="0"/>
                  <w:marRight w:val="0"/>
                  <w:marTop w:val="0"/>
                  <w:marBottom w:val="0"/>
                  <w:divBdr>
                    <w:top w:val="none" w:sz="0" w:space="0" w:color="auto"/>
                    <w:left w:val="none" w:sz="0" w:space="0" w:color="auto"/>
                    <w:bottom w:val="none" w:sz="0" w:space="0" w:color="auto"/>
                    <w:right w:val="none" w:sz="0" w:space="0" w:color="auto"/>
                  </w:divBdr>
                </w:div>
              </w:divsChild>
            </w:div>
            <w:div w:id="1501851837">
              <w:marLeft w:val="0"/>
              <w:marRight w:val="0"/>
              <w:marTop w:val="0"/>
              <w:marBottom w:val="0"/>
              <w:divBdr>
                <w:top w:val="none" w:sz="0" w:space="0" w:color="auto"/>
                <w:left w:val="none" w:sz="0" w:space="0" w:color="auto"/>
                <w:bottom w:val="none" w:sz="0" w:space="0" w:color="auto"/>
                <w:right w:val="none" w:sz="0" w:space="0" w:color="auto"/>
              </w:divBdr>
              <w:divsChild>
                <w:div w:id="2020279505">
                  <w:marLeft w:val="0"/>
                  <w:marRight w:val="0"/>
                  <w:marTop w:val="0"/>
                  <w:marBottom w:val="0"/>
                  <w:divBdr>
                    <w:top w:val="none" w:sz="0" w:space="0" w:color="auto"/>
                    <w:left w:val="none" w:sz="0" w:space="0" w:color="auto"/>
                    <w:bottom w:val="none" w:sz="0" w:space="0" w:color="auto"/>
                    <w:right w:val="none" w:sz="0" w:space="0" w:color="auto"/>
                  </w:divBdr>
                </w:div>
                <w:div w:id="1372151944">
                  <w:marLeft w:val="0"/>
                  <w:marRight w:val="0"/>
                  <w:marTop w:val="0"/>
                  <w:marBottom w:val="0"/>
                  <w:divBdr>
                    <w:top w:val="none" w:sz="0" w:space="0" w:color="auto"/>
                    <w:left w:val="none" w:sz="0" w:space="0" w:color="auto"/>
                    <w:bottom w:val="none" w:sz="0" w:space="0" w:color="auto"/>
                    <w:right w:val="none" w:sz="0" w:space="0" w:color="auto"/>
                  </w:divBdr>
                </w:div>
              </w:divsChild>
            </w:div>
            <w:div w:id="1077023246">
              <w:marLeft w:val="0"/>
              <w:marRight w:val="0"/>
              <w:marTop w:val="0"/>
              <w:marBottom w:val="0"/>
              <w:divBdr>
                <w:top w:val="none" w:sz="0" w:space="0" w:color="auto"/>
                <w:left w:val="none" w:sz="0" w:space="0" w:color="auto"/>
                <w:bottom w:val="none" w:sz="0" w:space="0" w:color="auto"/>
                <w:right w:val="none" w:sz="0" w:space="0" w:color="auto"/>
              </w:divBdr>
              <w:divsChild>
                <w:div w:id="488643611">
                  <w:marLeft w:val="0"/>
                  <w:marRight w:val="0"/>
                  <w:marTop w:val="0"/>
                  <w:marBottom w:val="0"/>
                  <w:divBdr>
                    <w:top w:val="none" w:sz="0" w:space="0" w:color="auto"/>
                    <w:left w:val="none" w:sz="0" w:space="0" w:color="auto"/>
                    <w:bottom w:val="none" w:sz="0" w:space="0" w:color="auto"/>
                    <w:right w:val="none" w:sz="0" w:space="0" w:color="auto"/>
                  </w:divBdr>
                </w:div>
              </w:divsChild>
            </w:div>
            <w:div w:id="432017961">
              <w:marLeft w:val="0"/>
              <w:marRight w:val="0"/>
              <w:marTop w:val="0"/>
              <w:marBottom w:val="0"/>
              <w:divBdr>
                <w:top w:val="none" w:sz="0" w:space="0" w:color="auto"/>
                <w:left w:val="none" w:sz="0" w:space="0" w:color="auto"/>
                <w:bottom w:val="none" w:sz="0" w:space="0" w:color="auto"/>
                <w:right w:val="none" w:sz="0" w:space="0" w:color="auto"/>
              </w:divBdr>
              <w:divsChild>
                <w:div w:id="1033576958">
                  <w:marLeft w:val="0"/>
                  <w:marRight w:val="0"/>
                  <w:marTop w:val="0"/>
                  <w:marBottom w:val="0"/>
                  <w:divBdr>
                    <w:top w:val="none" w:sz="0" w:space="0" w:color="auto"/>
                    <w:left w:val="none" w:sz="0" w:space="0" w:color="auto"/>
                    <w:bottom w:val="none" w:sz="0" w:space="0" w:color="auto"/>
                    <w:right w:val="none" w:sz="0" w:space="0" w:color="auto"/>
                  </w:divBdr>
                </w:div>
              </w:divsChild>
            </w:div>
            <w:div w:id="1157112481">
              <w:marLeft w:val="0"/>
              <w:marRight w:val="0"/>
              <w:marTop w:val="0"/>
              <w:marBottom w:val="0"/>
              <w:divBdr>
                <w:top w:val="none" w:sz="0" w:space="0" w:color="auto"/>
                <w:left w:val="none" w:sz="0" w:space="0" w:color="auto"/>
                <w:bottom w:val="none" w:sz="0" w:space="0" w:color="auto"/>
                <w:right w:val="none" w:sz="0" w:space="0" w:color="auto"/>
              </w:divBdr>
              <w:divsChild>
                <w:div w:id="1015619172">
                  <w:marLeft w:val="0"/>
                  <w:marRight w:val="0"/>
                  <w:marTop w:val="0"/>
                  <w:marBottom w:val="0"/>
                  <w:divBdr>
                    <w:top w:val="none" w:sz="0" w:space="0" w:color="auto"/>
                    <w:left w:val="none" w:sz="0" w:space="0" w:color="auto"/>
                    <w:bottom w:val="none" w:sz="0" w:space="0" w:color="auto"/>
                    <w:right w:val="none" w:sz="0" w:space="0" w:color="auto"/>
                  </w:divBdr>
                </w:div>
                <w:div w:id="77989617">
                  <w:marLeft w:val="0"/>
                  <w:marRight w:val="0"/>
                  <w:marTop w:val="0"/>
                  <w:marBottom w:val="0"/>
                  <w:divBdr>
                    <w:top w:val="none" w:sz="0" w:space="0" w:color="auto"/>
                    <w:left w:val="none" w:sz="0" w:space="0" w:color="auto"/>
                    <w:bottom w:val="none" w:sz="0" w:space="0" w:color="auto"/>
                    <w:right w:val="none" w:sz="0" w:space="0" w:color="auto"/>
                  </w:divBdr>
                </w:div>
                <w:div w:id="1463572991">
                  <w:marLeft w:val="0"/>
                  <w:marRight w:val="0"/>
                  <w:marTop w:val="0"/>
                  <w:marBottom w:val="0"/>
                  <w:divBdr>
                    <w:top w:val="none" w:sz="0" w:space="0" w:color="auto"/>
                    <w:left w:val="none" w:sz="0" w:space="0" w:color="auto"/>
                    <w:bottom w:val="none" w:sz="0" w:space="0" w:color="auto"/>
                    <w:right w:val="none" w:sz="0" w:space="0" w:color="auto"/>
                  </w:divBdr>
                </w:div>
                <w:div w:id="544219991">
                  <w:marLeft w:val="0"/>
                  <w:marRight w:val="0"/>
                  <w:marTop w:val="0"/>
                  <w:marBottom w:val="0"/>
                  <w:divBdr>
                    <w:top w:val="none" w:sz="0" w:space="0" w:color="auto"/>
                    <w:left w:val="none" w:sz="0" w:space="0" w:color="auto"/>
                    <w:bottom w:val="none" w:sz="0" w:space="0" w:color="auto"/>
                    <w:right w:val="none" w:sz="0" w:space="0" w:color="auto"/>
                  </w:divBdr>
                </w:div>
              </w:divsChild>
            </w:div>
            <w:div w:id="892277730">
              <w:marLeft w:val="0"/>
              <w:marRight w:val="0"/>
              <w:marTop w:val="0"/>
              <w:marBottom w:val="0"/>
              <w:divBdr>
                <w:top w:val="none" w:sz="0" w:space="0" w:color="auto"/>
                <w:left w:val="none" w:sz="0" w:space="0" w:color="auto"/>
                <w:bottom w:val="none" w:sz="0" w:space="0" w:color="auto"/>
                <w:right w:val="none" w:sz="0" w:space="0" w:color="auto"/>
              </w:divBdr>
              <w:divsChild>
                <w:div w:id="169759051">
                  <w:marLeft w:val="0"/>
                  <w:marRight w:val="0"/>
                  <w:marTop w:val="0"/>
                  <w:marBottom w:val="0"/>
                  <w:divBdr>
                    <w:top w:val="none" w:sz="0" w:space="0" w:color="auto"/>
                    <w:left w:val="none" w:sz="0" w:space="0" w:color="auto"/>
                    <w:bottom w:val="none" w:sz="0" w:space="0" w:color="auto"/>
                    <w:right w:val="none" w:sz="0" w:space="0" w:color="auto"/>
                  </w:divBdr>
                </w:div>
                <w:div w:id="1540894531">
                  <w:marLeft w:val="0"/>
                  <w:marRight w:val="0"/>
                  <w:marTop w:val="0"/>
                  <w:marBottom w:val="0"/>
                  <w:divBdr>
                    <w:top w:val="none" w:sz="0" w:space="0" w:color="auto"/>
                    <w:left w:val="none" w:sz="0" w:space="0" w:color="auto"/>
                    <w:bottom w:val="none" w:sz="0" w:space="0" w:color="auto"/>
                    <w:right w:val="none" w:sz="0" w:space="0" w:color="auto"/>
                  </w:divBdr>
                </w:div>
                <w:div w:id="1139029691">
                  <w:marLeft w:val="0"/>
                  <w:marRight w:val="0"/>
                  <w:marTop w:val="0"/>
                  <w:marBottom w:val="0"/>
                  <w:divBdr>
                    <w:top w:val="none" w:sz="0" w:space="0" w:color="auto"/>
                    <w:left w:val="none" w:sz="0" w:space="0" w:color="auto"/>
                    <w:bottom w:val="none" w:sz="0" w:space="0" w:color="auto"/>
                    <w:right w:val="none" w:sz="0" w:space="0" w:color="auto"/>
                  </w:divBdr>
                </w:div>
              </w:divsChild>
            </w:div>
            <w:div w:id="416825179">
              <w:marLeft w:val="0"/>
              <w:marRight w:val="0"/>
              <w:marTop w:val="0"/>
              <w:marBottom w:val="0"/>
              <w:divBdr>
                <w:top w:val="none" w:sz="0" w:space="0" w:color="auto"/>
                <w:left w:val="none" w:sz="0" w:space="0" w:color="auto"/>
                <w:bottom w:val="none" w:sz="0" w:space="0" w:color="auto"/>
                <w:right w:val="none" w:sz="0" w:space="0" w:color="auto"/>
              </w:divBdr>
              <w:divsChild>
                <w:div w:id="1289051400">
                  <w:marLeft w:val="0"/>
                  <w:marRight w:val="0"/>
                  <w:marTop w:val="0"/>
                  <w:marBottom w:val="0"/>
                  <w:divBdr>
                    <w:top w:val="none" w:sz="0" w:space="0" w:color="auto"/>
                    <w:left w:val="none" w:sz="0" w:space="0" w:color="auto"/>
                    <w:bottom w:val="none" w:sz="0" w:space="0" w:color="auto"/>
                    <w:right w:val="none" w:sz="0" w:space="0" w:color="auto"/>
                  </w:divBdr>
                </w:div>
                <w:div w:id="304165332">
                  <w:marLeft w:val="0"/>
                  <w:marRight w:val="0"/>
                  <w:marTop w:val="0"/>
                  <w:marBottom w:val="0"/>
                  <w:divBdr>
                    <w:top w:val="none" w:sz="0" w:space="0" w:color="auto"/>
                    <w:left w:val="none" w:sz="0" w:space="0" w:color="auto"/>
                    <w:bottom w:val="none" w:sz="0" w:space="0" w:color="auto"/>
                    <w:right w:val="none" w:sz="0" w:space="0" w:color="auto"/>
                  </w:divBdr>
                </w:div>
                <w:div w:id="506941075">
                  <w:marLeft w:val="0"/>
                  <w:marRight w:val="0"/>
                  <w:marTop w:val="0"/>
                  <w:marBottom w:val="0"/>
                  <w:divBdr>
                    <w:top w:val="none" w:sz="0" w:space="0" w:color="auto"/>
                    <w:left w:val="none" w:sz="0" w:space="0" w:color="auto"/>
                    <w:bottom w:val="none" w:sz="0" w:space="0" w:color="auto"/>
                    <w:right w:val="none" w:sz="0" w:space="0" w:color="auto"/>
                  </w:divBdr>
                </w:div>
                <w:div w:id="1874608503">
                  <w:marLeft w:val="0"/>
                  <w:marRight w:val="0"/>
                  <w:marTop w:val="0"/>
                  <w:marBottom w:val="0"/>
                  <w:divBdr>
                    <w:top w:val="none" w:sz="0" w:space="0" w:color="auto"/>
                    <w:left w:val="none" w:sz="0" w:space="0" w:color="auto"/>
                    <w:bottom w:val="none" w:sz="0" w:space="0" w:color="auto"/>
                    <w:right w:val="none" w:sz="0" w:space="0" w:color="auto"/>
                  </w:divBdr>
                </w:div>
                <w:div w:id="2144691928">
                  <w:marLeft w:val="0"/>
                  <w:marRight w:val="0"/>
                  <w:marTop w:val="0"/>
                  <w:marBottom w:val="0"/>
                  <w:divBdr>
                    <w:top w:val="none" w:sz="0" w:space="0" w:color="auto"/>
                    <w:left w:val="none" w:sz="0" w:space="0" w:color="auto"/>
                    <w:bottom w:val="none" w:sz="0" w:space="0" w:color="auto"/>
                    <w:right w:val="none" w:sz="0" w:space="0" w:color="auto"/>
                  </w:divBdr>
                </w:div>
              </w:divsChild>
            </w:div>
            <w:div w:id="1729182104">
              <w:marLeft w:val="0"/>
              <w:marRight w:val="0"/>
              <w:marTop w:val="0"/>
              <w:marBottom w:val="0"/>
              <w:divBdr>
                <w:top w:val="none" w:sz="0" w:space="0" w:color="auto"/>
                <w:left w:val="none" w:sz="0" w:space="0" w:color="auto"/>
                <w:bottom w:val="none" w:sz="0" w:space="0" w:color="auto"/>
                <w:right w:val="none" w:sz="0" w:space="0" w:color="auto"/>
              </w:divBdr>
              <w:divsChild>
                <w:div w:id="363140057">
                  <w:marLeft w:val="0"/>
                  <w:marRight w:val="0"/>
                  <w:marTop w:val="0"/>
                  <w:marBottom w:val="0"/>
                  <w:divBdr>
                    <w:top w:val="none" w:sz="0" w:space="0" w:color="auto"/>
                    <w:left w:val="none" w:sz="0" w:space="0" w:color="auto"/>
                    <w:bottom w:val="none" w:sz="0" w:space="0" w:color="auto"/>
                    <w:right w:val="none" w:sz="0" w:space="0" w:color="auto"/>
                  </w:divBdr>
                </w:div>
                <w:div w:id="1822690465">
                  <w:marLeft w:val="0"/>
                  <w:marRight w:val="0"/>
                  <w:marTop w:val="0"/>
                  <w:marBottom w:val="0"/>
                  <w:divBdr>
                    <w:top w:val="none" w:sz="0" w:space="0" w:color="auto"/>
                    <w:left w:val="none" w:sz="0" w:space="0" w:color="auto"/>
                    <w:bottom w:val="none" w:sz="0" w:space="0" w:color="auto"/>
                    <w:right w:val="none" w:sz="0" w:space="0" w:color="auto"/>
                  </w:divBdr>
                </w:div>
                <w:div w:id="2104567516">
                  <w:marLeft w:val="0"/>
                  <w:marRight w:val="0"/>
                  <w:marTop w:val="0"/>
                  <w:marBottom w:val="0"/>
                  <w:divBdr>
                    <w:top w:val="none" w:sz="0" w:space="0" w:color="auto"/>
                    <w:left w:val="none" w:sz="0" w:space="0" w:color="auto"/>
                    <w:bottom w:val="none" w:sz="0" w:space="0" w:color="auto"/>
                    <w:right w:val="none" w:sz="0" w:space="0" w:color="auto"/>
                  </w:divBdr>
                </w:div>
              </w:divsChild>
            </w:div>
            <w:div w:id="19939037">
              <w:marLeft w:val="0"/>
              <w:marRight w:val="0"/>
              <w:marTop w:val="0"/>
              <w:marBottom w:val="0"/>
              <w:divBdr>
                <w:top w:val="none" w:sz="0" w:space="0" w:color="auto"/>
                <w:left w:val="none" w:sz="0" w:space="0" w:color="auto"/>
                <w:bottom w:val="none" w:sz="0" w:space="0" w:color="auto"/>
                <w:right w:val="none" w:sz="0" w:space="0" w:color="auto"/>
              </w:divBdr>
              <w:divsChild>
                <w:div w:id="576331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840271">
          <w:marLeft w:val="0"/>
          <w:marRight w:val="0"/>
          <w:marTop w:val="0"/>
          <w:marBottom w:val="0"/>
          <w:divBdr>
            <w:top w:val="none" w:sz="0" w:space="0" w:color="auto"/>
            <w:left w:val="none" w:sz="0" w:space="0" w:color="auto"/>
            <w:bottom w:val="none" w:sz="0" w:space="0" w:color="auto"/>
            <w:right w:val="none" w:sz="0" w:space="0" w:color="auto"/>
          </w:divBdr>
          <w:divsChild>
            <w:div w:id="640111378">
              <w:marLeft w:val="0"/>
              <w:marRight w:val="0"/>
              <w:marTop w:val="0"/>
              <w:marBottom w:val="0"/>
              <w:divBdr>
                <w:top w:val="none" w:sz="0" w:space="0" w:color="auto"/>
                <w:left w:val="none" w:sz="0" w:space="0" w:color="auto"/>
                <w:bottom w:val="none" w:sz="0" w:space="0" w:color="auto"/>
                <w:right w:val="none" w:sz="0" w:space="0" w:color="auto"/>
              </w:divBdr>
              <w:divsChild>
                <w:div w:id="1114983073">
                  <w:marLeft w:val="0"/>
                  <w:marRight w:val="0"/>
                  <w:marTop w:val="0"/>
                  <w:marBottom w:val="0"/>
                  <w:divBdr>
                    <w:top w:val="none" w:sz="0" w:space="0" w:color="auto"/>
                    <w:left w:val="none" w:sz="0" w:space="0" w:color="auto"/>
                    <w:bottom w:val="none" w:sz="0" w:space="0" w:color="auto"/>
                    <w:right w:val="none" w:sz="0" w:space="0" w:color="auto"/>
                  </w:divBdr>
                </w:div>
              </w:divsChild>
            </w:div>
            <w:div w:id="1947688834">
              <w:marLeft w:val="0"/>
              <w:marRight w:val="0"/>
              <w:marTop w:val="0"/>
              <w:marBottom w:val="0"/>
              <w:divBdr>
                <w:top w:val="none" w:sz="0" w:space="0" w:color="auto"/>
                <w:left w:val="none" w:sz="0" w:space="0" w:color="auto"/>
                <w:bottom w:val="none" w:sz="0" w:space="0" w:color="auto"/>
                <w:right w:val="none" w:sz="0" w:space="0" w:color="auto"/>
              </w:divBdr>
              <w:divsChild>
                <w:div w:id="1360011283">
                  <w:marLeft w:val="0"/>
                  <w:marRight w:val="0"/>
                  <w:marTop w:val="0"/>
                  <w:marBottom w:val="0"/>
                  <w:divBdr>
                    <w:top w:val="none" w:sz="0" w:space="0" w:color="auto"/>
                    <w:left w:val="none" w:sz="0" w:space="0" w:color="auto"/>
                    <w:bottom w:val="none" w:sz="0" w:space="0" w:color="auto"/>
                    <w:right w:val="none" w:sz="0" w:space="0" w:color="auto"/>
                  </w:divBdr>
                  <w:divsChild>
                    <w:div w:id="2029990211">
                      <w:marLeft w:val="0"/>
                      <w:marRight w:val="0"/>
                      <w:marTop w:val="0"/>
                      <w:marBottom w:val="0"/>
                      <w:divBdr>
                        <w:top w:val="none" w:sz="0" w:space="0" w:color="auto"/>
                        <w:left w:val="none" w:sz="0" w:space="0" w:color="auto"/>
                        <w:bottom w:val="none" w:sz="0" w:space="0" w:color="auto"/>
                        <w:right w:val="none" w:sz="0" w:space="0" w:color="auto"/>
                      </w:divBdr>
                    </w:div>
                    <w:div w:id="2141071628">
                      <w:marLeft w:val="0"/>
                      <w:marRight w:val="0"/>
                      <w:marTop w:val="0"/>
                      <w:marBottom w:val="0"/>
                      <w:divBdr>
                        <w:top w:val="none" w:sz="0" w:space="0" w:color="auto"/>
                        <w:left w:val="none" w:sz="0" w:space="0" w:color="auto"/>
                        <w:bottom w:val="none" w:sz="0" w:space="0" w:color="auto"/>
                        <w:right w:val="none" w:sz="0" w:space="0" w:color="auto"/>
                      </w:divBdr>
                    </w:div>
                  </w:divsChild>
                </w:div>
                <w:div w:id="1706442707">
                  <w:marLeft w:val="0"/>
                  <w:marRight w:val="0"/>
                  <w:marTop w:val="0"/>
                  <w:marBottom w:val="0"/>
                  <w:divBdr>
                    <w:top w:val="none" w:sz="0" w:space="0" w:color="auto"/>
                    <w:left w:val="none" w:sz="0" w:space="0" w:color="auto"/>
                    <w:bottom w:val="none" w:sz="0" w:space="0" w:color="auto"/>
                    <w:right w:val="none" w:sz="0" w:space="0" w:color="auto"/>
                  </w:divBdr>
                  <w:divsChild>
                    <w:div w:id="137460333">
                      <w:marLeft w:val="0"/>
                      <w:marRight w:val="0"/>
                      <w:marTop w:val="0"/>
                      <w:marBottom w:val="0"/>
                      <w:divBdr>
                        <w:top w:val="none" w:sz="0" w:space="0" w:color="auto"/>
                        <w:left w:val="none" w:sz="0" w:space="0" w:color="auto"/>
                        <w:bottom w:val="none" w:sz="0" w:space="0" w:color="auto"/>
                        <w:right w:val="none" w:sz="0" w:space="0" w:color="auto"/>
                      </w:divBdr>
                    </w:div>
                  </w:divsChild>
                </w:div>
                <w:div w:id="502628106">
                  <w:marLeft w:val="0"/>
                  <w:marRight w:val="0"/>
                  <w:marTop w:val="0"/>
                  <w:marBottom w:val="0"/>
                  <w:divBdr>
                    <w:top w:val="none" w:sz="0" w:space="0" w:color="auto"/>
                    <w:left w:val="none" w:sz="0" w:space="0" w:color="auto"/>
                    <w:bottom w:val="none" w:sz="0" w:space="0" w:color="auto"/>
                    <w:right w:val="none" w:sz="0" w:space="0" w:color="auto"/>
                  </w:divBdr>
                  <w:divsChild>
                    <w:div w:id="175929453">
                      <w:marLeft w:val="0"/>
                      <w:marRight w:val="0"/>
                      <w:marTop w:val="0"/>
                      <w:marBottom w:val="0"/>
                      <w:divBdr>
                        <w:top w:val="none" w:sz="0" w:space="0" w:color="auto"/>
                        <w:left w:val="none" w:sz="0" w:space="0" w:color="auto"/>
                        <w:bottom w:val="none" w:sz="0" w:space="0" w:color="auto"/>
                        <w:right w:val="none" w:sz="0" w:space="0" w:color="auto"/>
                      </w:divBdr>
                    </w:div>
                  </w:divsChild>
                </w:div>
                <w:div w:id="740565570">
                  <w:marLeft w:val="0"/>
                  <w:marRight w:val="0"/>
                  <w:marTop w:val="0"/>
                  <w:marBottom w:val="0"/>
                  <w:divBdr>
                    <w:top w:val="none" w:sz="0" w:space="0" w:color="auto"/>
                    <w:left w:val="none" w:sz="0" w:space="0" w:color="auto"/>
                    <w:bottom w:val="none" w:sz="0" w:space="0" w:color="auto"/>
                    <w:right w:val="none" w:sz="0" w:space="0" w:color="auto"/>
                  </w:divBdr>
                  <w:divsChild>
                    <w:div w:id="1076321965">
                      <w:marLeft w:val="0"/>
                      <w:marRight w:val="0"/>
                      <w:marTop w:val="0"/>
                      <w:marBottom w:val="0"/>
                      <w:divBdr>
                        <w:top w:val="none" w:sz="0" w:space="0" w:color="auto"/>
                        <w:left w:val="none" w:sz="0" w:space="0" w:color="auto"/>
                        <w:bottom w:val="none" w:sz="0" w:space="0" w:color="auto"/>
                        <w:right w:val="none" w:sz="0" w:space="0" w:color="auto"/>
                      </w:divBdr>
                    </w:div>
                  </w:divsChild>
                </w:div>
                <w:div w:id="908735186">
                  <w:marLeft w:val="0"/>
                  <w:marRight w:val="0"/>
                  <w:marTop w:val="0"/>
                  <w:marBottom w:val="0"/>
                  <w:divBdr>
                    <w:top w:val="none" w:sz="0" w:space="0" w:color="auto"/>
                    <w:left w:val="none" w:sz="0" w:space="0" w:color="auto"/>
                    <w:bottom w:val="none" w:sz="0" w:space="0" w:color="auto"/>
                    <w:right w:val="none" w:sz="0" w:space="0" w:color="auto"/>
                  </w:divBdr>
                  <w:divsChild>
                    <w:div w:id="1635333422">
                      <w:marLeft w:val="0"/>
                      <w:marRight w:val="0"/>
                      <w:marTop w:val="0"/>
                      <w:marBottom w:val="0"/>
                      <w:divBdr>
                        <w:top w:val="none" w:sz="0" w:space="0" w:color="auto"/>
                        <w:left w:val="none" w:sz="0" w:space="0" w:color="auto"/>
                        <w:bottom w:val="none" w:sz="0" w:space="0" w:color="auto"/>
                        <w:right w:val="none" w:sz="0" w:space="0" w:color="auto"/>
                      </w:divBdr>
                    </w:div>
                  </w:divsChild>
                </w:div>
                <w:div w:id="1303388908">
                  <w:marLeft w:val="0"/>
                  <w:marRight w:val="0"/>
                  <w:marTop w:val="0"/>
                  <w:marBottom w:val="0"/>
                  <w:divBdr>
                    <w:top w:val="none" w:sz="0" w:space="0" w:color="auto"/>
                    <w:left w:val="none" w:sz="0" w:space="0" w:color="auto"/>
                    <w:bottom w:val="none" w:sz="0" w:space="0" w:color="auto"/>
                    <w:right w:val="none" w:sz="0" w:space="0" w:color="auto"/>
                  </w:divBdr>
                  <w:divsChild>
                    <w:div w:id="1203206075">
                      <w:marLeft w:val="0"/>
                      <w:marRight w:val="0"/>
                      <w:marTop w:val="0"/>
                      <w:marBottom w:val="0"/>
                      <w:divBdr>
                        <w:top w:val="none" w:sz="0" w:space="0" w:color="auto"/>
                        <w:left w:val="none" w:sz="0" w:space="0" w:color="auto"/>
                        <w:bottom w:val="none" w:sz="0" w:space="0" w:color="auto"/>
                        <w:right w:val="none" w:sz="0" w:space="0" w:color="auto"/>
                      </w:divBdr>
                    </w:div>
                    <w:div w:id="1910454388">
                      <w:marLeft w:val="0"/>
                      <w:marRight w:val="0"/>
                      <w:marTop w:val="0"/>
                      <w:marBottom w:val="0"/>
                      <w:divBdr>
                        <w:top w:val="none" w:sz="0" w:space="0" w:color="auto"/>
                        <w:left w:val="none" w:sz="0" w:space="0" w:color="auto"/>
                        <w:bottom w:val="none" w:sz="0" w:space="0" w:color="auto"/>
                        <w:right w:val="none" w:sz="0" w:space="0" w:color="auto"/>
                      </w:divBdr>
                    </w:div>
                  </w:divsChild>
                </w:div>
                <w:div w:id="216404674">
                  <w:marLeft w:val="0"/>
                  <w:marRight w:val="0"/>
                  <w:marTop w:val="0"/>
                  <w:marBottom w:val="0"/>
                  <w:divBdr>
                    <w:top w:val="none" w:sz="0" w:space="0" w:color="auto"/>
                    <w:left w:val="none" w:sz="0" w:space="0" w:color="auto"/>
                    <w:bottom w:val="none" w:sz="0" w:space="0" w:color="auto"/>
                    <w:right w:val="none" w:sz="0" w:space="0" w:color="auto"/>
                  </w:divBdr>
                  <w:divsChild>
                    <w:div w:id="1477839810">
                      <w:marLeft w:val="0"/>
                      <w:marRight w:val="0"/>
                      <w:marTop w:val="0"/>
                      <w:marBottom w:val="0"/>
                      <w:divBdr>
                        <w:top w:val="none" w:sz="0" w:space="0" w:color="auto"/>
                        <w:left w:val="none" w:sz="0" w:space="0" w:color="auto"/>
                        <w:bottom w:val="none" w:sz="0" w:space="0" w:color="auto"/>
                        <w:right w:val="none" w:sz="0" w:space="0" w:color="auto"/>
                      </w:divBdr>
                    </w:div>
                  </w:divsChild>
                </w:div>
                <w:div w:id="1302034525">
                  <w:marLeft w:val="0"/>
                  <w:marRight w:val="0"/>
                  <w:marTop w:val="0"/>
                  <w:marBottom w:val="0"/>
                  <w:divBdr>
                    <w:top w:val="none" w:sz="0" w:space="0" w:color="auto"/>
                    <w:left w:val="none" w:sz="0" w:space="0" w:color="auto"/>
                    <w:bottom w:val="none" w:sz="0" w:space="0" w:color="auto"/>
                    <w:right w:val="none" w:sz="0" w:space="0" w:color="auto"/>
                  </w:divBdr>
                  <w:divsChild>
                    <w:div w:id="848178739">
                      <w:marLeft w:val="0"/>
                      <w:marRight w:val="0"/>
                      <w:marTop w:val="0"/>
                      <w:marBottom w:val="0"/>
                      <w:divBdr>
                        <w:top w:val="none" w:sz="0" w:space="0" w:color="auto"/>
                        <w:left w:val="none" w:sz="0" w:space="0" w:color="auto"/>
                        <w:bottom w:val="none" w:sz="0" w:space="0" w:color="auto"/>
                        <w:right w:val="none" w:sz="0" w:space="0" w:color="auto"/>
                      </w:divBdr>
                    </w:div>
                    <w:div w:id="1679698001">
                      <w:marLeft w:val="0"/>
                      <w:marRight w:val="0"/>
                      <w:marTop w:val="0"/>
                      <w:marBottom w:val="0"/>
                      <w:divBdr>
                        <w:top w:val="none" w:sz="0" w:space="0" w:color="auto"/>
                        <w:left w:val="none" w:sz="0" w:space="0" w:color="auto"/>
                        <w:bottom w:val="none" w:sz="0" w:space="0" w:color="auto"/>
                        <w:right w:val="none" w:sz="0" w:space="0" w:color="auto"/>
                      </w:divBdr>
                    </w:div>
                  </w:divsChild>
                </w:div>
                <w:div w:id="938218671">
                  <w:marLeft w:val="0"/>
                  <w:marRight w:val="0"/>
                  <w:marTop w:val="0"/>
                  <w:marBottom w:val="0"/>
                  <w:divBdr>
                    <w:top w:val="none" w:sz="0" w:space="0" w:color="auto"/>
                    <w:left w:val="none" w:sz="0" w:space="0" w:color="auto"/>
                    <w:bottom w:val="none" w:sz="0" w:space="0" w:color="auto"/>
                    <w:right w:val="none" w:sz="0" w:space="0" w:color="auto"/>
                  </w:divBdr>
                  <w:divsChild>
                    <w:div w:id="926570523">
                      <w:marLeft w:val="0"/>
                      <w:marRight w:val="0"/>
                      <w:marTop w:val="0"/>
                      <w:marBottom w:val="0"/>
                      <w:divBdr>
                        <w:top w:val="none" w:sz="0" w:space="0" w:color="auto"/>
                        <w:left w:val="none" w:sz="0" w:space="0" w:color="auto"/>
                        <w:bottom w:val="none" w:sz="0" w:space="0" w:color="auto"/>
                        <w:right w:val="none" w:sz="0" w:space="0" w:color="auto"/>
                      </w:divBdr>
                    </w:div>
                  </w:divsChild>
                </w:div>
                <w:div w:id="194730611">
                  <w:marLeft w:val="0"/>
                  <w:marRight w:val="0"/>
                  <w:marTop w:val="0"/>
                  <w:marBottom w:val="0"/>
                  <w:divBdr>
                    <w:top w:val="none" w:sz="0" w:space="0" w:color="auto"/>
                    <w:left w:val="none" w:sz="0" w:space="0" w:color="auto"/>
                    <w:bottom w:val="none" w:sz="0" w:space="0" w:color="auto"/>
                    <w:right w:val="none" w:sz="0" w:space="0" w:color="auto"/>
                  </w:divBdr>
                  <w:divsChild>
                    <w:div w:id="266275158">
                      <w:marLeft w:val="0"/>
                      <w:marRight w:val="0"/>
                      <w:marTop w:val="0"/>
                      <w:marBottom w:val="0"/>
                      <w:divBdr>
                        <w:top w:val="none" w:sz="0" w:space="0" w:color="auto"/>
                        <w:left w:val="none" w:sz="0" w:space="0" w:color="auto"/>
                        <w:bottom w:val="none" w:sz="0" w:space="0" w:color="auto"/>
                        <w:right w:val="none" w:sz="0" w:space="0" w:color="auto"/>
                      </w:divBdr>
                    </w:div>
                    <w:div w:id="621349587">
                      <w:marLeft w:val="0"/>
                      <w:marRight w:val="0"/>
                      <w:marTop w:val="0"/>
                      <w:marBottom w:val="0"/>
                      <w:divBdr>
                        <w:top w:val="none" w:sz="0" w:space="0" w:color="auto"/>
                        <w:left w:val="none" w:sz="0" w:space="0" w:color="auto"/>
                        <w:bottom w:val="none" w:sz="0" w:space="0" w:color="auto"/>
                        <w:right w:val="none" w:sz="0" w:space="0" w:color="auto"/>
                      </w:divBdr>
                    </w:div>
                    <w:div w:id="1287662829">
                      <w:marLeft w:val="0"/>
                      <w:marRight w:val="0"/>
                      <w:marTop w:val="0"/>
                      <w:marBottom w:val="0"/>
                      <w:divBdr>
                        <w:top w:val="none" w:sz="0" w:space="0" w:color="auto"/>
                        <w:left w:val="none" w:sz="0" w:space="0" w:color="auto"/>
                        <w:bottom w:val="none" w:sz="0" w:space="0" w:color="auto"/>
                        <w:right w:val="none" w:sz="0" w:space="0" w:color="auto"/>
                      </w:divBdr>
                    </w:div>
                    <w:div w:id="90469636">
                      <w:marLeft w:val="0"/>
                      <w:marRight w:val="0"/>
                      <w:marTop w:val="0"/>
                      <w:marBottom w:val="0"/>
                      <w:divBdr>
                        <w:top w:val="none" w:sz="0" w:space="0" w:color="auto"/>
                        <w:left w:val="none" w:sz="0" w:space="0" w:color="auto"/>
                        <w:bottom w:val="none" w:sz="0" w:space="0" w:color="auto"/>
                        <w:right w:val="none" w:sz="0" w:space="0" w:color="auto"/>
                      </w:divBdr>
                    </w:div>
                    <w:div w:id="1195729478">
                      <w:marLeft w:val="0"/>
                      <w:marRight w:val="0"/>
                      <w:marTop w:val="0"/>
                      <w:marBottom w:val="0"/>
                      <w:divBdr>
                        <w:top w:val="none" w:sz="0" w:space="0" w:color="auto"/>
                        <w:left w:val="none" w:sz="0" w:space="0" w:color="auto"/>
                        <w:bottom w:val="none" w:sz="0" w:space="0" w:color="auto"/>
                        <w:right w:val="none" w:sz="0" w:space="0" w:color="auto"/>
                      </w:divBdr>
                    </w:div>
                    <w:div w:id="1161887926">
                      <w:marLeft w:val="0"/>
                      <w:marRight w:val="0"/>
                      <w:marTop w:val="0"/>
                      <w:marBottom w:val="0"/>
                      <w:divBdr>
                        <w:top w:val="none" w:sz="0" w:space="0" w:color="auto"/>
                        <w:left w:val="none" w:sz="0" w:space="0" w:color="auto"/>
                        <w:bottom w:val="none" w:sz="0" w:space="0" w:color="auto"/>
                        <w:right w:val="none" w:sz="0" w:space="0" w:color="auto"/>
                      </w:divBdr>
                    </w:div>
                    <w:div w:id="1351836135">
                      <w:marLeft w:val="0"/>
                      <w:marRight w:val="0"/>
                      <w:marTop w:val="0"/>
                      <w:marBottom w:val="0"/>
                      <w:divBdr>
                        <w:top w:val="none" w:sz="0" w:space="0" w:color="auto"/>
                        <w:left w:val="none" w:sz="0" w:space="0" w:color="auto"/>
                        <w:bottom w:val="none" w:sz="0" w:space="0" w:color="auto"/>
                        <w:right w:val="none" w:sz="0" w:space="0" w:color="auto"/>
                      </w:divBdr>
                    </w:div>
                    <w:div w:id="77020351">
                      <w:marLeft w:val="0"/>
                      <w:marRight w:val="0"/>
                      <w:marTop w:val="0"/>
                      <w:marBottom w:val="0"/>
                      <w:divBdr>
                        <w:top w:val="none" w:sz="0" w:space="0" w:color="auto"/>
                        <w:left w:val="none" w:sz="0" w:space="0" w:color="auto"/>
                        <w:bottom w:val="none" w:sz="0" w:space="0" w:color="auto"/>
                        <w:right w:val="none" w:sz="0" w:space="0" w:color="auto"/>
                      </w:divBdr>
                    </w:div>
                  </w:divsChild>
                </w:div>
                <w:div w:id="1297638138">
                  <w:marLeft w:val="0"/>
                  <w:marRight w:val="0"/>
                  <w:marTop w:val="0"/>
                  <w:marBottom w:val="0"/>
                  <w:divBdr>
                    <w:top w:val="none" w:sz="0" w:space="0" w:color="auto"/>
                    <w:left w:val="none" w:sz="0" w:space="0" w:color="auto"/>
                    <w:bottom w:val="none" w:sz="0" w:space="0" w:color="auto"/>
                    <w:right w:val="none" w:sz="0" w:space="0" w:color="auto"/>
                  </w:divBdr>
                  <w:divsChild>
                    <w:div w:id="210578230">
                      <w:marLeft w:val="0"/>
                      <w:marRight w:val="0"/>
                      <w:marTop w:val="0"/>
                      <w:marBottom w:val="0"/>
                      <w:divBdr>
                        <w:top w:val="none" w:sz="0" w:space="0" w:color="auto"/>
                        <w:left w:val="none" w:sz="0" w:space="0" w:color="auto"/>
                        <w:bottom w:val="none" w:sz="0" w:space="0" w:color="auto"/>
                        <w:right w:val="none" w:sz="0" w:space="0" w:color="auto"/>
                      </w:divBdr>
                    </w:div>
                  </w:divsChild>
                </w:div>
                <w:div w:id="1965962712">
                  <w:marLeft w:val="0"/>
                  <w:marRight w:val="0"/>
                  <w:marTop w:val="0"/>
                  <w:marBottom w:val="0"/>
                  <w:divBdr>
                    <w:top w:val="none" w:sz="0" w:space="0" w:color="auto"/>
                    <w:left w:val="none" w:sz="0" w:space="0" w:color="auto"/>
                    <w:bottom w:val="none" w:sz="0" w:space="0" w:color="auto"/>
                    <w:right w:val="none" w:sz="0" w:space="0" w:color="auto"/>
                  </w:divBdr>
                  <w:divsChild>
                    <w:div w:id="1152259682">
                      <w:marLeft w:val="0"/>
                      <w:marRight w:val="0"/>
                      <w:marTop w:val="0"/>
                      <w:marBottom w:val="0"/>
                      <w:divBdr>
                        <w:top w:val="none" w:sz="0" w:space="0" w:color="auto"/>
                        <w:left w:val="none" w:sz="0" w:space="0" w:color="auto"/>
                        <w:bottom w:val="none" w:sz="0" w:space="0" w:color="auto"/>
                        <w:right w:val="none" w:sz="0" w:space="0" w:color="auto"/>
                      </w:divBdr>
                    </w:div>
                    <w:div w:id="1200626241">
                      <w:marLeft w:val="0"/>
                      <w:marRight w:val="0"/>
                      <w:marTop w:val="0"/>
                      <w:marBottom w:val="0"/>
                      <w:divBdr>
                        <w:top w:val="none" w:sz="0" w:space="0" w:color="auto"/>
                        <w:left w:val="none" w:sz="0" w:space="0" w:color="auto"/>
                        <w:bottom w:val="none" w:sz="0" w:space="0" w:color="auto"/>
                        <w:right w:val="none" w:sz="0" w:space="0" w:color="auto"/>
                      </w:divBdr>
                    </w:div>
                    <w:div w:id="1240217382">
                      <w:marLeft w:val="0"/>
                      <w:marRight w:val="0"/>
                      <w:marTop w:val="0"/>
                      <w:marBottom w:val="0"/>
                      <w:divBdr>
                        <w:top w:val="none" w:sz="0" w:space="0" w:color="auto"/>
                        <w:left w:val="none" w:sz="0" w:space="0" w:color="auto"/>
                        <w:bottom w:val="none" w:sz="0" w:space="0" w:color="auto"/>
                        <w:right w:val="none" w:sz="0" w:space="0" w:color="auto"/>
                      </w:divBdr>
                    </w:div>
                    <w:div w:id="1186943125">
                      <w:marLeft w:val="0"/>
                      <w:marRight w:val="0"/>
                      <w:marTop w:val="0"/>
                      <w:marBottom w:val="0"/>
                      <w:divBdr>
                        <w:top w:val="none" w:sz="0" w:space="0" w:color="auto"/>
                        <w:left w:val="none" w:sz="0" w:space="0" w:color="auto"/>
                        <w:bottom w:val="none" w:sz="0" w:space="0" w:color="auto"/>
                        <w:right w:val="none" w:sz="0" w:space="0" w:color="auto"/>
                      </w:divBdr>
                    </w:div>
                  </w:divsChild>
                </w:div>
                <w:div w:id="1702585750">
                  <w:marLeft w:val="0"/>
                  <w:marRight w:val="0"/>
                  <w:marTop w:val="0"/>
                  <w:marBottom w:val="0"/>
                  <w:divBdr>
                    <w:top w:val="none" w:sz="0" w:space="0" w:color="auto"/>
                    <w:left w:val="none" w:sz="0" w:space="0" w:color="auto"/>
                    <w:bottom w:val="none" w:sz="0" w:space="0" w:color="auto"/>
                    <w:right w:val="none" w:sz="0" w:space="0" w:color="auto"/>
                  </w:divBdr>
                  <w:divsChild>
                    <w:div w:id="1157259622">
                      <w:marLeft w:val="0"/>
                      <w:marRight w:val="0"/>
                      <w:marTop w:val="0"/>
                      <w:marBottom w:val="0"/>
                      <w:divBdr>
                        <w:top w:val="none" w:sz="0" w:space="0" w:color="auto"/>
                        <w:left w:val="none" w:sz="0" w:space="0" w:color="auto"/>
                        <w:bottom w:val="none" w:sz="0" w:space="0" w:color="auto"/>
                        <w:right w:val="none" w:sz="0" w:space="0" w:color="auto"/>
                      </w:divBdr>
                    </w:div>
                    <w:div w:id="481385134">
                      <w:marLeft w:val="0"/>
                      <w:marRight w:val="0"/>
                      <w:marTop w:val="0"/>
                      <w:marBottom w:val="0"/>
                      <w:divBdr>
                        <w:top w:val="none" w:sz="0" w:space="0" w:color="auto"/>
                        <w:left w:val="none" w:sz="0" w:space="0" w:color="auto"/>
                        <w:bottom w:val="none" w:sz="0" w:space="0" w:color="auto"/>
                        <w:right w:val="none" w:sz="0" w:space="0" w:color="auto"/>
                      </w:divBdr>
                    </w:div>
                    <w:div w:id="1703675483">
                      <w:marLeft w:val="0"/>
                      <w:marRight w:val="0"/>
                      <w:marTop w:val="0"/>
                      <w:marBottom w:val="0"/>
                      <w:divBdr>
                        <w:top w:val="none" w:sz="0" w:space="0" w:color="auto"/>
                        <w:left w:val="none" w:sz="0" w:space="0" w:color="auto"/>
                        <w:bottom w:val="none" w:sz="0" w:space="0" w:color="auto"/>
                        <w:right w:val="none" w:sz="0" w:space="0" w:color="auto"/>
                      </w:divBdr>
                    </w:div>
                    <w:div w:id="1805194125">
                      <w:marLeft w:val="0"/>
                      <w:marRight w:val="0"/>
                      <w:marTop w:val="0"/>
                      <w:marBottom w:val="0"/>
                      <w:divBdr>
                        <w:top w:val="none" w:sz="0" w:space="0" w:color="auto"/>
                        <w:left w:val="none" w:sz="0" w:space="0" w:color="auto"/>
                        <w:bottom w:val="none" w:sz="0" w:space="0" w:color="auto"/>
                        <w:right w:val="none" w:sz="0" w:space="0" w:color="auto"/>
                      </w:divBdr>
                    </w:div>
                    <w:div w:id="586815345">
                      <w:marLeft w:val="0"/>
                      <w:marRight w:val="0"/>
                      <w:marTop w:val="0"/>
                      <w:marBottom w:val="0"/>
                      <w:divBdr>
                        <w:top w:val="none" w:sz="0" w:space="0" w:color="auto"/>
                        <w:left w:val="none" w:sz="0" w:space="0" w:color="auto"/>
                        <w:bottom w:val="none" w:sz="0" w:space="0" w:color="auto"/>
                        <w:right w:val="none" w:sz="0" w:space="0" w:color="auto"/>
                      </w:divBdr>
                    </w:div>
                    <w:div w:id="1585643689">
                      <w:marLeft w:val="0"/>
                      <w:marRight w:val="0"/>
                      <w:marTop w:val="0"/>
                      <w:marBottom w:val="0"/>
                      <w:divBdr>
                        <w:top w:val="none" w:sz="0" w:space="0" w:color="auto"/>
                        <w:left w:val="none" w:sz="0" w:space="0" w:color="auto"/>
                        <w:bottom w:val="none" w:sz="0" w:space="0" w:color="auto"/>
                        <w:right w:val="none" w:sz="0" w:space="0" w:color="auto"/>
                      </w:divBdr>
                    </w:div>
                  </w:divsChild>
                </w:div>
                <w:div w:id="1015156036">
                  <w:marLeft w:val="0"/>
                  <w:marRight w:val="0"/>
                  <w:marTop w:val="0"/>
                  <w:marBottom w:val="0"/>
                  <w:divBdr>
                    <w:top w:val="none" w:sz="0" w:space="0" w:color="auto"/>
                    <w:left w:val="none" w:sz="0" w:space="0" w:color="auto"/>
                    <w:bottom w:val="none" w:sz="0" w:space="0" w:color="auto"/>
                    <w:right w:val="none" w:sz="0" w:space="0" w:color="auto"/>
                  </w:divBdr>
                  <w:divsChild>
                    <w:div w:id="1404985909">
                      <w:marLeft w:val="0"/>
                      <w:marRight w:val="0"/>
                      <w:marTop w:val="0"/>
                      <w:marBottom w:val="0"/>
                      <w:divBdr>
                        <w:top w:val="none" w:sz="0" w:space="0" w:color="auto"/>
                        <w:left w:val="none" w:sz="0" w:space="0" w:color="auto"/>
                        <w:bottom w:val="none" w:sz="0" w:space="0" w:color="auto"/>
                        <w:right w:val="none" w:sz="0" w:space="0" w:color="auto"/>
                      </w:divBdr>
                    </w:div>
                    <w:div w:id="539056124">
                      <w:marLeft w:val="0"/>
                      <w:marRight w:val="0"/>
                      <w:marTop w:val="0"/>
                      <w:marBottom w:val="0"/>
                      <w:divBdr>
                        <w:top w:val="none" w:sz="0" w:space="0" w:color="auto"/>
                        <w:left w:val="none" w:sz="0" w:space="0" w:color="auto"/>
                        <w:bottom w:val="none" w:sz="0" w:space="0" w:color="auto"/>
                        <w:right w:val="none" w:sz="0" w:space="0" w:color="auto"/>
                      </w:divBdr>
                    </w:div>
                    <w:div w:id="120612652">
                      <w:marLeft w:val="0"/>
                      <w:marRight w:val="0"/>
                      <w:marTop w:val="0"/>
                      <w:marBottom w:val="0"/>
                      <w:divBdr>
                        <w:top w:val="none" w:sz="0" w:space="0" w:color="auto"/>
                        <w:left w:val="none" w:sz="0" w:space="0" w:color="auto"/>
                        <w:bottom w:val="none" w:sz="0" w:space="0" w:color="auto"/>
                        <w:right w:val="none" w:sz="0" w:space="0" w:color="auto"/>
                      </w:divBdr>
                    </w:div>
                  </w:divsChild>
                </w:div>
                <w:div w:id="1502889015">
                  <w:marLeft w:val="0"/>
                  <w:marRight w:val="0"/>
                  <w:marTop w:val="0"/>
                  <w:marBottom w:val="0"/>
                  <w:divBdr>
                    <w:top w:val="none" w:sz="0" w:space="0" w:color="auto"/>
                    <w:left w:val="none" w:sz="0" w:space="0" w:color="auto"/>
                    <w:bottom w:val="none" w:sz="0" w:space="0" w:color="auto"/>
                    <w:right w:val="none" w:sz="0" w:space="0" w:color="auto"/>
                  </w:divBdr>
                  <w:divsChild>
                    <w:div w:id="1946841095">
                      <w:marLeft w:val="0"/>
                      <w:marRight w:val="0"/>
                      <w:marTop w:val="0"/>
                      <w:marBottom w:val="0"/>
                      <w:divBdr>
                        <w:top w:val="none" w:sz="0" w:space="0" w:color="auto"/>
                        <w:left w:val="none" w:sz="0" w:space="0" w:color="auto"/>
                        <w:bottom w:val="none" w:sz="0" w:space="0" w:color="auto"/>
                        <w:right w:val="none" w:sz="0" w:space="0" w:color="auto"/>
                      </w:divBdr>
                    </w:div>
                  </w:divsChild>
                </w:div>
                <w:div w:id="1485396313">
                  <w:marLeft w:val="0"/>
                  <w:marRight w:val="0"/>
                  <w:marTop w:val="0"/>
                  <w:marBottom w:val="0"/>
                  <w:divBdr>
                    <w:top w:val="none" w:sz="0" w:space="0" w:color="auto"/>
                    <w:left w:val="none" w:sz="0" w:space="0" w:color="auto"/>
                    <w:bottom w:val="none" w:sz="0" w:space="0" w:color="auto"/>
                    <w:right w:val="none" w:sz="0" w:space="0" w:color="auto"/>
                  </w:divBdr>
                  <w:divsChild>
                    <w:div w:id="109206567">
                      <w:marLeft w:val="0"/>
                      <w:marRight w:val="0"/>
                      <w:marTop w:val="0"/>
                      <w:marBottom w:val="0"/>
                      <w:divBdr>
                        <w:top w:val="none" w:sz="0" w:space="0" w:color="auto"/>
                        <w:left w:val="none" w:sz="0" w:space="0" w:color="auto"/>
                        <w:bottom w:val="none" w:sz="0" w:space="0" w:color="auto"/>
                        <w:right w:val="none" w:sz="0" w:space="0" w:color="auto"/>
                      </w:divBdr>
                    </w:div>
                  </w:divsChild>
                </w:div>
                <w:div w:id="2061979623">
                  <w:marLeft w:val="0"/>
                  <w:marRight w:val="0"/>
                  <w:marTop w:val="0"/>
                  <w:marBottom w:val="0"/>
                  <w:divBdr>
                    <w:top w:val="none" w:sz="0" w:space="0" w:color="auto"/>
                    <w:left w:val="none" w:sz="0" w:space="0" w:color="auto"/>
                    <w:bottom w:val="none" w:sz="0" w:space="0" w:color="auto"/>
                    <w:right w:val="none" w:sz="0" w:space="0" w:color="auto"/>
                  </w:divBdr>
                  <w:divsChild>
                    <w:div w:id="1568612010">
                      <w:marLeft w:val="0"/>
                      <w:marRight w:val="0"/>
                      <w:marTop w:val="0"/>
                      <w:marBottom w:val="0"/>
                      <w:divBdr>
                        <w:top w:val="none" w:sz="0" w:space="0" w:color="auto"/>
                        <w:left w:val="none" w:sz="0" w:space="0" w:color="auto"/>
                        <w:bottom w:val="none" w:sz="0" w:space="0" w:color="auto"/>
                        <w:right w:val="none" w:sz="0" w:space="0" w:color="auto"/>
                      </w:divBdr>
                    </w:div>
                  </w:divsChild>
                </w:div>
                <w:div w:id="322006030">
                  <w:marLeft w:val="0"/>
                  <w:marRight w:val="0"/>
                  <w:marTop w:val="0"/>
                  <w:marBottom w:val="0"/>
                  <w:divBdr>
                    <w:top w:val="none" w:sz="0" w:space="0" w:color="auto"/>
                    <w:left w:val="none" w:sz="0" w:space="0" w:color="auto"/>
                    <w:bottom w:val="none" w:sz="0" w:space="0" w:color="auto"/>
                    <w:right w:val="none" w:sz="0" w:space="0" w:color="auto"/>
                  </w:divBdr>
                  <w:divsChild>
                    <w:div w:id="1948124464">
                      <w:marLeft w:val="0"/>
                      <w:marRight w:val="0"/>
                      <w:marTop w:val="0"/>
                      <w:marBottom w:val="0"/>
                      <w:divBdr>
                        <w:top w:val="none" w:sz="0" w:space="0" w:color="auto"/>
                        <w:left w:val="none" w:sz="0" w:space="0" w:color="auto"/>
                        <w:bottom w:val="none" w:sz="0" w:space="0" w:color="auto"/>
                        <w:right w:val="none" w:sz="0" w:space="0" w:color="auto"/>
                      </w:divBdr>
                    </w:div>
                  </w:divsChild>
                </w:div>
                <w:div w:id="1818374928">
                  <w:marLeft w:val="0"/>
                  <w:marRight w:val="0"/>
                  <w:marTop w:val="0"/>
                  <w:marBottom w:val="0"/>
                  <w:divBdr>
                    <w:top w:val="none" w:sz="0" w:space="0" w:color="auto"/>
                    <w:left w:val="none" w:sz="0" w:space="0" w:color="auto"/>
                    <w:bottom w:val="none" w:sz="0" w:space="0" w:color="auto"/>
                    <w:right w:val="none" w:sz="0" w:space="0" w:color="auto"/>
                  </w:divBdr>
                  <w:divsChild>
                    <w:div w:id="1892574744">
                      <w:marLeft w:val="0"/>
                      <w:marRight w:val="0"/>
                      <w:marTop w:val="0"/>
                      <w:marBottom w:val="0"/>
                      <w:divBdr>
                        <w:top w:val="none" w:sz="0" w:space="0" w:color="auto"/>
                        <w:left w:val="none" w:sz="0" w:space="0" w:color="auto"/>
                        <w:bottom w:val="none" w:sz="0" w:space="0" w:color="auto"/>
                        <w:right w:val="none" w:sz="0" w:space="0" w:color="auto"/>
                      </w:divBdr>
                    </w:div>
                    <w:div w:id="1109348510">
                      <w:marLeft w:val="0"/>
                      <w:marRight w:val="0"/>
                      <w:marTop w:val="0"/>
                      <w:marBottom w:val="0"/>
                      <w:divBdr>
                        <w:top w:val="none" w:sz="0" w:space="0" w:color="auto"/>
                        <w:left w:val="none" w:sz="0" w:space="0" w:color="auto"/>
                        <w:bottom w:val="none" w:sz="0" w:space="0" w:color="auto"/>
                        <w:right w:val="none" w:sz="0" w:space="0" w:color="auto"/>
                      </w:divBdr>
                    </w:div>
                  </w:divsChild>
                </w:div>
                <w:div w:id="254437074">
                  <w:marLeft w:val="0"/>
                  <w:marRight w:val="0"/>
                  <w:marTop w:val="0"/>
                  <w:marBottom w:val="0"/>
                  <w:divBdr>
                    <w:top w:val="none" w:sz="0" w:space="0" w:color="auto"/>
                    <w:left w:val="none" w:sz="0" w:space="0" w:color="auto"/>
                    <w:bottom w:val="none" w:sz="0" w:space="0" w:color="auto"/>
                    <w:right w:val="none" w:sz="0" w:space="0" w:color="auto"/>
                  </w:divBdr>
                  <w:divsChild>
                    <w:div w:id="42294232">
                      <w:marLeft w:val="0"/>
                      <w:marRight w:val="0"/>
                      <w:marTop w:val="0"/>
                      <w:marBottom w:val="0"/>
                      <w:divBdr>
                        <w:top w:val="none" w:sz="0" w:space="0" w:color="auto"/>
                        <w:left w:val="none" w:sz="0" w:space="0" w:color="auto"/>
                        <w:bottom w:val="none" w:sz="0" w:space="0" w:color="auto"/>
                        <w:right w:val="none" w:sz="0" w:space="0" w:color="auto"/>
                      </w:divBdr>
                    </w:div>
                  </w:divsChild>
                </w:div>
                <w:div w:id="256911846">
                  <w:marLeft w:val="0"/>
                  <w:marRight w:val="0"/>
                  <w:marTop w:val="0"/>
                  <w:marBottom w:val="0"/>
                  <w:divBdr>
                    <w:top w:val="none" w:sz="0" w:space="0" w:color="auto"/>
                    <w:left w:val="none" w:sz="0" w:space="0" w:color="auto"/>
                    <w:bottom w:val="none" w:sz="0" w:space="0" w:color="auto"/>
                    <w:right w:val="none" w:sz="0" w:space="0" w:color="auto"/>
                  </w:divBdr>
                  <w:divsChild>
                    <w:div w:id="83395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976634">
              <w:marLeft w:val="0"/>
              <w:marRight w:val="0"/>
              <w:marTop w:val="0"/>
              <w:marBottom w:val="0"/>
              <w:divBdr>
                <w:top w:val="none" w:sz="0" w:space="0" w:color="auto"/>
                <w:left w:val="none" w:sz="0" w:space="0" w:color="auto"/>
                <w:bottom w:val="none" w:sz="0" w:space="0" w:color="auto"/>
                <w:right w:val="none" w:sz="0" w:space="0" w:color="auto"/>
              </w:divBdr>
              <w:divsChild>
                <w:div w:id="78408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675998">
          <w:marLeft w:val="0"/>
          <w:marRight w:val="0"/>
          <w:marTop w:val="0"/>
          <w:marBottom w:val="0"/>
          <w:divBdr>
            <w:top w:val="none" w:sz="0" w:space="0" w:color="auto"/>
            <w:left w:val="none" w:sz="0" w:space="0" w:color="auto"/>
            <w:bottom w:val="none" w:sz="0" w:space="0" w:color="auto"/>
            <w:right w:val="none" w:sz="0" w:space="0" w:color="auto"/>
          </w:divBdr>
          <w:divsChild>
            <w:div w:id="432172800">
              <w:marLeft w:val="0"/>
              <w:marRight w:val="0"/>
              <w:marTop w:val="0"/>
              <w:marBottom w:val="0"/>
              <w:divBdr>
                <w:top w:val="none" w:sz="0" w:space="0" w:color="auto"/>
                <w:left w:val="none" w:sz="0" w:space="0" w:color="auto"/>
                <w:bottom w:val="none" w:sz="0" w:space="0" w:color="auto"/>
                <w:right w:val="none" w:sz="0" w:space="0" w:color="auto"/>
              </w:divBdr>
              <w:divsChild>
                <w:div w:id="1645968377">
                  <w:marLeft w:val="0"/>
                  <w:marRight w:val="0"/>
                  <w:marTop w:val="0"/>
                  <w:marBottom w:val="0"/>
                  <w:divBdr>
                    <w:top w:val="none" w:sz="0" w:space="0" w:color="auto"/>
                    <w:left w:val="none" w:sz="0" w:space="0" w:color="auto"/>
                    <w:bottom w:val="none" w:sz="0" w:space="0" w:color="auto"/>
                    <w:right w:val="none" w:sz="0" w:space="0" w:color="auto"/>
                  </w:divBdr>
                </w:div>
              </w:divsChild>
            </w:div>
            <w:div w:id="1858735755">
              <w:marLeft w:val="0"/>
              <w:marRight w:val="0"/>
              <w:marTop w:val="0"/>
              <w:marBottom w:val="0"/>
              <w:divBdr>
                <w:top w:val="none" w:sz="0" w:space="0" w:color="auto"/>
                <w:left w:val="none" w:sz="0" w:space="0" w:color="auto"/>
                <w:bottom w:val="none" w:sz="0" w:space="0" w:color="auto"/>
                <w:right w:val="none" w:sz="0" w:space="0" w:color="auto"/>
              </w:divBdr>
              <w:divsChild>
                <w:div w:id="103426617">
                  <w:marLeft w:val="0"/>
                  <w:marRight w:val="0"/>
                  <w:marTop w:val="0"/>
                  <w:marBottom w:val="0"/>
                  <w:divBdr>
                    <w:top w:val="none" w:sz="0" w:space="0" w:color="auto"/>
                    <w:left w:val="none" w:sz="0" w:space="0" w:color="auto"/>
                    <w:bottom w:val="none" w:sz="0" w:space="0" w:color="auto"/>
                    <w:right w:val="none" w:sz="0" w:space="0" w:color="auto"/>
                  </w:divBdr>
                </w:div>
              </w:divsChild>
            </w:div>
            <w:div w:id="348064230">
              <w:marLeft w:val="0"/>
              <w:marRight w:val="0"/>
              <w:marTop w:val="0"/>
              <w:marBottom w:val="0"/>
              <w:divBdr>
                <w:top w:val="none" w:sz="0" w:space="0" w:color="auto"/>
                <w:left w:val="none" w:sz="0" w:space="0" w:color="auto"/>
                <w:bottom w:val="none" w:sz="0" w:space="0" w:color="auto"/>
                <w:right w:val="none" w:sz="0" w:space="0" w:color="auto"/>
              </w:divBdr>
              <w:divsChild>
                <w:div w:id="42795477">
                  <w:marLeft w:val="0"/>
                  <w:marRight w:val="0"/>
                  <w:marTop w:val="0"/>
                  <w:marBottom w:val="0"/>
                  <w:divBdr>
                    <w:top w:val="none" w:sz="0" w:space="0" w:color="auto"/>
                    <w:left w:val="none" w:sz="0" w:space="0" w:color="auto"/>
                    <w:bottom w:val="none" w:sz="0" w:space="0" w:color="auto"/>
                    <w:right w:val="none" w:sz="0" w:space="0" w:color="auto"/>
                  </w:divBdr>
                </w:div>
                <w:div w:id="1141264215">
                  <w:marLeft w:val="0"/>
                  <w:marRight w:val="0"/>
                  <w:marTop w:val="0"/>
                  <w:marBottom w:val="0"/>
                  <w:divBdr>
                    <w:top w:val="none" w:sz="0" w:space="0" w:color="auto"/>
                    <w:left w:val="none" w:sz="0" w:space="0" w:color="auto"/>
                    <w:bottom w:val="none" w:sz="0" w:space="0" w:color="auto"/>
                    <w:right w:val="none" w:sz="0" w:space="0" w:color="auto"/>
                  </w:divBdr>
                </w:div>
                <w:div w:id="1811898190">
                  <w:marLeft w:val="0"/>
                  <w:marRight w:val="0"/>
                  <w:marTop w:val="0"/>
                  <w:marBottom w:val="0"/>
                  <w:divBdr>
                    <w:top w:val="none" w:sz="0" w:space="0" w:color="auto"/>
                    <w:left w:val="none" w:sz="0" w:space="0" w:color="auto"/>
                    <w:bottom w:val="none" w:sz="0" w:space="0" w:color="auto"/>
                    <w:right w:val="none" w:sz="0" w:space="0" w:color="auto"/>
                  </w:divBdr>
                </w:div>
                <w:div w:id="1239680473">
                  <w:marLeft w:val="0"/>
                  <w:marRight w:val="0"/>
                  <w:marTop w:val="0"/>
                  <w:marBottom w:val="0"/>
                  <w:divBdr>
                    <w:top w:val="none" w:sz="0" w:space="0" w:color="auto"/>
                    <w:left w:val="none" w:sz="0" w:space="0" w:color="auto"/>
                    <w:bottom w:val="none" w:sz="0" w:space="0" w:color="auto"/>
                    <w:right w:val="none" w:sz="0" w:space="0" w:color="auto"/>
                  </w:divBdr>
                </w:div>
                <w:div w:id="1784687678">
                  <w:marLeft w:val="0"/>
                  <w:marRight w:val="0"/>
                  <w:marTop w:val="0"/>
                  <w:marBottom w:val="0"/>
                  <w:divBdr>
                    <w:top w:val="none" w:sz="0" w:space="0" w:color="auto"/>
                    <w:left w:val="none" w:sz="0" w:space="0" w:color="auto"/>
                    <w:bottom w:val="none" w:sz="0" w:space="0" w:color="auto"/>
                    <w:right w:val="none" w:sz="0" w:space="0" w:color="auto"/>
                  </w:divBdr>
                </w:div>
                <w:div w:id="1718821444">
                  <w:marLeft w:val="0"/>
                  <w:marRight w:val="0"/>
                  <w:marTop w:val="0"/>
                  <w:marBottom w:val="0"/>
                  <w:divBdr>
                    <w:top w:val="none" w:sz="0" w:space="0" w:color="auto"/>
                    <w:left w:val="none" w:sz="0" w:space="0" w:color="auto"/>
                    <w:bottom w:val="none" w:sz="0" w:space="0" w:color="auto"/>
                    <w:right w:val="none" w:sz="0" w:space="0" w:color="auto"/>
                  </w:divBdr>
                </w:div>
              </w:divsChild>
            </w:div>
            <w:div w:id="270168718">
              <w:marLeft w:val="0"/>
              <w:marRight w:val="0"/>
              <w:marTop w:val="0"/>
              <w:marBottom w:val="0"/>
              <w:divBdr>
                <w:top w:val="none" w:sz="0" w:space="0" w:color="auto"/>
                <w:left w:val="none" w:sz="0" w:space="0" w:color="auto"/>
                <w:bottom w:val="none" w:sz="0" w:space="0" w:color="auto"/>
                <w:right w:val="none" w:sz="0" w:space="0" w:color="auto"/>
              </w:divBdr>
              <w:divsChild>
                <w:div w:id="1199976472">
                  <w:marLeft w:val="0"/>
                  <w:marRight w:val="0"/>
                  <w:marTop w:val="0"/>
                  <w:marBottom w:val="0"/>
                  <w:divBdr>
                    <w:top w:val="none" w:sz="0" w:space="0" w:color="auto"/>
                    <w:left w:val="none" w:sz="0" w:space="0" w:color="auto"/>
                    <w:bottom w:val="none" w:sz="0" w:space="0" w:color="auto"/>
                    <w:right w:val="none" w:sz="0" w:space="0" w:color="auto"/>
                  </w:divBdr>
                </w:div>
                <w:div w:id="204145814">
                  <w:marLeft w:val="0"/>
                  <w:marRight w:val="0"/>
                  <w:marTop w:val="0"/>
                  <w:marBottom w:val="0"/>
                  <w:divBdr>
                    <w:top w:val="none" w:sz="0" w:space="0" w:color="auto"/>
                    <w:left w:val="none" w:sz="0" w:space="0" w:color="auto"/>
                    <w:bottom w:val="none" w:sz="0" w:space="0" w:color="auto"/>
                    <w:right w:val="none" w:sz="0" w:space="0" w:color="auto"/>
                  </w:divBdr>
                </w:div>
                <w:div w:id="44721470">
                  <w:marLeft w:val="0"/>
                  <w:marRight w:val="0"/>
                  <w:marTop w:val="0"/>
                  <w:marBottom w:val="0"/>
                  <w:divBdr>
                    <w:top w:val="none" w:sz="0" w:space="0" w:color="auto"/>
                    <w:left w:val="none" w:sz="0" w:space="0" w:color="auto"/>
                    <w:bottom w:val="none" w:sz="0" w:space="0" w:color="auto"/>
                    <w:right w:val="none" w:sz="0" w:space="0" w:color="auto"/>
                  </w:divBdr>
                </w:div>
              </w:divsChild>
            </w:div>
            <w:div w:id="121073733">
              <w:marLeft w:val="0"/>
              <w:marRight w:val="0"/>
              <w:marTop w:val="0"/>
              <w:marBottom w:val="0"/>
              <w:divBdr>
                <w:top w:val="none" w:sz="0" w:space="0" w:color="auto"/>
                <w:left w:val="none" w:sz="0" w:space="0" w:color="auto"/>
                <w:bottom w:val="none" w:sz="0" w:space="0" w:color="auto"/>
                <w:right w:val="none" w:sz="0" w:space="0" w:color="auto"/>
              </w:divBdr>
              <w:divsChild>
                <w:div w:id="1700546365">
                  <w:marLeft w:val="0"/>
                  <w:marRight w:val="0"/>
                  <w:marTop w:val="0"/>
                  <w:marBottom w:val="0"/>
                  <w:divBdr>
                    <w:top w:val="none" w:sz="0" w:space="0" w:color="auto"/>
                    <w:left w:val="none" w:sz="0" w:space="0" w:color="auto"/>
                    <w:bottom w:val="none" w:sz="0" w:space="0" w:color="auto"/>
                    <w:right w:val="none" w:sz="0" w:space="0" w:color="auto"/>
                  </w:divBdr>
                </w:div>
                <w:div w:id="122768354">
                  <w:marLeft w:val="0"/>
                  <w:marRight w:val="0"/>
                  <w:marTop w:val="0"/>
                  <w:marBottom w:val="0"/>
                  <w:divBdr>
                    <w:top w:val="none" w:sz="0" w:space="0" w:color="auto"/>
                    <w:left w:val="none" w:sz="0" w:space="0" w:color="auto"/>
                    <w:bottom w:val="none" w:sz="0" w:space="0" w:color="auto"/>
                    <w:right w:val="none" w:sz="0" w:space="0" w:color="auto"/>
                  </w:divBdr>
                </w:div>
                <w:div w:id="1323116397">
                  <w:marLeft w:val="0"/>
                  <w:marRight w:val="0"/>
                  <w:marTop w:val="0"/>
                  <w:marBottom w:val="0"/>
                  <w:divBdr>
                    <w:top w:val="none" w:sz="0" w:space="0" w:color="auto"/>
                    <w:left w:val="none" w:sz="0" w:space="0" w:color="auto"/>
                    <w:bottom w:val="none" w:sz="0" w:space="0" w:color="auto"/>
                    <w:right w:val="none" w:sz="0" w:space="0" w:color="auto"/>
                  </w:divBdr>
                </w:div>
              </w:divsChild>
            </w:div>
            <w:div w:id="615646008">
              <w:marLeft w:val="0"/>
              <w:marRight w:val="0"/>
              <w:marTop w:val="0"/>
              <w:marBottom w:val="0"/>
              <w:divBdr>
                <w:top w:val="none" w:sz="0" w:space="0" w:color="auto"/>
                <w:left w:val="none" w:sz="0" w:space="0" w:color="auto"/>
                <w:bottom w:val="none" w:sz="0" w:space="0" w:color="auto"/>
                <w:right w:val="none" w:sz="0" w:space="0" w:color="auto"/>
              </w:divBdr>
              <w:divsChild>
                <w:div w:id="809639019">
                  <w:marLeft w:val="0"/>
                  <w:marRight w:val="0"/>
                  <w:marTop w:val="0"/>
                  <w:marBottom w:val="0"/>
                  <w:divBdr>
                    <w:top w:val="none" w:sz="0" w:space="0" w:color="auto"/>
                    <w:left w:val="none" w:sz="0" w:space="0" w:color="auto"/>
                    <w:bottom w:val="none" w:sz="0" w:space="0" w:color="auto"/>
                    <w:right w:val="none" w:sz="0" w:space="0" w:color="auto"/>
                  </w:divBdr>
                </w:div>
                <w:div w:id="1239560383">
                  <w:marLeft w:val="0"/>
                  <w:marRight w:val="0"/>
                  <w:marTop w:val="0"/>
                  <w:marBottom w:val="0"/>
                  <w:divBdr>
                    <w:top w:val="none" w:sz="0" w:space="0" w:color="auto"/>
                    <w:left w:val="none" w:sz="0" w:space="0" w:color="auto"/>
                    <w:bottom w:val="none" w:sz="0" w:space="0" w:color="auto"/>
                    <w:right w:val="none" w:sz="0" w:space="0" w:color="auto"/>
                  </w:divBdr>
                </w:div>
              </w:divsChild>
            </w:div>
            <w:div w:id="490681024">
              <w:marLeft w:val="0"/>
              <w:marRight w:val="0"/>
              <w:marTop w:val="0"/>
              <w:marBottom w:val="0"/>
              <w:divBdr>
                <w:top w:val="none" w:sz="0" w:space="0" w:color="auto"/>
                <w:left w:val="none" w:sz="0" w:space="0" w:color="auto"/>
                <w:bottom w:val="none" w:sz="0" w:space="0" w:color="auto"/>
                <w:right w:val="none" w:sz="0" w:space="0" w:color="auto"/>
              </w:divBdr>
              <w:divsChild>
                <w:div w:id="326595636">
                  <w:marLeft w:val="0"/>
                  <w:marRight w:val="0"/>
                  <w:marTop w:val="0"/>
                  <w:marBottom w:val="0"/>
                  <w:divBdr>
                    <w:top w:val="none" w:sz="0" w:space="0" w:color="auto"/>
                    <w:left w:val="none" w:sz="0" w:space="0" w:color="auto"/>
                    <w:bottom w:val="none" w:sz="0" w:space="0" w:color="auto"/>
                    <w:right w:val="none" w:sz="0" w:space="0" w:color="auto"/>
                  </w:divBdr>
                </w:div>
                <w:div w:id="445539676">
                  <w:marLeft w:val="0"/>
                  <w:marRight w:val="0"/>
                  <w:marTop w:val="0"/>
                  <w:marBottom w:val="0"/>
                  <w:divBdr>
                    <w:top w:val="none" w:sz="0" w:space="0" w:color="auto"/>
                    <w:left w:val="none" w:sz="0" w:space="0" w:color="auto"/>
                    <w:bottom w:val="none" w:sz="0" w:space="0" w:color="auto"/>
                    <w:right w:val="none" w:sz="0" w:space="0" w:color="auto"/>
                  </w:divBdr>
                </w:div>
              </w:divsChild>
            </w:div>
            <w:div w:id="1614751992">
              <w:marLeft w:val="0"/>
              <w:marRight w:val="0"/>
              <w:marTop w:val="0"/>
              <w:marBottom w:val="0"/>
              <w:divBdr>
                <w:top w:val="none" w:sz="0" w:space="0" w:color="auto"/>
                <w:left w:val="none" w:sz="0" w:space="0" w:color="auto"/>
                <w:bottom w:val="none" w:sz="0" w:space="0" w:color="auto"/>
                <w:right w:val="none" w:sz="0" w:space="0" w:color="auto"/>
              </w:divBdr>
              <w:divsChild>
                <w:div w:id="2113626181">
                  <w:marLeft w:val="0"/>
                  <w:marRight w:val="0"/>
                  <w:marTop w:val="0"/>
                  <w:marBottom w:val="0"/>
                  <w:divBdr>
                    <w:top w:val="none" w:sz="0" w:space="0" w:color="auto"/>
                    <w:left w:val="none" w:sz="0" w:space="0" w:color="auto"/>
                    <w:bottom w:val="none" w:sz="0" w:space="0" w:color="auto"/>
                    <w:right w:val="none" w:sz="0" w:space="0" w:color="auto"/>
                  </w:divBdr>
                </w:div>
              </w:divsChild>
            </w:div>
            <w:div w:id="32971063">
              <w:marLeft w:val="0"/>
              <w:marRight w:val="0"/>
              <w:marTop w:val="0"/>
              <w:marBottom w:val="0"/>
              <w:divBdr>
                <w:top w:val="none" w:sz="0" w:space="0" w:color="auto"/>
                <w:left w:val="none" w:sz="0" w:space="0" w:color="auto"/>
                <w:bottom w:val="none" w:sz="0" w:space="0" w:color="auto"/>
                <w:right w:val="none" w:sz="0" w:space="0" w:color="auto"/>
              </w:divBdr>
              <w:divsChild>
                <w:div w:id="93513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202978">
          <w:marLeft w:val="0"/>
          <w:marRight w:val="0"/>
          <w:marTop w:val="0"/>
          <w:marBottom w:val="0"/>
          <w:divBdr>
            <w:top w:val="none" w:sz="0" w:space="0" w:color="auto"/>
            <w:left w:val="none" w:sz="0" w:space="0" w:color="auto"/>
            <w:bottom w:val="none" w:sz="0" w:space="0" w:color="auto"/>
            <w:right w:val="none" w:sz="0" w:space="0" w:color="auto"/>
          </w:divBdr>
          <w:divsChild>
            <w:div w:id="840316594">
              <w:marLeft w:val="0"/>
              <w:marRight w:val="0"/>
              <w:marTop w:val="0"/>
              <w:marBottom w:val="0"/>
              <w:divBdr>
                <w:top w:val="none" w:sz="0" w:space="0" w:color="auto"/>
                <w:left w:val="none" w:sz="0" w:space="0" w:color="auto"/>
                <w:bottom w:val="none" w:sz="0" w:space="0" w:color="auto"/>
                <w:right w:val="none" w:sz="0" w:space="0" w:color="auto"/>
              </w:divBdr>
              <w:divsChild>
                <w:div w:id="1744138456">
                  <w:marLeft w:val="0"/>
                  <w:marRight w:val="0"/>
                  <w:marTop w:val="0"/>
                  <w:marBottom w:val="0"/>
                  <w:divBdr>
                    <w:top w:val="none" w:sz="0" w:space="0" w:color="auto"/>
                    <w:left w:val="none" w:sz="0" w:space="0" w:color="auto"/>
                    <w:bottom w:val="none" w:sz="0" w:space="0" w:color="auto"/>
                    <w:right w:val="none" w:sz="0" w:space="0" w:color="auto"/>
                  </w:divBdr>
                </w:div>
              </w:divsChild>
            </w:div>
            <w:div w:id="1739671683">
              <w:marLeft w:val="0"/>
              <w:marRight w:val="0"/>
              <w:marTop w:val="0"/>
              <w:marBottom w:val="0"/>
              <w:divBdr>
                <w:top w:val="none" w:sz="0" w:space="0" w:color="auto"/>
                <w:left w:val="none" w:sz="0" w:space="0" w:color="auto"/>
                <w:bottom w:val="none" w:sz="0" w:space="0" w:color="auto"/>
                <w:right w:val="none" w:sz="0" w:space="0" w:color="auto"/>
              </w:divBdr>
              <w:divsChild>
                <w:div w:id="1343972739">
                  <w:marLeft w:val="0"/>
                  <w:marRight w:val="0"/>
                  <w:marTop w:val="0"/>
                  <w:marBottom w:val="0"/>
                  <w:divBdr>
                    <w:top w:val="none" w:sz="0" w:space="0" w:color="auto"/>
                    <w:left w:val="none" w:sz="0" w:space="0" w:color="auto"/>
                    <w:bottom w:val="none" w:sz="0" w:space="0" w:color="auto"/>
                    <w:right w:val="none" w:sz="0" w:space="0" w:color="auto"/>
                  </w:divBdr>
                </w:div>
              </w:divsChild>
            </w:div>
            <w:div w:id="234510883">
              <w:marLeft w:val="0"/>
              <w:marRight w:val="0"/>
              <w:marTop w:val="0"/>
              <w:marBottom w:val="0"/>
              <w:divBdr>
                <w:top w:val="none" w:sz="0" w:space="0" w:color="auto"/>
                <w:left w:val="none" w:sz="0" w:space="0" w:color="auto"/>
                <w:bottom w:val="none" w:sz="0" w:space="0" w:color="auto"/>
                <w:right w:val="none" w:sz="0" w:space="0" w:color="auto"/>
              </w:divBdr>
              <w:divsChild>
                <w:div w:id="1992176894">
                  <w:marLeft w:val="0"/>
                  <w:marRight w:val="0"/>
                  <w:marTop w:val="0"/>
                  <w:marBottom w:val="0"/>
                  <w:divBdr>
                    <w:top w:val="none" w:sz="0" w:space="0" w:color="auto"/>
                    <w:left w:val="none" w:sz="0" w:space="0" w:color="auto"/>
                    <w:bottom w:val="none" w:sz="0" w:space="0" w:color="auto"/>
                    <w:right w:val="none" w:sz="0" w:space="0" w:color="auto"/>
                  </w:divBdr>
                </w:div>
              </w:divsChild>
            </w:div>
            <w:div w:id="1576627118">
              <w:marLeft w:val="0"/>
              <w:marRight w:val="0"/>
              <w:marTop w:val="0"/>
              <w:marBottom w:val="0"/>
              <w:divBdr>
                <w:top w:val="none" w:sz="0" w:space="0" w:color="auto"/>
                <w:left w:val="none" w:sz="0" w:space="0" w:color="auto"/>
                <w:bottom w:val="none" w:sz="0" w:space="0" w:color="auto"/>
                <w:right w:val="none" w:sz="0" w:space="0" w:color="auto"/>
              </w:divBdr>
              <w:divsChild>
                <w:div w:id="612059964">
                  <w:marLeft w:val="0"/>
                  <w:marRight w:val="0"/>
                  <w:marTop w:val="0"/>
                  <w:marBottom w:val="0"/>
                  <w:divBdr>
                    <w:top w:val="none" w:sz="0" w:space="0" w:color="auto"/>
                    <w:left w:val="none" w:sz="0" w:space="0" w:color="auto"/>
                    <w:bottom w:val="none" w:sz="0" w:space="0" w:color="auto"/>
                    <w:right w:val="none" w:sz="0" w:space="0" w:color="auto"/>
                  </w:divBdr>
                </w:div>
                <w:div w:id="1598251608">
                  <w:marLeft w:val="0"/>
                  <w:marRight w:val="0"/>
                  <w:marTop w:val="0"/>
                  <w:marBottom w:val="0"/>
                  <w:divBdr>
                    <w:top w:val="none" w:sz="0" w:space="0" w:color="auto"/>
                    <w:left w:val="none" w:sz="0" w:space="0" w:color="auto"/>
                    <w:bottom w:val="none" w:sz="0" w:space="0" w:color="auto"/>
                    <w:right w:val="none" w:sz="0" w:space="0" w:color="auto"/>
                  </w:divBdr>
                </w:div>
              </w:divsChild>
            </w:div>
            <w:div w:id="1311208991">
              <w:marLeft w:val="0"/>
              <w:marRight w:val="0"/>
              <w:marTop w:val="0"/>
              <w:marBottom w:val="0"/>
              <w:divBdr>
                <w:top w:val="none" w:sz="0" w:space="0" w:color="auto"/>
                <w:left w:val="none" w:sz="0" w:space="0" w:color="auto"/>
                <w:bottom w:val="none" w:sz="0" w:space="0" w:color="auto"/>
                <w:right w:val="none" w:sz="0" w:space="0" w:color="auto"/>
              </w:divBdr>
              <w:divsChild>
                <w:div w:id="432432207">
                  <w:marLeft w:val="0"/>
                  <w:marRight w:val="0"/>
                  <w:marTop w:val="0"/>
                  <w:marBottom w:val="0"/>
                  <w:divBdr>
                    <w:top w:val="none" w:sz="0" w:space="0" w:color="auto"/>
                    <w:left w:val="none" w:sz="0" w:space="0" w:color="auto"/>
                    <w:bottom w:val="none" w:sz="0" w:space="0" w:color="auto"/>
                    <w:right w:val="none" w:sz="0" w:space="0" w:color="auto"/>
                  </w:divBdr>
                </w:div>
                <w:div w:id="1250893262">
                  <w:marLeft w:val="0"/>
                  <w:marRight w:val="0"/>
                  <w:marTop w:val="0"/>
                  <w:marBottom w:val="0"/>
                  <w:divBdr>
                    <w:top w:val="none" w:sz="0" w:space="0" w:color="auto"/>
                    <w:left w:val="none" w:sz="0" w:space="0" w:color="auto"/>
                    <w:bottom w:val="none" w:sz="0" w:space="0" w:color="auto"/>
                    <w:right w:val="none" w:sz="0" w:space="0" w:color="auto"/>
                  </w:divBdr>
                </w:div>
                <w:div w:id="49621837">
                  <w:marLeft w:val="0"/>
                  <w:marRight w:val="0"/>
                  <w:marTop w:val="0"/>
                  <w:marBottom w:val="0"/>
                  <w:divBdr>
                    <w:top w:val="none" w:sz="0" w:space="0" w:color="auto"/>
                    <w:left w:val="none" w:sz="0" w:space="0" w:color="auto"/>
                    <w:bottom w:val="none" w:sz="0" w:space="0" w:color="auto"/>
                    <w:right w:val="none" w:sz="0" w:space="0" w:color="auto"/>
                  </w:divBdr>
                </w:div>
              </w:divsChild>
            </w:div>
            <w:div w:id="1084454670">
              <w:marLeft w:val="0"/>
              <w:marRight w:val="0"/>
              <w:marTop w:val="0"/>
              <w:marBottom w:val="0"/>
              <w:divBdr>
                <w:top w:val="none" w:sz="0" w:space="0" w:color="auto"/>
                <w:left w:val="none" w:sz="0" w:space="0" w:color="auto"/>
                <w:bottom w:val="none" w:sz="0" w:space="0" w:color="auto"/>
                <w:right w:val="none" w:sz="0" w:space="0" w:color="auto"/>
              </w:divBdr>
              <w:divsChild>
                <w:div w:id="541792316">
                  <w:marLeft w:val="0"/>
                  <w:marRight w:val="0"/>
                  <w:marTop w:val="0"/>
                  <w:marBottom w:val="0"/>
                  <w:divBdr>
                    <w:top w:val="none" w:sz="0" w:space="0" w:color="auto"/>
                    <w:left w:val="none" w:sz="0" w:space="0" w:color="auto"/>
                    <w:bottom w:val="none" w:sz="0" w:space="0" w:color="auto"/>
                    <w:right w:val="none" w:sz="0" w:space="0" w:color="auto"/>
                  </w:divBdr>
                </w:div>
                <w:div w:id="1257639869">
                  <w:marLeft w:val="0"/>
                  <w:marRight w:val="0"/>
                  <w:marTop w:val="0"/>
                  <w:marBottom w:val="0"/>
                  <w:divBdr>
                    <w:top w:val="none" w:sz="0" w:space="0" w:color="auto"/>
                    <w:left w:val="none" w:sz="0" w:space="0" w:color="auto"/>
                    <w:bottom w:val="none" w:sz="0" w:space="0" w:color="auto"/>
                    <w:right w:val="none" w:sz="0" w:space="0" w:color="auto"/>
                  </w:divBdr>
                </w:div>
              </w:divsChild>
            </w:div>
            <w:div w:id="1275096133">
              <w:marLeft w:val="0"/>
              <w:marRight w:val="0"/>
              <w:marTop w:val="0"/>
              <w:marBottom w:val="0"/>
              <w:divBdr>
                <w:top w:val="none" w:sz="0" w:space="0" w:color="auto"/>
                <w:left w:val="none" w:sz="0" w:space="0" w:color="auto"/>
                <w:bottom w:val="none" w:sz="0" w:space="0" w:color="auto"/>
                <w:right w:val="none" w:sz="0" w:space="0" w:color="auto"/>
              </w:divBdr>
              <w:divsChild>
                <w:div w:id="2044868434">
                  <w:marLeft w:val="0"/>
                  <w:marRight w:val="0"/>
                  <w:marTop w:val="0"/>
                  <w:marBottom w:val="0"/>
                  <w:divBdr>
                    <w:top w:val="none" w:sz="0" w:space="0" w:color="auto"/>
                    <w:left w:val="none" w:sz="0" w:space="0" w:color="auto"/>
                    <w:bottom w:val="none" w:sz="0" w:space="0" w:color="auto"/>
                    <w:right w:val="none" w:sz="0" w:space="0" w:color="auto"/>
                  </w:divBdr>
                </w:div>
              </w:divsChild>
            </w:div>
            <w:div w:id="1537699417">
              <w:marLeft w:val="0"/>
              <w:marRight w:val="0"/>
              <w:marTop w:val="0"/>
              <w:marBottom w:val="0"/>
              <w:divBdr>
                <w:top w:val="none" w:sz="0" w:space="0" w:color="auto"/>
                <w:left w:val="none" w:sz="0" w:space="0" w:color="auto"/>
                <w:bottom w:val="none" w:sz="0" w:space="0" w:color="auto"/>
                <w:right w:val="none" w:sz="0" w:space="0" w:color="auto"/>
              </w:divBdr>
              <w:divsChild>
                <w:div w:id="1126779391">
                  <w:marLeft w:val="0"/>
                  <w:marRight w:val="0"/>
                  <w:marTop w:val="0"/>
                  <w:marBottom w:val="0"/>
                  <w:divBdr>
                    <w:top w:val="none" w:sz="0" w:space="0" w:color="auto"/>
                    <w:left w:val="none" w:sz="0" w:space="0" w:color="auto"/>
                    <w:bottom w:val="none" w:sz="0" w:space="0" w:color="auto"/>
                    <w:right w:val="none" w:sz="0" w:space="0" w:color="auto"/>
                  </w:divBdr>
                </w:div>
              </w:divsChild>
            </w:div>
            <w:div w:id="535191941">
              <w:marLeft w:val="0"/>
              <w:marRight w:val="0"/>
              <w:marTop w:val="0"/>
              <w:marBottom w:val="0"/>
              <w:divBdr>
                <w:top w:val="none" w:sz="0" w:space="0" w:color="auto"/>
                <w:left w:val="none" w:sz="0" w:space="0" w:color="auto"/>
                <w:bottom w:val="none" w:sz="0" w:space="0" w:color="auto"/>
                <w:right w:val="none" w:sz="0" w:space="0" w:color="auto"/>
              </w:divBdr>
              <w:divsChild>
                <w:div w:id="1718359739">
                  <w:marLeft w:val="0"/>
                  <w:marRight w:val="0"/>
                  <w:marTop w:val="0"/>
                  <w:marBottom w:val="0"/>
                  <w:divBdr>
                    <w:top w:val="none" w:sz="0" w:space="0" w:color="auto"/>
                    <w:left w:val="none" w:sz="0" w:space="0" w:color="auto"/>
                    <w:bottom w:val="none" w:sz="0" w:space="0" w:color="auto"/>
                    <w:right w:val="none" w:sz="0" w:space="0" w:color="auto"/>
                  </w:divBdr>
                </w:div>
              </w:divsChild>
            </w:div>
            <w:div w:id="1154569161">
              <w:marLeft w:val="0"/>
              <w:marRight w:val="0"/>
              <w:marTop w:val="0"/>
              <w:marBottom w:val="0"/>
              <w:divBdr>
                <w:top w:val="none" w:sz="0" w:space="0" w:color="auto"/>
                <w:left w:val="none" w:sz="0" w:space="0" w:color="auto"/>
                <w:bottom w:val="none" w:sz="0" w:space="0" w:color="auto"/>
                <w:right w:val="none" w:sz="0" w:space="0" w:color="auto"/>
              </w:divBdr>
              <w:divsChild>
                <w:div w:id="1385789957">
                  <w:marLeft w:val="0"/>
                  <w:marRight w:val="0"/>
                  <w:marTop w:val="0"/>
                  <w:marBottom w:val="0"/>
                  <w:divBdr>
                    <w:top w:val="none" w:sz="0" w:space="0" w:color="auto"/>
                    <w:left w:val="none" w:sz="0" w:space="0" w:color="auto"/>
                    <w:bottom w:val="none" w:sz="0" w:space="0" w:color="auto"/>
                    <w:right w:val="none" w:sz="0" w:space="0" w:color="auto"/>
                  </w:divBdr>
                </w:div>
              </w:divsChild>
            </w:div>
            <w:div w:id="357001492">
              <w:marLeft w:val="0"/>
              <w:marRight w:val="0"/>
              <w:marTop w:val="0"/>
              <w:marBottom w:val="0"/>
              <w:divBdr>
                <w:top w:val="none" w:sz="0" w:space="0" w:color="auto"/>
                <w:left w:val="none" w:sz="0" w:space="0" w:color="auto"/>
                <w:bottom w:val="none" w:sz="0" w:space="0" w:color="auto"/>
                <w:right w:val="none" w:sz="0" w:space="0" w:color="auto"/>
              </w:divBdr>
              <w:divsChild>
                <w:div w:id="1548223322">
                  <w:marLeft w:val="0"/>
                  <w:marRight w:val="0"/>
                  <w:marTop w:val="0"/>
                  <w:marBottom w:val="0"/>
                  <w:divBdr>
                    <w:top w:val="none" w:sz="0" w:space="0" w:color="auto"/>
                    <w:left w:val="none" w:sz="0" w:space="0" w:color="auto"/>
                    <w:bottom w:val="none" w:sz="0" w:space="0" w:color="auto"/>
                    <w:right w:val="none" w:sz="0" w:space="0" w:color="auto"/>
                  </w:divBdr>
                </w:div>
                <w:div w:id="496001031">
                  <w:marLeft w:val="0"/>
                  <w:marRight w:val="0"/>
                  <w:marTop w:val="0"/>
                  <w:marBottom w:val="0"/>
                  <w:divBdr>
                    <w:top w:val="none" w:sz="0" w:space="0" w:color="auto"/>
                    <w:left w:val="none" w:sz="0" w:space="0" w:color="auto"/>
                    <w:bottom w:val="none" w:sz="0" w:space="0" w:color="auto"/>
                    <w:right w:val="none" w:sz="0" w:space="0" w:color="auto"/>
                  </w:divBdr>
                </w:div>
              </w:divsChild>
            </w:div>
            <w:div w:id="1601717479">
              <w:marLeft w:val="0"/>
              <w:marRight w:val="0"/>
              <w:marTop w:val="0"/>
              <w:marBottom w:val="0"/>
              <w:divBdr>
                <w:top w:val="none" w:sz="0" w:space="0" w:color="auto"/>
                <w:left w:val="none" w:sz="0" w:space="0" w:color="auto"/>
                <w:bottom w:val="none" w:sz="0" w:space="0" w:color="auto"/>
                <w:right w:val="none" w:sz="0" w:space="0" w:color="auto"/>
              </w:divBdr>
              <w:divsChild>
                <w:div w:id="1487473572">
                  <w:marLeft w:val="0"/>
                  <w:marRight w:val="0"/>
                  <w:marTop w:val="0"/>
                  <w:marBottom w:val="0"/>
                  <w:divBdr>
                    <w:top w:val="none" w:sz="0" w:space="0" w:color="auto"/>
                    <w:left w:val="none" w:sz="0" w:space="0" w:color="auto"/>
                    <w:bottom w:val="none" w:sz="0" w:space="0" w:color="auto"/>
                    <w:right w:val="none" w:sz="0" w:space="0" w:color="auto"/>
                  </w:divBdr>
                </w:div>
                <w:div w:id="802043547">
                  <w:marLeft w:val="0"/>
                  <w:marRight w:val="0"/>
                  <w:marTop w:val="0"/>
                  <w:marBottom w:val="0"/>
                  <w:divBdr>
                    <w:top w:val="none" w:sz="0" w:space="0" w:color="auto"/>
                    <w:left w:val="none" w:sz="0" w:space="0" w:color="auto"/>
                    <w:bottom w:val="none" w:sz="0" w:space="0" w:color="auto"/>
                    <w:right w:val="none" w:sz="0" w:space="0" w:color="auto"/>
                  </w:divBdr>
                </w:div>
              </w:divsChild>
            </w:div>
            <w:div w:id="1770616317">
              <w:marLeft w:val="0"/>
              <w:marRight w:val="0"/>
              <w:marTop w:val="0"/>
              <w:marBottom w:val="0"/>
              <w:divBdr>
                <w:top w:val="none" w:sz="0" w:space="0" w:color="auto"/>
                <w:left w:val="none" w:sz="0" w:space="0" w:color="auto"/>
                <w:bottom w:val="none" w:sz="0" w:space="0" w:color="auto"/>
                <w:right w:val="none" w:sz="0" w:space="0" w:color="auto"/>
              </w:divBdr>
              <w:divsChild>
                <w:div w:id="1425610125">
                  <w:marLeft w:val="0"/>
                  <w:marRight w:val="0"/>
                  <w:marTop w:val="0"/>
                  <w:marBottom w:val="0"/>
                  <w:divBdr>
                    <w:top w:val="none" w:sz="0" w:space="0" w:color="auto"/>
                    <w:left w:val="none" w:sz="0" w:space="0" w:color="auto"/>
                    <w:bottom w:val="none" w:sz="0" w:space="0" w:color="auto"/>
                    <w:right w:val="none" w:sz="0" w:space="0" w:color="auto"/>
                  </w:divBdr>
                  <w:divsChild>
                    <w:div w:id="2027515347">
                      <w:marLeft w:val="0"/>
                      <w:marRight w:val="0"/>
                      <w:marTop w:val="0"/>
                      <w:marBottom w:val="0"/>
                      <w:divBdr>
                        <w:top w:val="none" w:sz="0" w:space="0" w:color="auto"/>
                        <w:left w:val="none" w:sz="0" w:space="0" w:color="auto"/>
                        <w:bottom w:val="none" w:sz="0" w:space="0" w:color="auto"/>
                        <w:right w:val="none" w:sz="0" w:space="0" w:color="auto"/>
                      </w:divBdr>
                    </w:div>
                  </w:divsChild>
                </w:div>
                <w:div w:id="1924991697">
                  <w:marLeft w:val="0"/>
                  <w:marRight w:val="0"/>
                  <w:marTop w:val="0"/>
                  <w:marBottom w:val="0"/>
                  <w:divBdr>
                    <w:top w:val="none" w:sz="0" w:space="0" w:color="auto"/>
                    <w:left w:val="none" w:sz="0" w:space="0" w:color="auto"/>
                    <w:bottom w:val="none" w:sz="0" w:space="0" w:color="auto"/>
                    <w:right w:val="none" w:sz="0" w:space="0" w:color="auto"/>
                  </w:divBdr>
                  <w:divsChild>
                    <w:div w:id="1145467795">
                      <w:marLeft w:val="0"/>
                      <w:marRight w:val="0"/>
                      <w:marTop w:val="0"/>
                      <w:marBottom w:val="0"/>
                      <w:divBdr>
                        <w:top w:val="none" w:sz="0" w:space="0" w:color="auto"/>
                        <w:left w:val="none" w:sz="0" w:space="0" w:color="auto"/>
                        <w:bottom w:val="none" w:sz="0" w:space="0" w:color="auto"/>
                        <w:right w:val="none" w:sz="0" w:space="0" w:color="auto"/>
                      </w:divBdr>
                    </w:div>
                    <w:div w:id="7217974">
                      <w:marLeft w:val="0"/>
                      <w:marRight w:val="0"/>
                      <w:marTop w:val="0"/>
                      <w:marBottom w:val="0"/>
                      <w:divBdr>
                        <w:top w:val="none" w:sz="0" w:space="0" w:color="auto"/>
                        <w:left w:val="none" w:sz="0" w:space="0" w:color="auto"/>
                        <w:bottom w:val="none" w:sz="0" w:space="0" w:color="auto"/>
                        <w:right w:val="none" w:sz="0" w:space="0" w:color="auto"/>
                      </w:divBdr>
                    </w:div>
                    <w:div w:id="1698851490">
                      <w:marLeft w:val="0"/>
                      <w:marRight w:val="0"/>
                      <w:marTop w:val="0"/>
                      <w:marBottom w:val="0"/>
                      <w:divBdr>
                        <w:top w:val="none" w:sz="0" w:space="0" w:color="auto"/>
                        <w:left w:val="none" w:sz="0" w:space="0" w:color="auto"/>
                        <w:bottom w:val="none" w:sz="0" w:space="0" w:color="auto"/>
                        <w:right w:val="none" w:sz="0" w:space="0" w:color="auto"/>
                      </w:divBdr>
                    </w:div>
                    <w:div w:id="1865746415">
                      <w:marLeft w:val="0"/>
                      <w:marRight w:val="0"/>
                      <w:marTop w:val="0"/>
                      <w:marBottom w:val="0"/>
                      <w:divBdr>
                        <w:top w:val="none" w:sz="0" w:space="0" w:color="auto"/>
                        <w:left w:val="none" w:sz="0" w:space="0" w:color="auto"/>
                        <w:bottom w:val="none" w:sz="0" w:space="0" w:color="auto"/>
                        <w:right w:val="none" w:sz="0" w:space="0" w:color="auto"/>
                      </w:divBdr>
                    </w:div>
                    <w:div w:id="1755931528">
                      <w:marLeft w:val="0"/>
                      <w:marRight w:val="0"/>
                      <w:marTop w:val="0"/>
                      <w:marBottom w:val="0"/>
                      <w:divBdr>
                        <w:top w:val="none" w:sz="0" w:space="0" w:color="auto"/>
                        <w:left w:val="none" w:sz="0" w:space="0" w:color="auto"/>
                        <w:bottom w:val="none" w:sz="0" w:space="0" w:color="auto"/>
                        <w:right w:val="none" w:sz="0" w:space="0" w:color="auto"/>
                      </w:divBdr>
                    </w:div>
                  </w:divsChild>
                </w:div>
                <w:div w:id="908222896">
                  <w:marLeft w:val="0"/>
                  <w:marRight w:val="0"/>
                  <w:marTop w:val="0"/>
                  <w:marBottom w:val="0"/>
                  <w:divBdr>
                    <w:top w:val="none" w:sz="0" w:space="0" w:color="auto"/>
                    <w:left w:val="none" w:sz="0" w:space="0" w:color="auto"/>
                    <w:bottom w:val="none" w:sz="0" w:space="0" w:color="auto"/>
                    <w:right w:val="none" w:sz="0" w:space="0" w:color="auto"/>
                  </w:divBdr>
                  <w:divsChild>
                    <w:div w:id="1849564988">
                      <w:marLeft w:val="0"/>
                      <w:marRight w:val="0"/>
                      <w:marTop w:val="0"/>
                      <w:marBottom w:val="0"/>
                      <w:divBdr>
                        <w:top w:val="none" w:sz="0" w:space="0" w:color="auto"/>
                        <w:left w:val="none" w:sz="0" w:space="0" w:color="auto"/>
                        <w:bottom w:val="none" w:sz="0" w:space="0" w:color="auto"/>
                        <w:right w:val="none" w:sz="0" w:space="0" w:color="auto"/>
                      </w:divBdr>
                    </w:div>
                    <w:div w:id="1160928205">
                      <w:marLeft w:val="0"/>
                      <w:marRight w:val="0"/>
                      <w:marTop w:val="0"/>
                      <w:marBottom w:val="0"/>
                      <w:divBdr>
                        <w:top w:val="none" w:sz="0" w:space="0" w:color="auto"/>
                        <w:left w:val="none" w:sz="0" w:space="0" w:color="auto"/>
                        <w:bottom w:val="none" w:sz="0" w:space="0" w:color="auto"/>
                        <w:right w:val="none" w:sz="0" w:space="0" w:color="auto"/>
                      </w:divBdr>
                    </w:div>
                    <w:div w:id="1607077049">
                      <w:marLeft w:val="0"/>
                      <w:marRight w:val="0"/>
                      <w:marTop w:val="0"/>
                      <w:marBottom w:val="0"/>
                      <w:divBdr>
                        <w:top w:val="none" w:sz="0" w:space="0" w:color="auto"/>
                        <w:left w:val="none" w:sz="0" w:space="0" w:color="auto"/>
                        <w:bottom w:val="none" w:sz="0" w:space="0" w:color="auto"/>
                        <w:right w:val="none" w:sz="0" w:space="0" w:color="auto"/>
                      </w:divBdr>
                    </w:div>
                    <w:div w:id="296037372">
                      <w:marLeft w:val="0"/>
                      <w:marRight w:val="0"/>
                      <w:marTop w:val="0"/>
                      <w:marBottom w:val="0"/>
                      <w:divBdr>
                        <w:top w:val="none" w:sz="0" w:space="0" w:color="auto"/>
                        <w:left w:val="none" w:sz="0" w:space="0" w:color="auto"/>
                        <w:bottom w:val="none" w:sz="0" w:space="0" w:color="auto"/>
                        <w:right w:val="none" w:sz="0" w:space="0" w:color="auto"/>
                      </w:divBdr>
                    </w:div>
                    <w:div w:id="1688167883">
                      <w:marLeft w:val="0"/>
                      <w:marRight w:val="0"/>
                      <w:marTop w:val="0"/>
                      <w:marBottom w:val="0"/>
                      <w:divBdr>
                        <w:top w:val="none" w:sz="0" w:space="0" w:color="auto"/>
                        <w:left w:val="none" w:sz="0" w:space="0" w:color="auto"/>
                        <w:bottom w:val="none" w:sz="0" w:space="0" w:color="auto"/>
                        <w:right w:val="none" w:sz="0" w:space="0" w:color="auto"/>
                      </w:divBdr>
                    </w:div>
                    <w:div w:id="809401716">
                      <w:marLeft w:val="0"/>
                      <w:marRight w:val="0"/>
                      <w:marTop w:val="0"/>
                      <w:marBottom w:val="0"/>
                      <w:divBdr>
                        <w:top w:val="none" w:sz="0" w:space="0" w:color="auto"/>
                        <w:left w:val="none" w:sz="0" w:space="0" w:color="auto"/>
                        <w:bottom w:val="none" w:sz="0" w:space="0" w:color="auto"/>
                        <w:right w:val="none" w:sz="0" w:space="0" w:color="auto"/>
                      </w:divBdr>
                    </w:div>
                    <w:div w:id="1967735096">
                      <w:marLeft w:val="0"/>
                      <w:marRight w:val="0"/>
                      <w:marTop w:val="0"/>
                      <w:marBottom w:val="0"/>
                      <w:divBdr>
                        <w:top w:val="none" w:sz="0" w:space="0" w:color="auto"/>
                        <w:left w:val="none" w:sz="0" w:space="0" w:color="auto"/>
                        <w:bottom w:val="none" w:sz="0" w:space="0" w:color="auto"/>
                        <w:right w:val="none" w:sz="0" w:space="0" w:color="auto"/>
                      </w:divBdr>
                    </w:div>
                    <w:div w:id="636302678">
                      <w:marLeft w:val="0"/>
                      <w:marRight w:val="0"/>
                      <w:marTop w:val="0"/>
                      <w:marBottom w:val="0"/>
                      <w:divBdr>
                        <w:top w:val="none" w:sz="0" w:space="0" w:color="auto"/>
                        <w:left w:val="none" w:sz="0" w:space="0" w:color="auto"/>
                        <w:bottom w:val="none" w:sz="0" w:space="0" w:color="auto"/>
                        <w:right w:val="none" w:sz="0" w:space="0" w:color="auto"/>
                      </w:divBdr>
                    </w:div>
                  </w:divsChild>
                </w:div>
                <w:div w:id="797602732">
                  <w:marLeft w:val="0"/>
                  <w:marRight w:val="0"/>
                  <w:marTop w:val="0"/>
                  <w:marBottom w:val="0"/>
                  <w:divBdr>
                    <w:top w:val="none" w:sz="0" w:space="0" w:color="auto"/>
                    <w:left w:val="none" w:sz="0" w:space="0" w:color="auto"/>
                    <w:bottom w:val="none" w:sz="0" w:space="0" w:color="auto"/>
                    <w:right w:val="none" w:sz="0" w:space="0" w:color="auto"/>
                  </w:divBdr>
                  <w:divsChild>
                    <w:div w:id="1157573429">
                      <w:marLeft w:val="0"/>
                      <w:marRight w:val="0"/>
                      <w:marTop w:val="0"/>
                      <w:marBottom w:val="0"/>
                      <w:divBdr>
                        <w:top w:val="none" w:sz="0" w:space="0" w:color="auto"/>
                        <w:left w:val="none" w:sz="0" w:space="0" w:color="auto"/>
                        <w:bottom w:val="none" w:sz="0" w:space="0" w:color="auto"/>
                        <w:right w:val="none" w:sz="0" w:space="0" w:color="auto"/>
                      </w:divBdr>
                    </w:div>
                  </w:divsChild>
                </w:div>
                <w:div w:id="2080009467">
                  <w:marLeft w:val="0"/>
                  <w:marRight w:val="0"/>
                  <w:marTop w:val="0"/>
                  <w:marBottom w:val="0"/>
                  <w:divBdr>
                    <w:top w:val="none" w:sz="0" w:space="0" w:color="auto"/>
                    <w:left w:val="none" w:sz="0" w:space="0" w:color="auto"/>
                    <w:bottom w:val="none" w:sz="0" w:space="0" w:color="auto"/>
                    <w:right w:val="none" w:sz="0" w:space="0" w:color="auto"/>
                  </w:divBdr>
                  <w:divsChild>
                    <w:div w:id="729696681">
                      <w:marLeft w:val="0"/>
                      <w:marRight w:val="0"/>
                      <w:marTop w:val="0"/>
                      <w:marBottom w:val="0"/>
                      <w:divBdr>
                        <w:top w:val="none" w:sz="0" w:space="0" w:color="auto"/>
                        <w:left w:val="none" w:sz="0" w:space="0" w:color="auto"/>
                        <w:bottom w:val="none" w:sz="0" w:space="0" w:color="auto"/>
                        <w:right w:val="none" w:sz="0" w:space="0" w:color="auto"/>
                      </w:divBdr>
                    </w:div>
                  </w:divsChild>
                </w:div>
                <w:div w:id="1123427324">
                  <w:marLeft w:val="0"/>
                  <w:marRight w:val="0"/>
                  <w:marTop w:val="0"/>
                  <w:marBottom w:val="0"/>
                  <w:divBdr>
                    <w:top w:val="none" w:sz="0" w:space="0" w:color="auto"/>
                    <w:left w:val="none" w:sz="0" w:space="0" w:color="auto"/>
                    <w:bottom w:val="none" w:sz="0" w:space="0" w:color="auto"/>
                    <w:right w:val="none" w:sz="0" w:space="0" w:color="auto"/>
                  </w:divBdr>
                  <w:divsChild>
                    <w:div w:id="79062468">
                      <w:marLeft w:val="0"/>
                      <w:marRight w:val="0"/>
                      <w:marTop w:val="0"/>
                      <w:marBottom w:val="0"/>
                      <w:divBdr>
                        <w:top w:val="none" w:sz="0" w:space="0" w:color="auto"/>
                        <w:left w:val="none" w:sz="0" w:space="0" w:color="auto"/>
                        <w:bottom w:val="none" w:sz="0" w:space="0" w:color="auto"/>
                        <w:right w:val="none" w:sz="0" w:space="0" w:color="auto"/>
                      </w:divBdr>
                    </w:div>
                  </w:divsChild>
                </w:div>
                <w:div w:id="466432822">
                  <w:marLeft w:val="0"/>
                  <w:marRight w:val="0"/>
                  <w:marTop w:val="0"/>
                  <w:marBottom w:val="0"/>
                  <w:divBdr>
                    <w:top w:val="none" w:sz="0" w:space="0" w:color="auto"/>
                    <w:left w:val="none" w:sz="0" w:space="0" w:color="auto"/>
                    <w:bottom w:val="none" w:sz="0" w:space="0" w:color="auto"/>
                    <w:right w:val="none" w:sz="0" w:space="0" w:color="auto"/>
                  </w:divBdr>
                  <w:divsChild>
                    <w:div w:id="3440556">
                      <w:marLeft w:val="0"/>
                      <w:marRight w:val="0"/>
                      <w:marTop w:val="0"/>
                      <w:marBottom w:val="0"/>
                      <w:divBdr>
                        <w:top w:val="none" w:sz="0" w:space="0" w:color="auto"/>
                        <w:left w:val="none" w:sz="0" w:space="0" w:color="auto"/>
                        <w:bottom w:val="none" w:sz="0" w:space="0" w:color="auto"/>
                        <w:right w:val="none" w:sz="0" w:space="0" w:color="auto"/>
                      </w:divBdr>
                    </w:div>
                  </w:divsChild>
                </w:div>
                <w:div w:id="1928418451">
                  <w:marLeft w:val="0"/>
                  <w:marRight w:val="0"/>
                  <w:marTop w:val="0"/>
                  <w:marBottom w:val="0"/>
                  <w:divBdr>
                    <w:top w:val="none" w:sz="0" w:space="0" w:color="auto"/>
                    <w:left w:val="none" w:sz="0" w:space="0" w:color="auto"/>
                    <w:bottom w:val="none" w:sz="0" w:space="0" w:color="auto"/>
                    <w:right w:val="none" w:sz="0" w:space="0" w:color="auto"/>
                  </w:divBdr>
                  <w:divsChild>
                    <w:div w:id="655496516">
                      <w:marLeft w:val="0"/>
                      <w:marRight w:val="0"/>
                      <w:marTop w:val="0"/>
                      <w:marBottom w:val="0"/>
                      <w:divBdr>
                        <w:top w:val="none" w:sz="0" w:space="0" w:color="auto"/>
                        <w:left w:val="none" w:sz="0" w:space="0" w:color="auto"/>
                        <w:bottom w:val="none" w:sz="0" w:space="0" w:color="auto"/>
                        <w:right w:val="none" w:sz="0" w:space="0" w:color="auto"/>
                      </w:divBdr>
                    </w:div>
                  </w:divsChild>
                </w:div>
                <w:div w:id="263270041">
                  <w:marLeft w:val="0"/>
                  <w:marRight w:val="0"/>
                  <w:marTop w:val="0"/>
                  <w:marBottom w:val="0"/>
                  <w:divBdr>
                    <w:top w:val="none" w:sz="0" w:space="0" w:color="auto"/>
                    <w:left w:val="none" w:sz="0" w:space="0" w:color="auto"/>
                    <w:bottom w:val="none" w:sz="0" w:space="0" w:color="auto"/>
                    <w:right w:val="none" w:sz="0" w:space="0" w:color="auto"/>
                  </w:divBdr>
                  <w:divsChild>
                    <w:div w:id="975186767">
                      <w:marLeft w:val="0"/>
                      <w:marRight w:val="0"/>
                      <w:marTop w:val="0"/>
                      <w:marBottom w:val="0"/>
                      <w:divBdr>
                        <w:top w:val="none" w:sz="0" w:space="0" w:color="auto"/>
                        <w:left w:val="none" w:sz="0" w:space="0" w:color="auto"/>
                        <w:bottom w:val="none" w:sz="0" w:space="0" w:color="auto"/>
                        <w:right w:val="none" w:sz="0" w:space="0" w:color="auto"/>
                      </w:divBdr>
                    </w:div>
                  </w:divsChild>
                </w:div>
                <w:div w:id="1595095346">
                  <w:marLeft w:val="0"/>
                  <w:marRight w:val="0"/>
                  <w:marTop w:val="0"/>
                  <w:marBottom w:val="0"/>
                  <w:divBdr>
                    <w:top w:val="none" w:sz="0" w:space="0" w:color="auto"/>
                    <w:left w:val="none" w:sz="0" w:space="0" w:color="auto"/>
                    <w:bottom w:val="none" w:sz="0" w:space="0" w:color="auto"/>
                    <w:right w:val="none" w:sz="0" w:space="0" w:color="auto"/>
                  </w:divBdr>
                  <w:divsChild>
                    <w:div w:id="842747808">
                      <w:marLeft w:val="0"/>
                      <w:marRight w:val="0"/>
                      <w:marTop w:val="0"/>
                      <w:marBottom w:val="0"/>
                      <w:divBdr>
                        <w:top w:val="none" w:sz="0" w:space="0" w:color="auto"/>
                        <w:left w:val="none" w:sz="0" w:space="0" w:color="auto"/>
                        <w:bottom w:val="none" w:sz="0" w:space="0" w:color="auto"/>
                        <w:right w:val="none" w:sz="0" w:space="0" w:color="auto"/>
                      </w:divBdr>
                    </w:div>
                  </w:divsChild>
                </w:div>
                <w:div w:id="1960724486">
                  <w:marLeft w:val="0"/>
                  <w:marRight w:val="0"/>
                  <w:marTop w:val="0"/>
                  <w:marBottom w:val="0"/>
                  <w:divBdr>
                    <w:top w:val="none" w:sz="0" w:space="0" w:color="auto"/>
                    <w:left w:val="none" w:sz="0" w:space="0" w:color="auto"/>
                    <w:bottom w:val="none" w:sz="0" w:space="0" w:color="auto"/>
                    <w:right w:val="none" w:sz="0" w:space="0" w:color="auto"/>
                  </w:divBdr>
                  <w:divsChild>
                    <w:div w:id="1214389187">
                      <w:marLeft w:val="0"/>
                      <w:marRight w:val="0"/>
                      <w:marTop w:val="0"/>
                      <w:marBottom w:val="0"/>
                      <w:divBdr>
                        <w:top w:val="none" w:sz="0" w:space="0" w:color="auto"/>
                        <w:left w:val="none" w:sz="0" w:space="0" w:color="auto"/>
                        <w:bottom w:val="none" w:sz="0" w:space="0" w:color="auto"/>
                        <w:right w:val="none" w:sz="0" w:space="0" w:color="auto"/>
                      </w:divBdr>
                    </w:div>
                    <w:div w:id="214897541">
                      <w:marLeft w:val="0"/>
                      <w:marRight w:val="0"/>
                      <w:marTop w:val="0"/>
                      <w:marBottom w:val="0"/>
                      <w:divBdr>
                        <w:top w:val="none" w:sz="0" w:space="0" w:color="auto"/>
                        <w:left w:val="none" w:sz="0" w:space="0" w:color="auto"/>
                        <w:bottom w:val="none" w:sz="0" w:space="0" w:color="auto"/>
                        <w:right w:val="none" w:sz="0" w:space="0" w:color="auto"/>
                      </w:divBdr>
                    </w:div>
                  </w:divsChild>
                </w:div>
                <w:div w:id="400981844">
                  <w:marLeft w:val="0"/>
                  <w:marRight w:val="0"/>
                  <w:marTop w:val="0"/>
                  <w:marBottom w:val="0"/>
                  <w:divBdr>
                    <w:top w:val="none" w:sz="0" w:space="0" w:color="auto"/>
                    <w:left w:val="none" w:sz="0" w:space="0" w:color="auto"/>
                    <w:bottom w:val="none" w:sz="0" w:space="0" w:color="auto"/>
                    <w:right w:val="none" w:sz="0" w:space="0" w:color="auto"/>
                  </w:divBdr>
                  <w:divsChild>
                    <w:div w:id="97630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33667">
              <w:marLeft w:val="0"/>
              <w:marRight w:val="0"/>
              <w:marTop w:val="0"/>
              <w:marBottom w:val="0"/>
              <w:divBdr>
                <w:top w:val="none" w:sz="0" w:space="0" w:color="auto"/>
                <w:left w:val="none" w:sz="0" w:space="0" w:color="auto"/>
                <w:bottom w:val="none" w:sz="0" w:space="0" w:color="auto"/>
                <w:right w:val="none" w:sz="0" w:space="0" w:color="auto"/>
              </w:divBdr>
              <w:divsChild>
                <w:div w:id="674765783">
                  <w:marLeft w:val="0"/>
                  <w:marRight w:val="0"/>
                  <w:marTop w:val="0"/>
                  <w:marBottom w:val="0"/>
                  <w:divBdr>
                    <w:top w:val="none" w:sz="0" w:space="0" w:color="auto"/>
                    <w:left w:val="none" w:sz="0" w:space="0" w:color="auto"/>
                    <w:bottom w:val="none" w:sz="0" w:space="0" w:color="auto"/>
                    <w:right w:val="none" w:sz="0" w:space="0" w:color="auto"/>
                  </w:divBdr>
                </w:div>
              </w:divsChild>
            </w:div>
            <w:div w:id="1624388173">
              <w:marLeft w:val="0"/>
              <w:marRight w:val="0"/>
              <w:marTop w:val="0"/>
              <w:marBottom w:val="0"/>
              <w:divBdr>
                <w:top w:val="none" w:sz="0" w:space="0" w:color="auto"/>
                <w:left w:val="none" w:sz="0" w:space="0" w:color="auto"/>
                <w:bottom w:val="none" w:sz="0" w:space="0" w:color="auto"/>
                <w:right w:val="none" w:sz="0" w:space="0" w:color="auto"/>
              </w:divBdr>
              <w:divsChild>
                <w:div w:id="77599521">
                  <w:marLeft w:val="0"/>
                  <w:marRight w:val="0"/>
                  <w:marTop w:val="0"/>
                  <w:marBottom w:val="0"/>
                  <w:divBdr>
                    <w:top w:val="none" w:sz="0" w:space="0" w:color="auto"/>
                    <w:left w:val="none" w:sz="0" w:space="0" w:color="auto"/>
                    <w:bottom w:val="none" w:sz="0" w:space="0" w:color="auto"/>
                    <w:right w:val="none" w:sz="0" w:space="0" w:color="auto"/>
                  </w:divBdr>
                </w:div>
              </w:divsChild>
            </w:div>
            <w:div w:id="2093970236">
              <w:marLeft w:val="0"/>
              <w:marRight w:val="0"/>
              <w:marTop w:val="0"/>
              <w:marBottom w:val="0"/>
              <w:divBdr>
                <w:top w:val="none" w:sz="0" w:space="0" w:color="auto"/>
                <w:left w:val="none" w:sz="0" w:space="0" w:color="auto"/>
                <w:bottom w:val="none" w:sz="0" w:space="0" w:color="auto"/>
                <w:right w:val="none" w:sz="0" w:space="0" w:color="auto"/>
              </w:divBdr>
              <w:divsChild>
                <w:div w:id="1520197026">
                  <w:marLeft w:val="0"/>
                  <w:marRight w:val="0"/>
                  <w:marTop w:val="0"/>
                  <w:marBottom w:val="0"/>
                  <w:divBdr>
                    <w:top w:val="none" w:sz="0" w:space="0" w:color="auto"/>
                    <w:left w:val="none" w:sz="0" w:space="0" w:color="auto"/>
                    <w:bottom w:val="none" w:sz="0" w:space="0" w:color="auto"/>
                    <w:right w:val="none" w:sz="0" w:space="0" w:color="auto"/>
                  </w:divBdr>
                </w:div>
                <w:div w:id="1060979560">
                  <w:marLeft w:val="0"/>
                  <w:marRight w:val="0"/>
                  <w:marTop w:val="0"/>
                  <w:marBottom w:val="0"/>
                  <w:divBdr>
                    <w:top w:val="none" w:sz="0" w:space="0" w:color="auto"/>
                    <w:left w:val="none" w:sz="0" w:space="0" w:color="auto"/>
                    <w:bottom w:val="none" w:sz="0" w:space="0" w:color="auto"/>
                    <w:right w:val="none" w:sz="0" w:space="0" w:color="auto"/>
                  </w:divBdr>
                </w:div>
              </w:divsChild>
            </w:div>
            <w:div w:id="1016731601">
              <w:marLeft w:val="0"/>
              <w:marRight w:val="0"/>
              <w:marTop w:val="0"/>
              <w:marBottom w:val="0"/>
              <w:divBdr>
                <w:top w:val="none" w:sz="0" w:space="0" w:color="auto"/>
                <w:left w:val="none" w:sz="0" w:space="0" w:color="auto"/>
                <w:bottom w:val="none" w:sz="0" w:space="0" w:color="auto"/>
                <w:right w:val="none" w:sz="0" w:space="0" w:color="auto"/>
              </w:divBdr>
              <w:divsChild>
                <w:div w:id="1642081274">
                  <w:marLeft w:val="0"/>
                  <w:marRight w:val="0"/>
                  <w:marTop w:val="0"/>
                  <w:marBottom w:val="0"/>
                  <w:divBdr>
                    <w:top w:val="none" w:sz="0" w:space="0" w:color="auto"/>
                    <w:left w:val="none" w:sz="0" w:space="0" w:color="auto"/>
                    <w:bottom w:val="none" w:sz="0" w:space="0" w:color="auto"/>
                    <w:right w:val="none" w:sz="0" w:space="0" w:color="auto"/>
                  </w:divBdr>
                </w:div>
                <w:div w:id="1030572596">
                  <w:marLeft w:val="0"/>
                  <w:marRight w:val="0"/>
                  <w:marTop w:val="0"/>
                  <w:marBottom w:val="0"/>
                  <w:divBdr>
                    <w:top w:val="none" w:sz="0" w:space="0" w:color="auto"/>
                    <w:left w:val="none" w:sz="0" w:space="0" w:color="auto"/>
                    <w:bottom w:val="none" w:sz="0" w:space="0" w:color="auto"/>
                    <w:right w:val="none" w:sz="0" w:space="0" w:color="auto"/>
                  </w:divBdr>
                </w:div>
              </w:divsChild>
            </w:div>
            <w:div w:id="1760058217">
              <w:marLeft w:val="0"/>
              <w:marRight w:val="0"/>
              <w:marTop w:val="0"/>
              <w:marBottom w:val="0"/>
              <w:divBdr>
                <w:top w:val="none" w:sz="0" w:space="0" w:color="auto"/>
                <w:left w:val="none" w:sz="0" w:space="0" w:color="auto"/>
                <w:bottom w:val="none" w:sz="0" w:space="0" w:color="auto"/>
                <w:right w:val="none" w:sz="0" w:space="0" w:color="auto"/>
              </w:divBdr>
              <w:divsChild>
                <w:div w:id="728502221">
                  <w:marLeft w:val="0"/>
                  <w:marRight w:val="0"/>
                  <w:marTop w:val="0"/>
                  <w:marBottom w:val="0"/>
                  <w:divBdr>
                    <w:top w:val="none" w:sz="0" w:space="0" w:color="auto"/>
                    <w:left w:val="none" w:sz="0" w:space="0" w:color="auto"/>
                    <w:bottom w:val="none" w:sz="0" w:space="0" w:color="auto"/>
                    <w:right w:val="none" w:sz="0" w:space="0" w:color="auto"/>
                  </w:divBdr>
                </w:div>
                <w:div w:id="1202942583">
                  <w:marLeft w:val="0"/>
                  <w:marRight w:val="0"/>
                  <w:marTop w:val="0"/>
                  <w:marBottom w:val="0"/>
                  <w:divBdr>
                    <w:top w:val="none" w:sz="0" w:space="0" w:color="auto"/>
                    <w:left w:val="none" w:sz="0" w:space="0" w:color="auto"/>
                    <w:bottom w:val="none" w:sz="0" w:space="0" w:color="auto"/>
                    <w:right w:val="none" w:sz="0" w:space="0" w:color="auto"/>
                  </w:divBdr>
                </w:div>
              </w:divsChild>
            </w:div>
            <w:div w:id="411850544">
              <w:marLeft w:val="0"/>
              <w:marRight w:val="0"/>
              <w:marTop w:val="0"/>
              <w:marBottom w:val="0"/>
              <w:divBdr>
                <w:top w:val="none" w:sz="0" w:space="0" w:color="auto"/>
                <w:left w:val="none" w:sz="0" w:space="0" w:color="auto"/>
                <w:bottom w:val="none" w:sz="0" w:space="0" w:color="auto"/>
                <w:right w:val="none" w:sz="0" w:space="0" w:color="auto"/>
              </w:divBdr>
              <w:divsChild>
                <w:div w:id="156579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49602">
          <w:marLeft w:val="0"/>
          <w:marRight w:val="0"/>
          <w:marTop w:val="0"/>
          <w:marBottom w:val="0"/>
          <w:divBdr>
            <w:top w:val="none" w:sz="0" w:space="0" w:color="auto"/>
            <w:left w:val="none" w:sz="0" w:space="0" w:color="auto"/>
            <w:bottom w:val="none" w:sz="0" w:space="0" w:color="auto"/>
            <w:right w:val="none" w:sz="0" w:space="0" w:color="auto"/>
          </w:divBdr>
          <w:divsChild>
            <w:div w:id="1732729261">
              <w:marLeft w:val="0"/>
              <w:marRight w:val="0"/>
              <w:marTop w:val="0"/>
              <w:marBottom w:val="0"/>
              <w:divBdr>
                <w:top w:val="none" w:sz="0" w:space="0" w:color="auto"/>
                <w:left w:val="none" w:sz="0" w:space="0" w:color="auto"/>
                <w:bottom w:val="none" w:sz="0" w:space="0" w:color="auto"/>
                <w:right w:val="none" w:sz="0" w:space="0" w:color="auto"/>
              </w:divBdr>
              <w:divsChild>
                <w:div w:id="620645601">
                  <w:marLeft w:val="0"/>
                  <w:marRight w:val="0"/>
                  <w:marTop w:val="0"/>
                  <w:marBottom w:val="0"/>
                  <w:divBdr>
                    <w:top w:val="none" w:sz="0" w:space="0" w:color="auto"/>
                    <w:left w:val="none" w:sz="0" w:space="0" w:color="auto"/>
                    <w:bottom w:val="none" w:sz="0" w:space="0" w:color="auto"/>
                    <w:right w:val="none" w:sz="0" w:space="0" w:color="auto"/>
                  </w:divBdr>
                </w:div>
              </w:divsChild>
            </w:div>
            <w:div w:id="687755231">
              <w:marLeft w:val="0"/>
              <w:marRight w:val="0"/>
              <w:marTop w:val="0"/>
              <w:marBottom w:val="0"/>
              <w:divBdr>
                <w:top w:val="none" w:sz="0" w:space="0" w:color="auto"/>
                <w:left w:val="none" w:sz="0" w:space="0" w:color="auto"/>
                <w:bottom w:val="none" w:sz="0" w:space="0" w:color="auto"/>
                <w:right w:val="none" w:sz="0" w:space="0" w:color="auto"/>
              </w:divBdr>
              <w:divsChild>
                <w:div w:id="1992758191">
                  <w:marLeft w:val="0"/>
                  <w:marRight w:val="0"/>
                  <w:marTop w:val="0"/>
                  <w:marBottom w:val="0"/>
                  <w:divBdr>
                    <w:top w:val="none" w:sz="0" w:space="0" w:color="auto"/>
                    <w:left w:val="none" w:sz="0" w:space="0" w:color="auto"/>
                    <w:bottom w:val="none" w:sz="0" w:space="0" w:color="auto"/>
                    <w:right w:val="none" w:sz="0" w:space="0" w:color="auto"/>
                  </w:divBdr>
                </w:div>
              </w:divsChild>
            </w:div>
            <w:div w:id="1911848733">
              <w:marLeft w:val="0"/>
              <w:marRight w:val="0"/>
              <w:marTop w:val="0"/>
              <w:marBottom w:val="0"/>
              <w:divBdr>
                <w:top w:val="none" w:sz="0" w:space="0" w:color="auto"/>
                <w:left w:val="none" w:sz="0" w:space="0" w:color="auto"/>
                <w:bottom w:val="none" w:sz="0" w:space="0" w:color="auto"/>
                <w:right w:val="none" w:sz="0" w:space="0" w:color="auto"/>
              </w:divBdr>
              <w:divsChild>
                <w:div w:id="845511051">
                  <w:marLeft w:val="0"/>
                  <w:marRight w:val="0"/>
                  <w:marTop w:val="0"/>
                  <w:marBottom w:val="0"/>
                  <w:divBdr>
                    <w:top w:val="none" w:sz="0" w:space="0" w:color="auto"/>
                    <w:left w:val="none" w:sz="0" w:space="0" w:color="auto"/>
                    <w:bottom w:val="none" w:sz="0" w:space="0" w:color="auto"/>
                    <w:right w:val="none" w:sz="0" w:space="0" w:color="auto"/>
                  </w:divBdr>
                </w:div>
                <w:div w:id="1903058783">
                  <w:marLeft w:val="0"/>
                  <w:marRight w:val="0"/>
                  <w:marTop w:val="0"/>
                  <w:marBottom w:val="0"/>
                  <w:divBdr>
                    <w:top w:val="none" w:sz="0" w:space="0" w:color="auto"/>
                    <w:left w:val="none" w:sz="0" w:space="0" w:color="auto"/>
                    <w:bottom w:val="none" w:sz="0" w:space="0" w:color="auto"/>
                    <w:right w:val="none" w:sz="0" w:space="0" w:color="auto"/>
                  </w:divBdr>
                </w:div>
              </w:divsChild>
            </w:div>
            <w:div w:id="320934475">
              <w:marLeft w:val="0"/>
              <w:marRight w:val="0"/>
              <w:marTop w:val="0"/>
              <w:marBottom w:val="0"/>
              <w:divBdr>
                <w:top w:val="none" w:sz="0" w:space="0" w:color="auto"/>
                <w:left w:val="none" w:sz="0" w:space="0" w:color="auto"/>
                <w:bottom w:val="none" w:sz="0" w:space="0" w:color="auto"/>
                <w:right w:val="none" w:sz="0" w:space="0" w:color="auto"/>
              </w:divBdr>
              <w:divsChild>
                <w:div w:id="497694658">
                  <w:marLeft w:val="0"/>
                  <w:marRight w:val="0"/>
                  <w:marTop w:val="0"/>
                  <w:marBottom w:val="0"/>
                  <w:divBdr>
                    <w:top w:val="none" w:sz="0" w:space="0" w:color="auto"/>
                    <w:left w:val="none" w:sz="0" w:space="0" w:color="auto"/>
                    <w:bottom w:val="none" w:sz="0" w:space="0" w:color="auto"/>
                    <w:right w:val="none" w:sz="0" w:space="0" w:color="auto"/>
                  </w:divBdr>
                </w:div>
              </w:divsChild>
            </w:div>
            <w:div w:id="1368410835">
              <w:marLeft w:val="0"/>
              <w:marRight w:val="0"/>
              <w:marTop w:val="0"/>
              <w:marBottom w:val="0"/>
              <w:divBdr>
                <w:top w:val="none" w:sz="0" w:space="0" w:color="auto"/>
                <w:left w:val="none" w:sz="0" w:space="0" w:color="auto"/>
                <w:bottom w:val="none" w:sz="0" w:space="0" w:color="auto"/>
                <w:right w:val="none" w:sz="0" w:space="0" w:color="auto"/>
              </w:divBdr>
              <w:divsChild>
                <w:div w:id="1571302755">
                  <w:marLeft w:val="0"/>
                  <w:marRight w:val="0"/>
                  <w:marTop w:val="0"/>
                  <w:marBottom w:val="0"/>
                  <w:divBdr>
                    <w:top w:val="none" w:sz="0" w:space="0" w:color="auto"/>
                    <w:left w:val="none" w:sz="0" w:space="0" w:color="auto"/>
                    <w:bottom w:val="none" w:sz="0" w:space="0" w:color="auto"/>
                    <w:right w:val="none" w:sz="0" w:space="0" w:color="auto"/>
                  </w:divBdr>
                </w:div>
              </w:divsChild>
            </w:div>
            <w:div w:id="2092700521">
              <w:marLeft w:val="0"/>
              <w:marRight w:val="0"/>
              <w:marTop w:val="0"/>
              <w:marBottom w:val="0"/>
              <w:divBdr>
                <w:top w:val="none" w:sz="0" w:space="0" w:color="auto"/>
                <w:left w:val="none" w:sz="0" w:space="0" w:color="auto"/>
                <w:bottom w:val="none" w:sz="0" w:space="0" w:color="auto"/>
                <w:right w:val="none" w:sz="0" w:space="0" w:color="auto"/>
              </w:divBdr>
              <w:divsChild>
                <w:div w:id="480583914">
                  <w:marLeft w:val="0"/>
                  <w:marRight w:val="0"/>
                  <w:marTop w:val="0"/>
                  <w:marBottom w:val="0"/>
                  <w:divBdr>
                    <w:top w:val="none" w:sz="0" w:space="0" w:color="auto"/>
                    <w:left w:val="none" w:sz="0" w:space="0" w:color="auto"/>
                    <w:bottom w:val="none" w:sz="0" w:space="0" w:color="auto"/>
                    <w:right w:val="none" w:sz="0" w:space="0" w:color="auto"/>
                  </w:divBdr>
                </w:div>
                <w:div w:id="1331903529">
                  <w:marLeft w:val="0"/>
                  <w:marRight w:val="0"/>
                  <w:marTop w:val="0"/>
                  <w:marBottom w:val="0"/>
                  <w:divBdr>
                    <w:top w:val="none" w:sz="0" w:space="0" w:color="auto"/>
                    <w:left w:val="none" w:sz="0" w:space="0" w:color="auto"/>
                    <w:bottom w:val="none" w:sz="0" w:space="0" w:color="auto"/>
                    <w:right w:val="none" w:sz="0" w:space="0" w:color="auto"/>
                  </w:divBdr>
                </w:div>
              </w:divsChild>
            </w:div>
            <w:div w:id="1380520430">
              <w:marLeft w:val="0"/>
              <w:marRight w:val="0"/>
              <w:marTop w:val="0"/>
              <w:marBottom w:val="0"/>
              <w:divBdr>
                <w:top w:val="none" w:sz="0" w:space="0" w:color="auto"/>
                <w:left w:val="none" w:sz="0" w:space="0" w:color="auto"/>
                <w:bottom w:val="none" w:sz="0" w:space="0" w:color="auto"/>
                <w:right w:val="none" w:sz="0" w:space="0" w:color="auto"/>
              </w:divBdr>
              <w:divsChild>
                <w:div w:id="1128007029">
                  <w:marLeft w:val="0"/>
                  <w:marRight w:val="0"/>
                  <w:marTop w:val="0"/>
                  <w:marBottom w:val="0"/>
                  <w:divBdr>
                    <w:top w:val="none" w:sz="0" w:space="0" w:color="auto"/>
                    <w:left w:val="none" w:sz="0" w:space="0" w:color="auto"/>
                    <w:bottom w:val="none" w:sz="0" w:space="0" w:color="auto"/>
                    <w:right w:val="none" w:sz="0" w:space="0" w:color="auto"/>
                  </w:divBdr>
                </w:div>
              </w:divsChild>
            </w:div>
            <w:div w:id="2021078778">
              <w:marLeft w:val="0"/>
              <w:marRight w:val="0"/>
              <w:marTop w:val="0"/>
              <w:marBottom w:val="0"/>
              <w:divBdr>
                <w:top w:val="none" w:sz="0" w:space="0" w:color="auto"/>
                <w:left w:val="none" w:sz="0" w:space="0" w:color="auto"/>
                <w:bottom w:val="none" w:sz="0" w:space="0" w:color="auto"/>
                <w:right w:val="none" w:sz="0" w:space="0" w:color="auto"/>
              </w:divBdr>
              <w:divsChild>
                <w:div w:id="1795097471">
                  <w:marLeft w:val="0"/>
                  <w:marRight w:val="0"/>
                  <w:marTop w:val="0"/>
                  <w:marBottom w:val="0"/>
                  <w:divBdr>
                    <w:top w:val="none" w:sz="0" w:space="0" w:color="auto"/>
                    <w:left w:val="none" w:sz="0" w:space="0" w:color="auto"/>
                    <w:bottom w:val="none" w:sz="0" w:space="0" w:color="auto"/>
                    <w:right w:val="none" w:sz="0" w:space="0" w:color="auto"/>
                  </w:divBdr>
                </w:div>
                <w:div w:id="832643614">
                  <w:marLeft w:val="0"/>
                  <w:marRight w:val="0"/>
                  <w:marTop w:val="0"/>
                  <w:marBottom w:val="0"/>
                  <w:divBdr>
                    <w:top w:val="none" w:sz="0" w:space="0" w:color="auto"/>
                    <w:left w:val="none" w:sz="0" w:space="0" w:color="auto"/>
                    <w:bottom w:val="none" w:sz="0" w:space="0" w:color="auto"/>
                    <w:right w:val="none" w:sz="0" w:space="0" w:color="auto"/>
                  </w:divBdr>
                </w:div>
              </w:divsChild>
            </w:div>
            <w:div w:id="1872719337">
              <w:marLeft w:val="0"/>
              <w:marRight w:val="0"/>
              <w:marTop w:val="0"/>
              <w:marBottom w:val="0"/>
              <w:divBdr>
                <w:top w:val="none" w:sz="0" w:space="0" w:color="auto"/>
                <w:left w:val="none" w:sz="0" w:space="0" w:color="auto"/>
                <w:bottom w:val="none" w:sz="0" w:space="0" w:color="auto"/>
                <w:right w:val="none" w:sz="0" w:space="0" w:color="auto"/>
              </w:divBdr>
              <w:divsChild>
                <w:div w:id="810512862">
                  <w:marLeft w:val="0"/>
                  <w:marRight w:val="0"/>
                  <w:marTop w:val="0"/>
                  <w:marBottom w:val="0"/>
                  <w:divBdr>
                    <w:top w:val="none" w:sz="0" w:space="0" w:color="auto"/>
                    <w:left w:val="none" w:sz="0" w:space="0" w:color="auto"/>
                    <w:bottom w:val="none" w:sz="0" w:space="0" w:color="auto"/>
                    <w:right w:val="none" w:sz="0" w:space="0" w:color="auto"/>
                  </w:divBdr>
                </w:div>
              </w:divsChild>
            </w:div>
            <w:div w:id="1454985561">
              <w:marLeft w:val="0"/>
              <w:marRight w:val="0"/>
              <w:marTop w:val="0"/>
              <w:marBottom w:val="0"/>
              <w:divBdr>
                <w:top w:val="none" w:sz="0" w:space="0" w:color="auto"/>
                <w:left w:val="none" w:sz="0" w:space="0" w:color="auto"/>
                <w:bottom w:val="none" w:sz="0" w:space="0" w:color="auto"/>
                <w:right w:val="none" w:sz="0" w:space="0" w:color="auto"/>
              </w:divBdr>
              <w:divsChild>
                <w:div w:id="1052077406">
                  <w:marLeft w:val="0"/>
                  <w:marRight w:val="0"/>
                  <w:marTop w:val="0"/>
                  <w:marBottom w:val="0"/>
                  <w:divBdr>
                    <w:top w:val="none" w:sz="0" w:space="0" w:color="auto"/>
                    <w:left w:val="none" w:sz="0" w:space="0" w:color="auto"/>
                    <w:bottom w:val="none" w:sz="0" w:space="0" w:color="auto"/>
                    <w:right w:val="none" w:sz="0" w:space="0" w:color="auto"/>
                  </w:divBdr>
                </w:div>
              </w:divsChild>
            </w:div>
            <w:div w:id="2041471355">
              <w:marLeft w:val="0"/>
              <w:marRight w:val="0"/>
              <w:marTop w:val="0"/>
              <w:marBottom w:val="0"/>
              <w:divBdr>
                <w:top w:val="none" w:sz="0" w:space="0" w:color="auto"/>
                <w:left w:val="none" w:sz="0" w:space="0" w:color="auto"/>
                <w:bottom w:val="none" w:sz="0" w:space="0" w:color="auto"/>
                <w:right w:val="none" w:sz="0" w:space="0" w:color="auto"/>
              </w:divBdr>
              <w:divsChild>
                <w:div w:id="1974944399">
                  <w:marLeft w:val="0"/>
                  <w:marRight w:val="0"/>
                  <w:marTop w:val="0"/>
                  <w:marBottom w:val="0"/>
                  <w:divBdr>
                    <w:top w:val="none" w:sz="0" w:space="0" w:color="auto"/>
                    <w:left w:val="none" w:sz="0" w:space="0" w:color="auto"/>
                    <w:bottom w:val="none" w:sz="0" w:space="0" w:color="auto"/>
                    <w:right w:val="none" w:sz="0" w:space="0" w:color="auto"/>
                  </w:divBdr>
                </w:div>
              </w:divsChild>
            </w:div>
            <w:div w:id="1151871972">
              <w:marLeft w:val="0"/>
              <w:marRight w:val="0"/>
              <w:marTop w:val="0"/>
              <w:marBottom w:val="0"/>
              <w:divBdr>
                <w:top w:val="none" w:sz="0" w:space="0" w:color="auto"/>
                <w:left w:val="none" w:sz="0" w:space="0" w:color="auto"/>
                <w:bottom w:val="none" w:sz="0" w:space="0" w:color="auto"/>
                <w:right w:val="none" w:sz="0" w:space="0" w:color="auto"/>
              </w:divBdr>
              <w:divsChild>
                <w:div w:id="1050569033">
                  <w:marLeft w:val="0"/>
                  <w:marRight w:val="0"/>
                  <w:marTop w:val="0"/>
                  <w:marBottom w:val="0"/>
                  <w:divBdr>
                    <w:top w:val="none" w:sz="0" w:space="0" w:color="auto"/>
                    <w:left w:val="none" w:sz="0" w:space="0" w:color="auto"/>
                    <w:bottom w:val="none" w:sz="0" w:space="0" w:color="auto"/>
                    <w:right w:val="none" w:sz="0" w:space="0" w:color="auto"/>
                  </w:divBdr>
                </w:div>
              </w:divsChild>
            </w:div>
            <w:div w:id="1955400857">
              <w:marLeft w:val="0"/>
              <w:marRight w:val="0"/>
              <w:marTop w:val="0"/>
              <w:marBottom w:val="0"/>
              <w:divBdr>
                <w:top w:val="none" w:sz="0" w:space="0" w:color="auto"/>
                <w:left w:val="none" w:sz="0" w:space="0" w:color="auto"/>
                <w:bottom w:val="none" w:sz="0" w:space="0" w:color="auto"/>
                <w:right w:val="none" w:sz="0" w:space="0" w:color="auto"/>
              </w:divBdr>
              <w:divsChild>
                <w:div w:id="1463310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730959">
          <w:marLeft w:val="0"/>
          <w:marRight w:val="0"/>
          <w:marTop w:val="0"/>
          <w:marBottom w:val="0"/>
          <w:divBdr>
            <w:top w:val="none" w:sz="0" w:space="0" w:color="auto"/>
            <w:left w:val="none" w:sz="0" w:space="0" w:color="auto"/>
            <w:bottom w:val="none" w:sz="0" w:space="0" w:color="auto"/>
            <w:right w:val="none" w:sz="0" w:space="0" w:color="auto"/>
          </w:divBdr>
          <w:divsChild>
            <w:div w:id="662512315">
              <w:marLeft w:val="0"/>
              <w:marRight w:val="0"/>
              <w:marTop w:val="0"/>
              <w:marBottom w:val="0"/>
              <w:divBdr>
                <w:top w:val="none" w:sz="0" w:space="0" w:color="auto"/>
                <w:left w:val="none" w:sz="0" w:space="0" w:color="auto"/>
                <w:bottom w:val="none" w:sz="0" w:space="0" w:color="auto"/>
                <w:right w:val="none" w:sz="0" w:space="0" w:color="auto"/>
              </w:divBdr>
              <w:divsChild>
                <w:div w:id="1458717328">
                  <w:marLeft w:val="0"/>
                  <w:marRight w:val="0"/>
                  <w:marTop w:val="0"/>
                  <w:marBottom w:val="0"/>
                  <w:divBdr>
                    <w:top w:val="none" w:sz="0" w:space="0" w:color="auto"/>
                    <w:left w:val="none" w:sz="0" w:space="0" w:color="auto"/>
                    <w:bottom w:val="none" w:sz="0" w:space="0" w:color="auto"/>
                    <w:right w:val="none" w:sz="0" w:space="0" w:color="auto"/>
                  </w:divBdr>
                </w:div>
              </w:divsChild>
            </w:div>
            <w:div w:id="1395617622">
              <w:marLeft w:val="0"/>
              <w:marRight w:val="0"/>
              <w:marTop w:val="0"/>
              <w:marBottom w:val="0"/>
              <w:divBdr>
                <w:top w:val="none" w:sz="0" w:space="0" w:color="auto"/>
                <w:left w:val="none" w:sz="0" w:space="0" w:color="auto"/>
                <w:bottom w:val="none" w:sz="0" w:space="0" w:color="auto"/>
                <w:right w:val="none" w:sz="0" w:space="0" w:color="auto"/>
              </w:divBdr>
              <w:divsChild>
                <w:div w:id="1801847270">
                  <w:marLeft w:val="0"/>
                  <w:marRight w:val="0"/>
                  <w:marTop w:val="0"/>
                  <w:marBottom w:val="0"/>
                  <w:divBdr>
                    <w:top w:val="none" w:sz="0" w:space="0" w:color="auto"/>
                    <w:left w:val="none" w:sz="0" w:space="0" w:color="auto"/>
                    <w:bottom w:val="none" w:sz="0" w:space="0" w:color="auto"/>
                    <w:right w:val="none" w:sz="0" w:space="0" w:color="auto"/>
                  </w:divBdr>
                </w:div>
              </w:divsChild>
            </w:div>
            <w:div w:id="241716652">
              <w:marLeft w:val="0"/>
              <w:marRight w:val="0"/>
              <w:marTop w:val="0"/>
              <w:marBottom w:val="0"/>
              <w:divBdr>
                <w:top w:val="none" w:sz="0" w:space="0" w:color="auto"/>
                <w:left w:val="none" w:sz="0" w:space="0" w:color="auto"/>
                <w:bottom w:val="none" w:sz="0" w:space="0" w:color="auto"/>
                <w:right w:val="none" w:sz="0" w:space="0" w:color="auto"/>
              </w:divBdr>
              <w:divsChild>
                <w:div w:id="130954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940669">
          <w:marLeft w:val="0"/>
          <w:marRight w:val="0"/>
          <w:marTop w:val="0"/>
          <w:marBottom w:val="0"/>
          <w:divBdr>
            <w:top w:val="none" w:sz="0" w:space="0" w:color="auto"/>
            <w:left w:val="none" w:sz="0" w:space="0" w:color="auto"/>
            <w:bottom w:val="none" w:sz="0" w:space="0" w:color="auto"/>
            <w:right w:val="none" w:sz="0" w:space="0" w:color="auto"/>
          </w:divBdr>
          <w:divsChild>
            <w:div w:id="280768974">
              <w:marLeft w:val="0"/>
              <w:marRight w:val="0"/>
              <w:marTop w:val="0"/>
              <w:marBottom w:val="0"/>
              <w:divBdr>
                <w:top w:val="none" w:sz="0" w:space="0" w:color="auto"/>
                <w:left w:val="none" w:sz="0" w:space="0" w:color="auto"/>
                <w:bottom w:val="none" w:sz="0" w:space="0" w:color="auto"/>
                <w:right w:val="none" w:sz="0" w:space="0" w:color="auto"/>
              </w:divBdr>
              <w:divsChild>
                <w:div w:id="115179164">
                  <w:marLeft w:val="0"/>
                  <w:marRight w:val="0"/>
                  <w:marTop w:val="0"/>
                  <w:marBottom w:val="0"/>
                  <w:divBdr>
                    <w:top w:val="none" w:sz="0" w:space="0" w:color="auto"/>
                    <w:left w:val="none" w:sz="0" w:space="0" w:color="auto"/>
                    <w:bottom w:val="none" w:sz="0" w:space="0" w:color="auto"/>
                    <w:right w:val="none" w:sz="0" w:space="0" w:color="auto"/>
                  </w:divBdr>
                </w:div>
                <w:div w:id="1405420511">
                  <w:marLeft w:val="0"/>
                  <w:marRight w:val="0"/>
                  <w:marTop w:val="0"/>
                  <w:marBottom w:val="0"/>
                  <w:divBdr>
                    <w:top w:val="none" w:sz="0" w:space="0" w:color="auto"/>
                    <w:left w:val="none" w:sz="0" w:space="0" w:color="auto"/>
                    <w:bottom w:val="none" w:sz="0" w:space="0" w:color="auto"/>
                    <w:right w:val="none" w:sz="0" w:space="0" w:color="auto"/>
                  </w:divBdr>
                </w:div>
              </w:divsChild>
            </w:div>
            <w:div w:id="271934981">
              <w:marLeft w:val="0"/>
              <w:marRight w:val="0"/>
              <w:marTop w:val="0"/>
              <w:marBottom w:val="0"/>
              <w:divBdr>
                <w:top w:val="none" w:sz="0" w:space="0" w:color="auto"/>
                <w:left w:val="none" w:sz="0" w:space="0" w:color="auto"/>
                <w:bottom w:val="none" w:sz="0" w:space="0" w:color="auto"/>
                <w:right w:val="none" w:sz="0" w:space="0" w:color="auto"/>
              </w:divBdr>
              <w:divsChild>
                <w:div w:id="1375076405">
                  <w:marLeft w:val="0"/>
                  <w:marRight w:val="0"/>
                  <w:marTop w:val="0"/>
                  <w:marBottom w:val="0"/>
                  <w:divBdr>
                    <w:top w:val="none" w:sz="0" w:space="0" w:color="auto"/>
                    <w:left w:val="none" w:sz="0" w:space="0" w:color="auto"/>
                    <w:bottom w:val="none" w:sz="0" w:space="0" w:color="auto"/>
                    <w:right w:val="none" w:sz="0" w:space="0" w:color="auto"/>
                  </w:divBdr>
                </w:div>
                <w:div w:id="2087343214">
                  <w:marLeft w:val="0"/>
                  <w:marRight w:val="0"/>
                  <w:marTop w:val="0"/>
                  <w:marBottom w:val="0"/>
                  <w:divBdr>
                    <w:top w:val="none" w:sz="0" w:space="0" w:color="auto"/>
                    <w:left w:val="none" w:sz="0" w:space="0" w:color="auto"/>
                    <w:bottom w:val="none" w:sz="0" w:space="0" w:color="auto"/>
                    <w:right w:val="none" w:sz="0" w:space="0" w:color="auto"/>
                  </w:divBdr>
                </w:div>
              </w:divsChild>
            </w:div>
            <w:div w:id="1505439390">
              <w:marLeft w:val="0"/>
              <w:marRight w:val="0"/>
              <w:marTop w:val="0"/>
              <w:marBottom w:val="0"/>
              <w:divBdr>
                <w:top w:val="none" w:sz="0" w:space="0" w:color="auto"/>
                <w:left w:val="none" w:sz="0" w:space="0" w:color="auto"/>
                <w:bottom w:val="none" w:sz="0" w:space="0" w:color="auto"/>
                <w:right w:val="none" w:sz="0" w:space="0" w:color="auto"/>
              </w:divBdr>
              <w:divsChild>
                <w:div w:id="1777868642">
                  <w:marLeft w:val="0"/>
                  <w:marRight w:val="0"/>
                  <w:marTop w:val="0"/>
                  <w:marBottom w:val="0"/>
                  <w:divBdr>
                    <w:top w:val="none" w:sz="0" w:space="0" w:color="auto"/>
                    <w:left w:val="none" w:sz="0" w:space="0" w:color="auto"/>
                    <w:bottom w:val="none" w:sz="0" w:space="0" w:color="auto"/>
                    <w:right w:val="none" w:sz="0" w:space="0" w:color="auto"/>
                  </w:divBdr>
                </w:div>
                <w:div w:id="220672704">
                  <w:marLeft w:val="0"/>
                  <w:marRight w:val="0"/>
                  <w:marTop w:val="0"/>
                  <w:marBottom w:val="0"/>
                  <w:divBdr>
                    <w:top w:val="none" w:sz="0" w:space="0" w:color="auto"/>
                    <w:left w:val="none" w:sz="0" w:space="0" w:color="auto"/>
                    <w:bottom w:val="none" w:sz="0" w:space="0" w:color="auto"/>
                    <w:right w:val="none" w:sz="0" w:space="0" w:color="auto"/>
                  </w:divBdr>
                </w:div>
                <w:div w:id="2004581887">
                  <w:marLeft w:val="0"/>
                  <w:marRight w:val="0"/>
                  <w:marTop w:val="0"/>
                  <w:marBottom w:val="0"/>
                  <w:divBdr>
                    <w:top w:val="none" w:sz="0" w:space="0" w:color="auto"/>
                    <w:left w:val="none" w:sz="0" w:space="0" w:color="auto"/>
                    <w:bottom w:val="none" w:sz="0" w:space="0" w:color="auto"/>
                    <w:right w:val="none" w:sz="0" w:space="0" w:color="auto"/>
                  </w:divBdr>
                </w:div>
              </w:divsChild>
            </w:div>
            <w:div w:id="2038041055">
              <w:marLeft w:val="0"/>
              <w:marRight w:val="0"/>
              <w:marTop w:val="0"/>
              <w:marBottom w:val="0"/>
              <w:divBdr>
                <w:top w:val="none" w:sz="0" w:space="0" w:color="auto"/>
                <w:left w:val="none" w:sz="0" w:space="0" w:color="auto"/>
                <w:bottom w:val="none" w:sz="0" w:space="0" w:color="auto"/>
                <w:right w:val="none" w:sz="0" w:space="0" w:color="auto"/>
              </w:divBdr>
              <w:divsChild>
                <w:div w:id="25722774">
                  <w:marLeft w:val="0"/>
                  <w:marRight w:val="0"/>
                  <w:marTop w:val="0"/>
                  <w:marBottom w:val="0"/>
                  <w:divBdr>
                    <w:top w:val="none" w:sz="0" w:space="0" w:color="auto"/>
                    <w:left w:val="none" w:sz="0" w:space="0" w:color="auto"/>
                    <w:bottom w:val="none" w:sz="0" w:space="0" w:color="auto"/>
                    <w:right w:val="none" w:sz="0" w:space="0" w:color="auto"/>
                  </w:divBdr>
                </w:div>
                <w:div w:id="1406873145">
                  <w:marLeft w:val="0"/>
                  <w:marRight w:val="0"/>
                  <w:marTop w:val="0"/>
                  <w:marBottom w:val="0"/>
                  <w:divBdr>
                    <w:top w:val="none" w:sz="0" w:space="0" w:color="auto"/>
                    <w:left w:val="none" w:sz="0" w:space="0" w:color="auto"/>
                    <w:bottom w:val="none" w:sz="0" w:space="0" w:color="auto"/>
                    <w:right w:val="none" w:sz="0" w:space="0" w:color="auto"/>
                  </w:divBdr>
                </w:div>
                <w:div w:id="1331103304">
                  <w:marLeft w:val="0"/>
                  <w:marRight w:val="0"/>
                  <w:marTop w:val="0"/>
                  <w:marBottom w:val="0"/>
                  <w:divBdr>
                    <w:top w:val="none" w:sz="0" w:space="0" w:color="auto"/>
                    <w:left w:val="none" w:sz="0" w:space="0" w:color="auto"/>
                    <w:bottom w:val="none" w:sz="0" w:space="0" w:color="auto"/>
                    <w:right w:val="none" w:sz="0" w:space="0" w:color="auto"/>
                  </w:divBdr>
                </w:div>
              </w:divsChild>
            </w:div>
            <w:div w:id="779910211">
              <w:marLeft w:val="0"/>
              <w:marRight w:val="0"/>
              <w:marTop w:val="0"/>
              <w:marBottom w:val="0"/>
              <w:divBdr>
                <w:top w:val="none" w:sz="0" w:space="0" w:color="auto"/>
                <w:left w:val="none" w:sz="0" w:space="0" w:color="auto"/>
                <w:bottom w:val="none" w:sz="0" w:space="0" w:color="auto"/>
                <w:right w:val="none" w:sz="0" w:space="0" w:color="auto"/>
              </w:divBdr>
              <w:divsChild>
                <w:div w:id="707147370">
                  <w:marLeft w:val="0"/>
                  <w:marRight w:val="0"/>
                  <w:marTop w:val="0"/>
                  <w:marBottom w:val="0"/>
                  <w:divBdr>
                    <w:top w:val="none" w:sz="0" w:space="0" w:color="auto"/>
                    <w:left w:val="none" w:sz="0" w:space="0" w:color="auto"/>
                    <w:bottom w:val="none" w:sz="0" w:space="0" w:color="auto"/>
                    <w:right w:val="none" w:sz="0" w:space="0" w:color="auto"/>
                  </w:divBdr>
                </w:div>
                <w:div w:id="668022263">
                  <w:marLeft w:val="0"/>
                  <w:marRight w:val="0"/>
                  <w:marTop w:val="0"/>
                  <w:marBottom w:val="0"/>
                  <w:divBdr>
                    <w:top w:val="none" w:sz="0" w:space="0" w:color="auto"/>
                    <w:left w:val="none" w:sz="0" w:space="0" w:color="auto"/>
                    <w:bottom w:val="none" w:sz="0" w:space="0" w:color="auto"/>
                    <w:right w:val="none" w:sz="0" w:space="0" w:color="auto"/>
                  </w:divBdr>
                </w:div>
                <w:div w:id="1665014417">
                  <w:marLeft w:val="0"/>
                  <w:marRight w:val="0"/>
                  <w:marTop w:val="0"/>
                  <w:marBottom w:val="0"/>
                  <w:divBdr>
                    <w:top w:val="none" w:sz="0" w:space="0" w:color="auto"/>
                    <w:left w:val="none" w:sz="0" w:space="0" w:color="auto"/>
                    <w:bottom w:val="none" w:sz="0" w:space="0" w:color="auto"/>
                    <w:right w:val="none" w:sz="0" w:space="0" w:color="auto"/>
                  </w:divBdr>
                </w:div>
              </w:divsChild>
            </w:div>
            <w:div w:id="1103649851">
              <w:marLeft w:val="0"/>
              <w:marRight w:val="0"/>
              <w:marTop w:val="0"/>
              <w:marBottom w:val="0"/>
              <w:divBdr>
                <w:top w:val="none" w:sz="0" w:space="0" w:color="auto"/>
                <w:left w:val="none" w:sz="0" w:space="0" w:color="auto"/>
                <w:bottom w:val="none" w:sz="0" w:space="0" w:color="auto"/>
                <w:right w:val="none" w:sz="0" w:space="0" w:color="auto"/>
              </w:divBdr>
              <w:divsChild>
                <w:div w:id="1148739833">
                  <w:marLeft w:val="0"/>
                  <w:marRight w:val="0"/>
                  <w:marTop w:val="0"/>
                  <w:marBottom w:val="0"/>
                  <w:divBdr>
                    <w:top w:val="none" w:sz="0" w:space="0" w:color="auto"/>
                    <w:left w:val="none" w:sz="0" w:space="0" w:color="auto"/>
                    <w:bottom w:val="none" w:sz="0" w:space="0" w:color="auto"/>
                    <w:right w:val="none" w:sz="0" w:space="0" w:color="auto"/>
                  </w:divBdr>
                </w:div>
                <w:div w:id="1329483389">
                  <w:marLeft w:val="0"/>
                  <w:marRight w:val="0"/>
                  <w:marTop w:val="0"/>
                  <w:marBottom w:val="0"/>
                  <w:divBdr>
                    <w:top w:val="none" w:sz="0" w:space="0" w:color="auto"/>
                    <w:left w:val="none" w:sz="0" w:space="0" w:color="auto"/>
                    <w:bottom w:val="none" w:sz="0" w:space="0" w:color="auto"/>
                    <w:right w:val="none" w:sz="0" w:space="0" w:color="auto"/>
                  </w:divBdr>
                </w:div>
                <w:div w:id="1074548600">
                  <w:marLeft w:val="0"/>
                  <w:marRight w:val="0"/>
                  <w:marTop w:val="0"/>
                  <w:marBottom w:val="0"/>
                  <w:divBdr>
                    <w:top w:val="none" w:sz="0" w:space="0" w:color="auto"/>
                    <w:left w:val="none" w:sz="0" w:space="0" w:color="auto"/>
                    <w:bottom w:val="none" w:sz="0" w:space="0" w:color="auto"/>
                    <w:right w:val="none" w:sz="0" w:space="0" w:color="auto"/>
                  </w:divBdr>
                </w:div>
              </w:divsChild>
            </w:div>
            <w:div w:id="1933781030">
              <w:marLeft w:val="0"/>
              <w:marRight w:val="0"/>
              <w:marTop w:val="0"/>
              <w:marBottom w:val="0"/>
              <w:divBdr>
                <w:top w:val="none" w:sz="0" w:space="0" w:color="auto"/>
                <w:left w:val="none" w:sz="0" w:space="0" w:color="auto"/>
                <w:bottom w:val="none" w:sz="0" w:space="0" w:color="auto"/>
                <w:right w:val="none" w:sz="0" w:space="0" w:color="auto"/>
              </w:divBdr>
              <w:divsChild>
                <w:div w:id="1558281701">
                  <w:marLeft w:val="0"/>
                  <w:marRight w:val="0"/>
                  <w:marTop w:val="0"/>
                  <w:marBottom w:val="0"/>
                  <w:divBdr>
                    <w:top w:val="none" w:sz="0" w:space="0" w:color="auto"/>
                    <w:left w:val="none" w:sz="0" w:space="0" w:color="auto"/>
                    <w:bottom w:val="none" w:sz="0" w:space="0" w:color="auto"/>
                    <w:right w:val="none" w:sz="0" w:space="0" w:color="auto"/>
                  </w:divBdr>
                </w:div>
              </w:divsChild>
            </w:div>
            <w:div w:id="1234778267">
              <w:marLeft w:val="0"/>
              <w:marRight w:val="0"/>
              <w:marTop w:val="0"/>
              <w:marBottom w:val="0"/>
              <w:divBdr>
                <w:top w:val="none" w:sz="0" w:space="0" w:color="auto"/>
                <w:left w:val="none" w:sz="0" w:space="0" w:color="auto"/>
                <w:bottom w:val="none" w:sz="0" w:space="0" w:color="auto"/>
                <w:right w:val="none" w:sz="0" w:space="0" w:color="auto"/>
              </w:divBdr>
              <w:divsChild>
                <w:div w:id="1439906081">
                  <w:marLeft w:val="0"/>
                  <w:marRight w:val="0"/>
                  <w:marTop w:val="0"/>
                  <w:marBottom w:val="0"/>
                  <w:divBdr>
                    <w:top w:val="none" w:sz="0" w:space="0" w:color="auto"/>
                    <w:left w:val="none" w:sz="0" w:space="0" w:color="auto"/>
                    <w:bottom w:val="none" w:sz="0" w:space="0" w:color="auto"/>
                    <w:right w:val="none" w:sz="0" w:space="0" w:color="auto"/>
                  </w:divBdr>
                </w:div>
              </w:divsChild>
            </w:div>
            <w:div w:id="215161838">
              <w:marLeft w:val="0"/>
              <w:marRight w:val="0"/>
              <w:marTop w:val="0"/>
              <w:marBottom w:val="0"/>
              <w:divBdr>
                <w:top w:val="none" w:sz="0" w:space="0" w:color="auto"/>
                <w:left w:val="none" w:sz="0" w:space="0" w:color="auto"/>
                <w:bottom w:val="none" w:sz="0" w:space="0" w:color="auto"/>
                <w:right w:val="none" w:sz="0" w:space="0" w:color="auto"/>
              </w:divBdr>
              <w:divsChild>
                <w:div w:id="521942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249710">
          <w:marLeft w:val="0"/>
          <w:marRight w:val="0"/>
          <w:marTop w:val="0"/>
          <w:marBottom w:val="0"/>
          <w:divBdr>
            <w:top w:val="none" w:sz="0" w:space="0" w:color="auto"/>
            <w:left w:val="none" w:sz="0" w:space="0" w:color="auto"/>
            <w:bottom w:val="none" w:sz="0" w:space="0" w:color="auto"/>
            <w:right w:val="none" w:sz="0" w:space="0" w:color="auto"/>
          </w:divBdr>
          <w:divsChild>
            <w:div w:id="493179624">
              <w:marLeft w:val="0"/>
              <w:marRight w:val="0"/>
              <w:marTop w:val="0"/>
              <w:marBottom w:val="0"/>
              <w:divBdr>
                <w:top w:val="none" w:sz="0" w:space="0" w:color="auto"/>
                <w:left w:val="none" w:sz="0" w:space="0" w:color="auto"/>
                <w:bottom w:val="none" w:sz="0" w:space="0" w:color="auto"/>
                <w:right w:val="none" w:sz="0" w:space="0" w:color="auto"/>
              </w:divBdr>
              <w:divsChild>
                <w:div w:id="766467811">
                  <w:marLeft w:val="0"/>
                  <w:marRight w:val="0"/>
                  <w:marTop w:val="0"/>
                  <w:marBottom w:val="0"/>
                  <w:divBdr>
                    <w:top w:val="none" w:sz="0" w:space="0" w:color="auto"/>
                    <w:left w:val="none" w:sz="0" w:space="0" w:color="auto"/>
                    <w:bottom w:val="none" w:sz="0" w:space="0" w:color="auto"/>
                    <w:right w:val="none" w:sz="0" w:space="0" w:color="auto"/>
                  </w:divBdr>
                </w:div>
                <w:div w:id="1057314295">
                  <w:marLeft w:val="0"/>
                  <w:marRight w:val="0"/>
                  <w:marTop w:val="0"/>
                  <w:marBottom w:val="0"/>
                  <w:divBdr>
                    <w:top w:val="none" w:sz="0" w:space="0" w:color="auto"/>
                    <w:left w:val="none" w:sz="0" w:space="0" w:color="auto"/>
                    <w:bottom w:val="none" w:sz="0" w:space="0" w:color="auto"/>
                    <w:right w:val="none" w:sz="0" w:space="0" w:color="auto"/>
                  </w:divBdr>
                </w:div>
                <w:div w:id="1972515601">
                  <w:marLeft w:val="0"/>
                  <w:marRight w:val="0"/>
                  <w:marTop w:val="0"/>
                  <w:marBottom w:val="0"/>
                  <w:divBdr>
                    <w:top w:val="none" w:sz="0" w:space="0" w:color="auto"/>
                    <w:left w:val="none" w:sz="0" w:space="0" w:color="auto"/>
                    <w:bottom w:val="none" w:sz="0" w:space="0" w:color="auto"/>
                    <w:right w:val="none" w:sz="0" w:space="0" w:color="auto"/>
                  </w:divBdr>
                </w:div>
              </w:divsChild>
            </w:div>
            <w:div w:id="513542992">
              <w:marLeft w:val="0"/>
              <w:marRight w:val="0"/>
              <w:marTop w:val="0"/>
              <w:marBottom w:val="0"/>
              <w:divBdr>
                <w:top w:val="none" w:sz="0" w:space="0" w:color="auto"/>
                <w:left w:val="none" w:sz="0" w:space="0" w:color="auto"/>
                <w:bottom w:val="none" w:sz="0" w:space="0" w:color="auto"/>
                <w:right w:val="none" w:sz="0" w:space="0" w:color="auto"/>
              </w:divBdr>
              <w:divsChild>
                <w:div w:id="1098478343">
                  <w:marLeft w:val="0"/>
                  <w:marRight w:val="0"/>
                  <w:marTop w:val="0"/>
                  <w:marBottom w:val="0"/>
                  <w:divBdr>
                    <w:top w:val="none" w:sz="0" w:space="0" w:color="auto"/>
                    <w:left w:val="none" w:sz="0" w:space="0" w:color="auto"/>
                    <w:bottom w:val="none" w:sz="0" w:space="0" w:color="auto"/>
                    <w:right w:val="none" w:sz="0" w:space="0" w:color="auto"/>
                  </w:divBdr>
                </w:div>
                <w:div w:id="246040909">
                  <w:marLeft w:val="0"/>
                  <w:marRight w:val="0"/>
                  <w:marTop w:val="0"/>
                  <w:marBottom w:val="0"/>
                  <w:divBdr>
                    <w:top w:val="none" w:sz="0" w:space="0" w:color="auto"/>
                    <w:left w:val="none" w:sz="0" w:space="0" w:color="auto"/>
                    <w:bottom w:val="none" w:sz="0" w:space="0" w:color="auto"/>
                    <w:right w:val="none" w:sz="0" w:space="0" w:color="auto"/>
                  </w:divBdr>
                </w:div>
                <w:div w:id="1071656087">
                  <w:marLeft w:val="0"/>
                  <w:marRight w:val="0"/>
                  <w:marTop w:val="0"/>
                  <w:marBottom w:val="0"/>
                  <w:divBdr>
                    <w:top w:val="none" w:sz="0" w:space="0" w:color="auto"/>
                    <w:left w:val="none" w:sz="0" w:space="0" w:color="auto"/>
                    <w:bottom w:val="none" w:sz="0" w:space="0" w:color="auto"/>
                    <w:right w:val="none" w:sz="0" w:space="0" w:color="auto"/>
                  </w:divBdr>
                </w:div>
                <w:div w:id="910820816">
                  <w:marLeft w:val="0"/>
                  <w:marRight w:val="0"/>
                  <w:marTop w:val="0"/>
                  <w:marBottom w:val="0"/>
                  <w:divBdr>
                    <w:top w:val="none" w:sz="0" w:space="0" w:color="auto"/>
                    <w:left w:val="none" w:sz="0" w:space="0" w:color="auto"/>
                    <w:bottom w:val="none" w:sz="0" w:space="0" w:color="auto"/>
                    <w:right w:val="none" w:sz="0" w:space="0" w:color="auto"/>
                  </w:divBdr>
                </w:div>
                <w:div w:id="2141921973">
                  <w:marLeft w:val="0"/>
                  <w:marRight w:val="0"/>
                  <w:marTop w:val="0"/>
                  <w:marBottom w:val="0"/>
                  <w:divBdr>
                    <w:top w:val="none" w:sz="0" w:space="0" w:color="auto"/>
                    <w:left w:val="none" w:sz="0" w:space="0" w:color="auto"/>
                    <w:bottom w:val="none" w:sz="0" w:space="0" w:color="auto"/>
                    <w:right w:val="none" w:sz="0" w:space="0" w:color="auto"/>
                  </w:divBdr>
                </w:div>
              </w:divsChild>
            </w:div>
            <w:div w:id="292370847">
              <w:marLeft w:val="0"/>
              <w:marRight w:val="0"/>
              <w:marTop w:val="0"/>
              <w:marBottom w:val="0"/>
              <w:divBdr>
                <w:top w:val="none" w:sz="0" w:space="0" w:color="auto"/>
                <w:left w:val="none" w:sz="0" w:space="0" w:color="auto"/>
                <w:bottom w:val="none" w:sz="0" w:space="0" w:color="auto"/>
                <w:right w:val="none" w:sz="0" w:space="0" w:color="auto"/>
              </w:divBdr>
              <w:divsChild>
                <w:div w:id="61832319">
                  <w:marLeft w:val="0"/>
                  <w:marRight w:val="0"/>
                  <w:marTop w:val="0"/>
                  <w:marBottom w:val="0"/>
                  <w:divBdr>
                    <w:top w:val="none" w:sz="0" w:space="0" w:color="auto"/>
                    <w:left w:val="none" w:sz="0" w:space="0" w:color="auto"/>
                    <w:bottom w:val="none" w:sz="0" w:space="0" w:color="auto"/>
                    <w:right w:val="none" w:sz="0" w:space="0" w:color="auto"/>
                  </w:divBdr>
                </w:div>
                <w:div w:id="1244994631">
                  <w:marLeft w:val="0"/>
                  <w:marRight w:val="0"/>
                  <w:marTop w:val="0"/>
                  <w:marBottom w:val="0"/>
                  <w:divBdr>
                    <w:top w:val="none" w:sz="0" w:space="0" w:color="auto"/>
                    <w:left w:val="none" w:sz="0" w:space="0" w:color="auto"/>
                    <w:bottom w:val="none" w:sz="0" w:space="0" w:color="auto"/>
                    <w:right w:val="none" w:sz="0" w:space="0" w:color="auto"/>
                  </w:divBdr>
                </w:div>
                <w:div w:id="1364675588">
                  <w:marLeft w:val="0"/>
                  <w:marRight w:val="0"/>
                  <w:marTop w:val="0"/>
                  <w:marBottom w:val="0"/>
                  <w:divBdr>
                    <w:top w:val="none" w:sz="0" w:space="0" w:color="auto"/>
                    <w:left w:val="none" w:sz="0" w:space="0" w:color="auto"/>
                    <w:bottom w:val="none" w:sz="0" w:space="0" w:color="auto"/>
                    <w:right w:val="none" w:sz="0" w:space="0" w:color="auto"/>
                  </w:divBdr>
                </w:div>
                <w:div w:id="1116170224">
                  <w:marLeft w:val="0"/>
                  <w:marRight w:val="0"/>
                  <w:marTop w:val="0"/>
                  <w:marBottom w:val="0"/>
                  <w:divBdr>
                    <w:top w:val="none" w:sz="0" w:space="0" w:color="auto"/>
                    <w:left w:val="none" w:sz="0" w:space="0" w:color="auto"/>
                    <w:bottom w:val="none" w:sz="0" w:space="0" w:color="auto"/>
                    <w:right w:val="none" w:sz="0" w:space="0" w:color="auto"/>
                  </w:divBdr>
                </w:div>
              </w:divsChild>
            </w:div>
            <w:div w:id="1344360794">
              <w:marLeft w:val="0"/>
              <w:marRight w:val="0"/>
              <w:marTop w:val="0"/>
              <w:marBottom w:val="0"/>
              <w:divBdr>
                <w:top w:val="none" w:sz="0" w:space="0" w:color="auto"/>
                <w:left w:val="none" w:sz="0" w:space="0" w:color="auto"/>
                <w:bottom w:val="none" w:sz="0" w:space="0" w:color="auto"/>
                <w:right w:val="none" w:sz="0" w:space="0" w:color="auto"/>
              </w:divBdr>
              <w:divsChild>
                <w:div w:id="301931990">
                  <w:marLeft w:val="0"/>
                  <w:marRight w:val="0"/>
                  <w:marTop w:val="0"/>
                  <w:marBottom w:val="0"/>
                  <w:divBdr>
                    <w:top w:val="none" w:sz="0" w:space="0" w:color="auto"/>
                    <w:left w:val="none" w:sz="0" w:space="0" w:color="auto"/>
                    <w:bottom w:val="none" w:sz="0" w:space="0" w:color="auto"/>
                    <w:right w:val="none" w:sz="0" w:space="0" w:color="auto"/>
                  </w:divBdr>
                </w:div>
                <w:div w:id="484933056">
                  <w:marLeft w:val="0"/>
                  <w:marRight w:val="0"/>
                  <w:marTop w:val="0"/>
                  <w:marBottom w:val="0"/>
                  <w:divBdr>
                    <w:top w:val="none" w:sz="0" w:space="0" w:color="auto"/>
                    <w:left w:val="none" w:sz="0" w:space="0" w:color="auto"/>
                    <w:bottom w:val="none" w:sz="0" w:space="0" w:color="auto"/>
                    <w:right w:val="none" w:sz="0" w:space="0" w:color="auto"/>
                  </w:divBdr>
                </w:div>
              </w:divsChild>
            </w:div>
            <w:div w:id="645814122">
              <w:marLeft w:val="0"/>
              <w:marRight w:val="0"/>
              <w:marTop w:val="0"/>
              <w:marBottom w:val="0"/>
              <w:divBdr>
                <w:top w:val="none" w:sz="0" w:space="0" w:color="auto"/>
                <w:left w:val="none" w:sz="0" w:space="0" w:color="auto"/>
                <w:bottom w:val="none" w:sz="0" w:space="0" w:color="auto"/>
                <w:right w:val="none" w:sz="0" w:space="0" w:color="auto"/>
              </w:divBdr>
              <w:divsChild>
                <w:div w:id="415442456">
                  <w:marLeft w:val="0"/>
                  <w:marRight w:val="0"/>
                  <w:marTop w:val="0"/>
                  <w:marBottom w:val="0"/>
                  <w:divBdr>
                    <w:top w:val="none" w:sz="0" w:space="0" w:color="auto"/>
                    <w:left w:val="none" w:sz="0" w:space="0" w:color="auto"/>
                    <w:bottom w:val="none" w:sz="0" w:space="0" w:color="auto"/>
                    <w:right w:val="none" w:sz="0" w:space="0" w:color="auto"/>
                  </w:divBdr>
                </w:div>
                <w:div w:id="1893273365">
                  <w:marLeft w:val="0"/>
                  <w:marRight w:val="0"/>
                  <w:marTop w:val="0"/>
                  <w:marBottom w:val="0"/>
                  <w:divBdr>
                    <w:top w:val="none" w:sz="0" w:space="0" w:color="auto"/>
                    <w:left w:val="none" w:sz="0" w:space="0" w:color="auto"/>
                    <w:bottom w:val="none" w:sz="0" w:space="0" w:color="auto"/>
                    <w:right w:val="none" w:sz="0" w:space="0" w:color="auto"/>
                  </w:divBdr>
                </w:div>
              </w:divsChild>
            </w:div>
            <w:div w:id="1993869737">
              <w:marLeft w:val="0"/>
              <w:marRight w:val="0"/>
              <w:marTop w:val="0"/>
              <w:marBottom w:val="0"/>
              <w:divBdr>
                <w:top w:val="none" w:sz="0" w:space="0" w:color="auto"/>
                <w:left w:val="none" w:sz="0" w:space="0" w:color="auto"/>
                <w:bottom w:val="none" w:sz="0" w:space="0" w:color="auto"/>
                <w:right w:val="none" w:sz="0" w:space="0" w:color="auto"/>
              </w:divBdr>
              <w:divsChild>
                <w:div w:id="738019733">
                  <w:marLeft w:val="0"/>
                  <w:marRight w:val="0"/>
                  <w:marTop w:val="0"/>
                  <w:marBottom w:val="0"/>
                  <w:divBdr>
                    <w:top w:val="none" w:sz="0" w:space="0" w:color="auto"/>
                    <w:left w:val="none" w:sz="0" w:space="0" w:color="auto"/>
                    <w:bottom w:val="none" w:sz="0" w:space="0" w:color="auto"/>
                    <w:right w:val="none" w:sz="0" w:space="0" w:color="auto"/>
                  </w:divBdr>
                </w:div>
              </w:divsChild>
            </w:div>
            <w:div w:id="1276521280">
              <w:marLeft w:val="0"/>
              <w:marRight w:val="0"/>
              <w:marTop w:val="0"/>
              <w:marBottom w:val="0"/>
              <w:divBdr>
                <w:top w:val="none" w:sz="0" w:space="0" w:color="auto"/>
                <w:left w:val="none" w:sz="0" w:space="0" w:color="auto"/>
                <w:bottom w:val="none" w:sz="0" w:space="0" w:color="auto"/>
                <w:right w:val="none" w:sz="0" w:space="0" w:color="auto"/>
              </w:divBdr>
              <w:divsChild>
                <w:div w:id="366415565">
                  <w:marLeft w:val="0"/>
                  <w:marRight w:val="0"/>
                  <w:marTop w:val="0"/>
                  <w:marBottom w:val="0"/>
                  <w:divBdr>
                    <w:top w:val="none" w:sz="0" w:space="0" w:color="auto"/>
                    <w:left w:val="none" w:sz="0" w:space="0" w:color="auto"/>
                    <w:bottom w:val="none" w:sz="0" w:space="0" w:color="auto"/>
                    <w:right w:val="none" w:sz="0" w:space="0" w:color="auto"/>
                  </w:divBdr>
                </w:div>
              </w:divsChild>
            </w:div>
            <w:div w:id="747918266">
              <w:marLeft w:val="0"/>
              <w:marRight w:val="0"/>
              <w:marTop w:val="0"/>
              <w:marBottom w:val="0"/>
              <w:divBdr>
                <w:top w:val="none" w:sz="0" w:space="0" w:color="auto"/>
                <w:left w:val="none" w:sz="0" w:space="0" w:color="auto"/>
                <w:bottom w:val="none" w:sz="0" w:space="0" w:color="auto"/>
                <w:right w:val="none" w:sz="0" w:space="0" w:color="auto"/>
              </w:divBdr>
              <w:divsChild>
                <w:div w:id="1463427746">
                  <w:marLeft w:val="0"/>
                  <w:marRight w:val="0"/>
                  <w:marTop w:val="0"/>
                  <w:marBottom w:val="0"/>
                  <w:divBdr>
                    <w:top w:val="none" w:sz="0" w:space="0" w:color="auto"/>
                    <w:left w:val="none" w:sz="0" w:space="0" w:color="auto"/>
                    <w:bottom w:val="none" w:sz="0" w:space="0" w:color="auto"/>
                    <w:right w:val="none" w:sz="0" w:space="0" w:color="auto"/>
                  </w:divBdr>
                </w:div>
              </w:divsChild>
            </w:div>
            <w:div w:id="1646860513">
              <w:marLeft w:val="0"/>
              <w:marRight w:val="0"/>
              <w:marTop w:val="0"/>
              <w:marBottom w:val="0"/>
              <w:divBdr>
                <w:top w:val="none" w:sz="0" w:space="0" w:color="auto"/>
                <w:left w:val="none" w:sz="0" w:space="0" w:color="auto"/>
                <w:bottom w:val="none" w:sz="0" w:space="0" w:color="auto"/>
                <w:right w:val="none" w:sz="0" w:space="0" w:color="auto"/>
              </w:divBdr>
              <w:divsChild>
                <w:div w:id="417168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429711">
          <w:marLeft w:val="0"/>
          <w:marRight w:val="0"/>
          <w:marTop w:val="0"/>
          <w:marBottom w:val="0"/>
          <w:divBdr>
            <w:top w:val="none" w:sz="0" w:space="0" w:color="auto"/>
            <w:left w:val="none" w:sz="0" w:space="0" w:color="auto"/>
            <w:bottom w:val="none" w:sz="0" w:space="0" w:color="auto"/>
            <w:right w:val="none" w:sz="0" w:space="0" w:color="auto"/>
          </w:divBdr>
          <w:divsChild>
            <w:div w:id="878006487">
              <w:marLeft w:val="0"/>
              <w:marRight w:val="0"/>
              <w:marTop w:val="0"/>
              <w:marBottom w:val="0"/>
              <w:divBdr>
                <w:top w:val="none" w:sz="0" w:space="0" w:color="auto"/>
                <w:left w:val="none" w:sz="0" w:space="0" w:color="auto"/>
                <w:bottom w:val="none" w:sz="0" w:space="0" w:color="auto"/>
                <w:right w:val="none" w:sz="0" w:space="0" w:color="auto"/>
              </w:divBdr>
              <w:divsChild>
                <w:div w:id="731150989">
                  <w:marLeft w:val="0"/>
                  <w:marRight w:val="0"/>
                  <w:marTop w:val="0"/>
                  <w:marBottom w:val="0"/>
                  <w:divBdr>
                    <w:top w:val="none" w:sz="0" w:space="0" w:color="auto"/>
                    <w:left w:val="none" w:sz="0" w:space="0" w:color="auto"/>
                    <w:bottom w:val="none" w:sz="0" w:space="0" w:color="auto"/>
                    <w:right w:val="none" w:sz="0" w:space="0" w:color="auto"/>
                  </w:divBdr>
                </w:div>
                <w:div w:id="569735524">
                  <w:marLeft w:val="0"/>
                  <w:marRight w:val="0"/>
                  <w:marTop w:val="0"/>
                  <w:marBottom w:val="0"/>
                  <w:divBdr>
                    <w:top w:val="none" w:sz="0" w:space="0" w:color="auto"/>
                    <w:left w:val="none" w:sz="0" w:space="0" w:color="auto"/>
                    <w:bottom w:val="none" w:sz="0" w:space="0" w:color="auto"/>
                    <w:right w:val="none" w:sz="0" w:space="0" w:color="auto"/>
                  </w:divBdr>
                </w:div>
                <w:div w:id="396053994">
                  <w:marLeft w:val="0"/>
                  <w:marRight w:val="0"/>
                  <w:marTop w:val="0"/>
                  <w:marBottom w:val="0"/>
                  <w:divBdr>
                    <w:top w:val="none" w:sz="0" w:space="0" w:color="auto"/>
                    <w:left w:val="none" w:sz="0" w:space="0" w:color="auto"/>
                    <w:bottom w:val="none" w:sz="0" w:space="0" w:color="auto"/>
                    <w:right w:val="none" w:sz="0" w:space="0" w:color="auto"/>
                  </w:divBdr>
                </w:div>
              </w:divsChild>
            </w:div>
            <w:div w:id="1925146461">
              <w:marLeft w:val="0"/>
              <w:marRight w:val="0"/>
              <w:marTop w:val="0"/>
              <w:marBottom w:val="0"/>
              <w:divBdr>
                <w:top w:val="none" w:sz="0" w:space="0" w:color="auto"/>
                <w:left w:val="none" w:sz="0" w:space="0" w:color="auto"/>
                <w:bottom w:val="none" w:sz="0" w:space="0" w:color="auto"/>
                <w:right w:val="none" w:sz="0" w:space="0" w:color="auto"/>
              </w:divBdr>
              <w:divsChild>
                <w:div w:id="1763527695">
                  <w:marLeft w:val="0"/>
                  <w:marRight w:val="0"/>
                  <w:marTop w:val="0"/>
                  <w:marBottom w:val="0"/>
                  <w:divBdr>
                    <w:top w:val="none" w:sz="0" w:space="0" w:color="auto"/>
                    <w:left w:val="none" w:sz="0" w:space="0" w:color="auto"/>
                    <w:bottom w:val="none" w:sz="0" w:space="0" w:color="auto"/>
                    <w:right w:val="none" w:sz="0" w:space="0" w:color="auto"/>
                  </w:divBdr>
                </w:div>
                <w:div w:id="2006855296">
                  <w:marLeft w:val="0"/>
                  <w:marRight w:val="0"/>
                  <w:marTop w:val="0"/>
                  <w:marBottom w:val="0"/>
                  <w:divBdr>
                    <w:top w:val="none" w:sz="0" w:space="0" w:color="auto"/>
                    <w:left w:val="none" w:sz="0" w:space="0" w:color="auto"/>
                    <w:bottom w:val="none" w:sz="0" w:space="0" w:color="auto"/>
                    <w:right w:val="none" w:sz="0" w:space="0" w:color="auto"/>
                  </w:divBdr>
                </w:div>
              </w:divsChild>
            </w:div>
            <w:div w:id="2089813656">
              <w:marLeft w:val="0"/>
              <w:marRight w:val="0"/>
              <w:marTop w:val="0"/>
              <w:marBottom w:val="0"/>
              <w:divBdr>
                <w:top w:val="none" w:sz="0" w:space="0" w:color="auto"/>
                <w:left w:val="none" w:sz="0" w:space="0" w:color="auto"/>
                <w:bottom w:val="none" w:sz="0" w:space="0" w:color="auto"/>
                <w:right w:val="none" w:sz="0" w:space="0" w:color="auto"/>
              </w:divBdr>
              <w:divsChild>
                <w:div w:id="257063158">
                  <w:marLeft w:val="0"/>
                  <w:marRight w:val="0"/>
                  <w:marTop w:val="0"/>
                  <w:marBottom w:val="0"/>
                  <w:divBdr>
                    <w:top w:val="none" w:sz="0" w:space="0" w:color="auto"/>
                    <w:left w:val="none" w:sz="0" w:space="0" w:color="auto"/>
                    <w:bottom w:val="none" w:sz="0" w:space="0" w:color="auto"/>
                    <w:right w:val="none" w:sz="0" w:space="0" w:color="auto"/>
                  </w:divBdr>
                </w:div>
                <w:div w:id="744693132">
                  <w:marLeft w:val="0"/>
                  <w:marRight w:val="0"/>
                  <w:marTop w:val="0"/>
                  <w:marBottom w:val="0"/>
                  <w:divBdr>
                    <w:top w:val="none" w:sz="0" w:space="0" w:color="auto"/>
                    <w:left w:val="none" w:sz="0" w:space="0" w:color="auto"/>
                    <w:bottom w:val="none" w:sz="0" w:space="0" w:color="auto"/>
                    <w:right w:val="none" w:sz="0" w:space="0" w:color="auto"/>
                  </w:divBdr>
                </w:div>
                <w:div w:id="552815588">
                  <w:marLeft w:val="0"/>
                  <w:marRight w:val="0"/>
                  <w:marTop w:val="0"/>
                  <w:marBottom w:val="0"/>
                  <w:divBdr>
                    <w:top w:val="none" w:sz="0" w:space="0" w:color="auto"/>
                    <w:left w:val="none" w:sz="0" w:space="0" w:color="auto"/>
                    <w:bottom w:val="none" w:sz="0" w:space="0" w:color="auto"/>
                    <w:right w:val="none" w:sz="0" w:space="0" w:color="auto"/>
                  </w:divBdr>
                </w:div>
              </w:divsChild>
            </w:div>
            <w:div w:id="1664509612">
              <w:marLeft w:val="0"/>
              <w:marRight w:val="0"/>
              <w:marTop w:val="0"/>
              <w:marBottom w:val="0"/>
              <w:divBdr>
                <w:top w:val="none" w:sz="0" w:space="0" w:color="auto"/>
                <w:left w:val="none" w:sz="0" w:space="0" w:color="auto"/>
                <w:bottom w:val="none" w:sz="0" w:space="0" w:color="auto"/>
                <w:right w:val="none" w:sz="0" w:space="0" w:color="auto"/>
              </w:divBdr>
              <w:divsChild>
                <w:div w:id="2096854427">
                  <w:marLeft w:val="0"/>
                  <w:marRight w:val="0"/>
                  <w:marTop w:val="0"/>
                  <w:marBottom w:val="0"/>
                  <w:divBdr>
                    <w:top w:val="none" w:sz="0" w:space="0" w:color="auto"/>
                    <w:left w:val="none" w:sz="0" w:space="0" w:color="auto"/>
                    <w:bottom w:val="none" w:sz="0" w:space="0" w:color="auto"/>
                    <w:right w:val="none" w:sz="0" w:space="0" w:color="auto"/>
                  </w:divBdr>
                </w:div>
                <w:div w:id="1839078992">
                  <w:marLeft w:val="0"/>
                  <w:marRight w:val="0"/>
                  <w:marTop w:val="0"/>
                  <w:marBottom w:val="0"/>
                  <w:divBdr>
                    <w:top w:val="none" w:sz="0" w:space="0" w:color="auto"/>
                    <w:left w:val="none" w:sz="0" w:space="0" w:color="auto"/>
                    <w:bottom w:val="none" w:sz="0" w:space="0" w:color="auto"/>
                    <w:right w:val="none" w:sz="0" w:space="0" w:color="auto"/>
                  </w:divBdr>
                </w:div>
              </w:divsChild>
            </w:div>
            <w:div w:id="1578397698">
              <w:marLeft w:val="0"/>
              <w:marRight w:val="0"/>
              <w:marTop w:val="0"/>
              <w:marBottom w:val="0"/>
              <w:divBdr>
                <w:top w:val="none" w:sz="0" w:space="0" w:color="auto"/>
                <w:left w:val="none" w:sz="0" w:space="0" w:color="auto"/>
                <w:bottom w:val="none" w:sz="0" w:space="0" w:color="auto"/>
                <w:right w:val="none" w:sz="0" w:space="0" w:color="auto"/>
              </w:divBdr>
              <w:divsChild>
                <w:div w:id="237255727">
                  <w:marLeft w:val="0"/>
                  <w:marRight w:val="0"/>
                  <w:marTop w:val="0"/>
                  <w:marBottom w:val="0"/>
                  <w:divBdr>
                    <w:top w:val="none" w:sz="0" w:space="0" w:color="auto"/>
                    <w:left w:val="none" w:sz="0" w:space="0" w:color="auto"/>
                    <w:bottom w:val="none" w:sz="0" w:space="0" w:color="auto"/>
                    <w:right w:val="none" w:sz="0" w:space="0" w:color="auto"/>
                  </w:divBdr>
                </w:div>
              </w:divsChild>
            </w:div>
            <w:div w:id="1693649467">
              <w:marLeft w:val="0"/>
              <w:marRight w:val="0"/>
              <w:marTop w:val="0"/>
              <w:marBottom w:val="0"/>
              <w:divBdr>
                <w:top w:val="none" w:sz="0" w:space="0" w:color="auto"/>
                <w:left w:val="none" w:sz="0" w:space="0" w:color="auto"/>
                <w:bottom w:val="none" w:sz="0" w:space="0" w:color="auto"/>
                <w:right w:val="none" w:sz="0" w:space="0" w:color="auto"/>
              </w:divBdr>
              <w:divsChild>
                <w:div w:id="897741575">
                  <w:marLeft w:val="0"/>
                  <w:marRight w:val="0"/>
                  <w:marTop w:val="0"/>
                  <w:marBottom w:val="0"/>
                  <w:divBdr>
                    <w:top w:val="none" w:sz="0" w:space="0" w:color="auto"/>
                    <w:left w:val="none" w:sz="0" w:space="0" w:color="auto"/>
                    <w:bottom w:val="none" w:sz="0" w:space="0" w:color="auto"/>
                    <w:right w:val="none" w:sz="0" w:space="0" w:color="auto"/>
                  </w:divBdr>
                </w:div>
                <w:div w:id="1896744312">
                  <w:marLeft w:val="0"/>
                  <w:marRight w:val="0"/>
                  <w:marTop w:val="0"/>
                  <w:marBottom w:val="0"/>
                  <w:divBdr>
                    <w:top w:val="none" w:sz="0" w:space="0" w:color="auto"/>
                    <w:left w:val="none" w:sz="0" w:space="0" w:color="auto"/>
                    <w:bottom w:val="none" w:sz="0" w:space="0" w:color="auto"/>
                    <w:right w:val="none" w:sz="0" w:space="0" w:color="auto"/>
                  </w:divBdr>
                </w:div>
                <w:div w:id="1440564134">
                  <w:marLeft w:val="0"/>
                  <w:marRight w:val="0"/>
                  <w:marTop w:val="0"/>
                  <w:marBottom w:val="0"/>
                  <w:divBdr>
                    <w:top w:val="none" w:sz="0" w:space="0" w:color="auto"/>
                    <w:left w:val="none" w:sz="0" w:space="0" w:color="auto"/>
                    <w:bottom w:val="none" w:sz="0" w:space="0" w:color="auto"/>
                    <w:right w:val="none" w:sz="0" w:space="0" w:color="auto"/>
                  </w:divBdr>
                </w:div>
              </w:divsChild>
            </w:div>
            <w:div w:id="191656165">
              <w:marLeft w:val="0"/>
              <w:marRight w:val="0"/>
              <w:marTop w:val="0"/>
              <w:marBottom w:val="0"/>
              <w:divBdr>
                <w:top w:val="none" w:sz="0" w:space="0" w:color="auto"/>
                <w:left w:val="none" w:sz="0" w:space="0" w:color="auto"/>
                <w:bottom w:val="none" w:sz="0" w:space="0" w:color="auto"/>
                <w:right w:val="none" w:sz="0" w:space="0" w:color="auto"/>
              </w:divBdr>
              <w:divsChild>
                <w:div w:id="2121098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997298">
          <w:marLeft w:val="0"/>
          <w:marRight w:val="0"/>
          <w:marTop w:val="0"/>
          <w:marBottom w:val="0"/>
          <w:divBdr>
            <w:top w:val="none" w:sz="0" w:space="0" w:color="auto"/>
            <w:left w:val="none" w:sz="0" w:space="0" w:color="auto"/>
            <w:bottom w:val="none" w:sz="0" w:space="0" w:color="auto"/>
            <w:right w:val="none" w:sz="0" w:space="0" w:color="auto"/>
          </w:divBdr>
          <w:divsChild>
            <w:div w:id="1544057896">
              <w:marLeft w:val="0"/>
              <w:marRight w:val="0"/>
              <w:marTop w:val="0"/>
              <w:marBottom w:val="0"/>
              <w:divBdr>
                <w:top w:val="none" w:sz="0" w:space="0" w:color="auto"/>
                <w:left w:val="none" w:sz="0" w:space="0" w:color="auto"/>
                <w:bottom w:val="none" w:sz="0" w:space="0" w:color="auto"/>
                <w:right w:val="none" w:sz="0" w:space="0" w:color="auto"/>
              </w:divBdr>
              <w:divsChild>
                <w:div w:id="1935748256">
                  <w:marLeft w:val="0"/>
                  <w:marRight w:val="0"/>
                  <w:marTop w:val="0"/>
                  <w:marBottom w:val="0"/>
                  <w:divBdr>
                    <w:top w:val="none" w:sz="0" w:space="0" w:color="auto"/>
                    <w:left w:val="none" w:sz="0" w:space="0" w:color="auto"/>
                    <w:bottom w:val="none" w:sz="0" w:space="0" w:color="auto"/>
                    <w:right w:val="none" w:sz="0" w:space="0" w:color="auto"/>
                  </w:divBdr>
                </w:div>
                <w:div w:id="2042438340">
                  <w:marLeft w:val="0"/>
                  <w:marRight w:val="0"/>
                  <w:marTop w:val="0"/>
                  <w:marBottom w:val="0"/>
                  <w:divBdr>
                    <w:top w:val="none" w:sz="0" w:space="0" w:color="auto"/>
                    <w:left w:val="none" w:sz="0" w:space="0" w:color="auto"/>
                    <w:bottom w:val="none" w:sz="0" w:space="0" w:color="auto"/>
                    <w:right w:val="none" w:sz="0" w:space="0" w:color="auto"/>
                  </w:divBdr>
                </w:div>
              </w:divsChild>
            </w:div>
            <w:div w:id="1155100381">
              <w:marLeft w:val="0"/>
              <w:marRight w:val="0"/>
              <w:marTop w:val="0"/>
              <w:marBottom w:val="0"/>
              <w:divBdr>
                <w:top w:val="none" w:sz="0" w:space="0" w:color="auto"/>
                <w:left w:val="none" w:sz="0" w:space="0" w:color="auto"/>
                <w:bottom w:val="none" w:sz="0" w:space="0" w:color="auto"/>
                <w:right w:val="none" w:sz="0" w:space="0" w:color="auto"/>
              </w:divBdr>
              <w:divsChild>
                <w:div w:id="1379234144">
                  <w:marLeft w:val="0"/>
                  <w:marRight w:val="0"/>
                  <w:marTop w:val="0"/>
                  <w:marBottom w:val="0"/>
                  <w:divBdr>
                    <w:top w:val="none" w:sz="0" w:space="0" w:color="auto"/>
                    <w:left w:val="none" w:sz="0" w:space="0" w:color="auto"/>
                    <w:bottom w:val="none" w:sz="0" w:space="0" w:color="auto"/>
                    <w:right w:val="none" w:sz="0" w:space="0" w:color="auto"/>
                  </w:divBdr>
                </w:div>
                <w:div w:id="112485674">
                  <w:marLeft w:val="0"/>
                  <w:marRight w:val="0"/>
                  <w:marTop w:val="0"/>
                  <w:marBottom w:val="0"/>
                  <w:divBdr>
                    <w:top w:val="none" w:sz="0" w:space="0" w:color="auto"/>
                    <w:left w:val="none" w:sz="0" w:space="0" w:color="auto"/>
                    <w:bottom w:val="none" w:sz="0" w:space="0" w:color="auto"/>
                    <w:right w:val="none" w:sz="0" w:space="0" w:color="auto"/>
                  </w:divBdr>
                </w:div>
                <w:div w:id="858588736">
                  <w:marLeft w:val="0"/>
                  <w:marRight w:val="0"/>
                  <w:marTop w:val="0"/>
                  <w:marBottom w:val="0"/>
                  <w:divBdr>
                    <w:top w:val="none" w:sz="0" w:space="0" w:color="auto"/>
                    <w:left w:val="none" w:sz="0" w:space="0" w:color="auto"/>
                    <w:bottom w:val="none" w:sz="0" w:space="0" w:color="auto"/>
                    <w:right w:val="none" w:sz="0" w:space="0" w:color="auto"/>
                  </w:divBdr>
                </w:div>
              </w:divsChild>
            </w:div>
            <w:div w:id="61876622">
              <w:marLeft w:val="0"/>
              <w:marRight w:val="0"/>
              <w:marTop w:val="0"/>
              <w:marBottom w:val="0"/>
              <w:divBdr>
                <w:top w:val="none" w:sz="0" w:space="0" w:color="auto"/>
                <w:left w:val="none" w:sz="0" w:space="0" w:color="auto"/>
                <w:bottom w:val="none" w:sz="0" w:space="0" w:color="auto"/>
                <w:right w:val="none" w:sz="0" w:space="0" w:color="auto"/>
              </w:divBdr>
              <w:divsChild>
                <w:div w:id="838615160">
                  <w:marLeft w:val="0"/>
                  <w:marRight w:val="0"/>
                  <w:marTop w:val="0"/>
                  <w:marBottom w:val="0"/>
                  <w:divBdr>
                    <w:top w:val="none" w:sz="0" w:space="0" w:color="auto"/>
                    <w:left w:val="none" w:sz="0" w:space="0" w:color="auto"/>
                    <w:bottom w:val="none" w:sz="0" w:space="0" w:color="auto"/>
                    <w:right w:val="none" w:sz="0" w:space="0" w:color="auto"/>
                  </w:divBdr>
                </w:div>
                <w:div w:id="1179856165">
                  <w:marLeft w:val="0"/>
                  <w:marRight w:val="0"/>
                  <w:marTop w:val="0"/>
                  <w:marBottom w:val="0"/>
                  <w:divBdr>
                    <w:top w:val="none" w:sz="0" w:space="0" w:color="auto"/>
                    <w:left w:val="none" w:sz="0" w:space="0" w:color="auto"/>
                    <w:bottom w:val="none" w:sz="0" w:space="0" w:color="auto"/>
                    <w:right w:val="none" w:sz="0" w:space="0" w:color="auto"/>
                  </w:divBdr>
                </w:div>
              </w:divsChild>
            </w:div>
            <w:div w:id="340158062">
              <w:marLeft w:val="0"/>
              <w:marRight w:val="0"/>
              <w:marTop w:val="0"/>
              <w:marBottom w:val="0"/>
              <w:divBdr>
                <w:top w:val="none" w:sz="0" w:space="0" w:color="auto"/>
                <w:left w:val="none" w:sz="0" w:space="0" w:color="auto"/>
                <w:bottom w:val="none" w:sz="0" w:space="0" w:color="auto"/>
                <w:right w:val="none" w:sz="0" w:space="0" w:color="auto"/>
              </w:divBdr>
              <w:divsChild>
                <w:div w:id="1336105687">
                  <w:marLeft w:val="0"/>
                  <w:marRight w:val="0"/>
                  <w:marTop w:val="0"/>
                  <w:marBottom w:val="0"/>
                  <w:divBdr>
                    <w:top w:val="none" w:sz="0" w:space="0" w:color="auto"/>
                    <w:left w:val="none" w:sz="0" w:space="0" w:color="auto"/>
                    <w:bottom w:val="none" w:sz="0" w:space="0" w:color="auto"/>
                    <w:right w:val="none" w:sz="0" w:space="0" w:color="auto"/>
                  </w:divBdr>
                </w:div>
                <w:div w:id="394668556">
                  <w:marLeft w:val="0"/>
                  <w:marRight w:val="0"/>
                  <w:marTop w:val="0"/>
                  <w:marBottom w:val="0"/>
                  <w:divBdr>
                    <w:top w:val="none" w:sz="0" w:space="0" w:color="auto"/>
                    <w:left w:val="none" w:sz="0" w:space="0" w:color="auto"/>
                    <w:bottom w:val="none" w:sz="0" w:space="0" w:color="auto"/>
                    <w:right w:val="none" w:sz="0" w:space="0" w:color="auto"/>
                  </w:divBdr>
                </w:div>
              </w:divsChild>
            </w:div>
            <w:div w:id="375812775">
              <w:marLeft w:val="0"/>
              <w:marRight w:val="0"/>
              <w:marTop w:val="0"/>
              <w:marBottom w:val="0"/>
              <w:divBdr>
                <w:top w:val="none" w:sz="0" w:space="0" w:color="auto"/>
                <w:left w:val="none" w:sz="0" w:space="0" w:color="auto"/>
                <w:bottom w:val="none" w:sz="0" w:space="0" w:color="auto"/>
                <w:right w:val="none" w:sz="0" w:space="0" w:color="auto"/>
              </w:divBdr>
              <w:divsChild>
                <w:div w:id="718017851">
                  <w:marLeft w:val="0"/>
                  <w:marRight w:val="0"/>
                  <w:marTop w:val="0"/>
                  <w:marBottom w:val="0"/>
                  <w:divBdr>
                    <w:top w:val="none" w:sz="0" w:space="0" w:color="auto"/>
                    <w:left w:val="none" w:sz="0" w:space="0" w:color="auto"/>
                    <w:bottom w:val="none" w:sz="0" w:space="0" w:color="auto"/>
                    <w:right w:val="none" w:sz="0" w:space="0" w:color="auto"/>
                  </w:divBdr>
                </w:div>
              </w:divsChild>
            </w:div>
            <w:div w:id="62878641">
              <w:marLeft w:val="0"/>
              <w:marRight w:val="0"/>
              <w:marTop w:val="0"/>
              <w:marBottom w:val="0"/>
              <w:divBdr>
                <w:top w:val="none" w:sz="0" w:space="0" w:color="auto"/>
                <w:left w:val="none" w:sz="0" w:space="0" w:color="auto"/>
                <w:bottom w:val="none" w:sz="0" w:space="0" w:color="auto"/>
                <w:right w:val="none" w:sz="0" w:space="0" w:color="auto"/>
              </w:divBdr>
              <w:divsChild>
                <w:div w:id="792602697">
                  <w:marLeft w:val="0"/>
                  <w:marRight w:val="0"/>
                  <w:marTop w:val="0"/>
                  <w:marBottom w:val="0"/>
                  <w:divBdr>
                    <w:top w:val="none" w:sz="0" w:space="0" w:color="auto"/>
                    <w:left w:val="none" w:sz="0" w:space="0" w:color="auto"/>
                    <w:bottom w:val="none" w:sz="0" w:space="0" w:color="auto"/>
                    <w:right w:val="none" w:sz="0" w:space="0" w:color="auto"/>
                  </w:divBdr>
                  <w:divsChild>
                    <w:div w:id="454566801">
                      <w:marLeft w:val="0"/>
                      <w:marRight w:val="0"/>
                      <w:marTop w:val="0"/>
                      <w:marBottom w:val="0"/>
                      <w:divBdr>
                        <w:top w:val="none" w:sz="0" w:space="0" w:color="auto"/>
                        <w:left w:val="none" w:sz="0" w:space="0" w:color="auto"/>
                        <w:bottom w:val="none" w:sz="0" w:space="0" w:color="auto"/>
                        <w:right w:val="none" w:sz="0" w:space="0" w:color="auto"/>
                      </w:divBdr>
                    </w:div>
                    <w:div w:id="203583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499351">
              <w:marLeft w:val="0"/>
              <w:marRight w:val="0"/>
              <w:marTop w:val="0"/>
              <w:marBottom w:val="0"/>
              <w:divBdr>
                <w:top w:val="none" w:sz="0" w:space="0" w:color="auto"/>
                <w:left w:val="none" w:sz="0" w:space="0" w:color="auto"/>
                <w:bottom w:val="none" w:sz="0" w:space="0" w:color="auto"/>
                <w:right w:val="none" w:sz="0" w:space="0" w:color="auto"/>
              </w:divBdr>
              <w:divsChild>
                <w:div w:id="1801410338">
                  <w:marLeft w:val="0"/>
                  <w:marRight w:val="0"/>
                  <w:marTop w:val="0"/>
                  <w:marBottom w:val="0"/>
                  <w:divBdr>
                    <w:top w:val="none" w:sz="0" w:space="0" w:color="auto"/>
                    <w:left w:val="none" w:sz="0" w:space="0" w:color="auto"/>
                    <w:bottom w:val="none" w:sz="0" w:space="0" w:color="auto"/>
                    <w:right w:val="none" w:sz="0" w:space="0" w:color="auto"/>
                  </w:divBdr>
                </w:div>
              </w:divsChild>
            </w:div>
            <w:div w:id="972755761">
              <w:marLeft w:val="0"/>
              <w:marRight w:val="0"/>
              <w:marTop w:val="0"/>
              <w:marBottom w:val="0"/>
              <w:divBdr>
                <w:top w:val="none" w:sz="0" w:space="0" w:color="auto"/>
                <w:left w:val="none" w:sz="0" w:space="0" w:color="auto"/>
                <w:bottom w:val="none" w:sz="0" w:space="0" w:color="auto"/>
                <w:right w:val="none" w:sz="0" w:space="0" w:color="auto"/>
              </w:divBdr>
              <w:divsChild>
                <w:div w:id="1860193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174230">
          <w:marLeft w:val="0"/>
          <w:marRight w:val="0"/>
          <w:marTop w:val="0"/>
          <w:marBottom w:val="0"/>
          <w:divBdr>
            <w:top w:val="none" w:sz="0" w:space="0" w:color="auto"/>
            <w:left w:val="none" w:sz="0" w:space="0" w:color="auto"/>
            <w:bottom w:val="none" w:sz="0" w:space="0" w:color="auto"/>
            <w:right w:val="none" w:sz="0" w:space="0" w:color="auto"/>
          </w:divBdr>
          <w:divsChild>
            <w:div w:id="722874351">
              <w:marLeft w:val="0"/>
              <w:marRight w:val="0"/>
              <w:marTop w:val="0"/>
              <w:marBottom w:val="0"/>
              <w:divBdr>
                <w:top w:val="none" w:sz="0" w:space="0" w:color="auto"/>
                <w:left w:val="none" w:sz="0" w:space="0" w:color="auto"/>
                <w:bottom w:val="none" w:sz="0" w:space="0" w:color="auto"/>
                <w:right w:val="none" w:sz="0" w:space="0" w:color="auto"/>
              </w:divBdr>
              <w:divsChild>
                <w:div w:id="722871025">
                  <w:marLeft w:val="0"/>
                  <w:marRight w:val="0"/>
                  <w:marTop w:val="0"/>
                  <w:marBottom w:val="0"/>
                  <w:divBdr>
                    <w:top w:val="none" w:sz="0" w:space="0" w:color="auto"/>
                    <w:left w:val="none" w:sz="0" w:space="0" w:color="auto"/>
                    <w:bottom w:val="none" w:sz="0" w:space="0" w:color="auto"/>
                    <w:right w:val="none" w:sz="0" w:space="0" w:color="auto"/>
                  </w:divBdr>
                </w:div>
                <w:div w:id="183444163">
                  <w:marLeft w:val="0"/>
                  <w:marRight w:val="0"/>
                  <w:marTop w:val="0"/>
                  <w:marBottom w:val="0"/>
                  <w:divBdr>
                    <w:top w:val="none" w:sz="0" w:space="0" w:color="auto"/>
                    <w:left w:val="none" w:sz="0" w:space="0" w:color="auto"/>
                    <w:bottom w:val="none" w:sz="0" w:space="0" w:color="auto"/>
                    <w:right w:val="none" w:sz="0" w:space="0" w:color="auto"/>
                  </w:divBdr>
                </w:div>
              </w:divsChild>
            </w:div>
            <w:div w:id="2133358161">
              <w:marLeft w:val="0"/>
              <w:marRight w:val="0"/>
              <w:marTop w:val="0"/>
              <w:marBottom w:val="0"/>
              <w:divBdr>
                <w:top w:val="none" w:sz="0" w:space="0" w:color="auto"/>
                <w:left w:val="none" w:sz="0" w:space="0" w:color="auto"/>
                <w:bottom w:val="none" w:sz="0" w:space="0" w:color="auto"/>
                <w:right w:val="none" w:sz="0" w:space="0" w:color="auto"/>
              </w:divBdr>
              <w:divsChild>
                <w:div w:id="2043509027">
                  <w:marLeft w:val="0"/>
                  <w:marRight w:val="0"/>
                  <w:marTop w:val="0"/>
                  <w:marBottom w:val="0"/>
                  <w:divBdr>
                    <w:top w:val="none" w:sz="0" w:space="0" w:color="auto"/>
                    <w:left w:val="none" w:sz="0" w:space="0" w:color="auto"/>
                    <w:bottom w:val="none" w:sz="0" w:space="0" w:color="auto"/>
                    <w:right w:val="none" w:sz="0" w:space="0" w:color="auto"/>
                  </w:divBdr>
                </w:div>
                <w:div w:id="1397779226">
                  <w:marLeft w:val="0"/>
                  <w:marRight w:val="0"/>
                  <w:marTop w:val="0"/>
                  <w:marBottom w:val="0"/>
                  <w:divBdr>
                    <w:top w:val="none" w:sz="0" w:space="0" w:color="auto"/>
                    <w:left w:val="none" w:sz="0" w:space="0" w:color="auto"/>
                    <w:bottom w:val="none" w:sz="0" w:space="0" w:color="auto"/>
                    <w:right w:val="none" w:sz="0" w:space="0" w:color="auto"/>
                  </w:divBdr>
                </w:div>
              </w:divsChild>
            </w:div>
            <w:div w:id="1932355163">
              <w:marLeft w:val="0"/>
              <w:marRight w:val="0"/>
              <w:marTop w:val="0"/>
              <w:marBottom w:val="0"/>
              <w:divBdr>
                <w:top w:val="none" w:sz="0" w:space="0" w:color="auto"/>
                <w:left w:val="none" w:sz="0" w:space="0" w:color="auto"/>
                <w:bottom w:val="none" w:sz="0" w:space="0" w:color="auto"/>
                <w:right w:val="none" w:sz="0" w:space="0" w:color="auto"/>
              </w:divBdr>
              <w:divsChild>
                <w:div w:id="605383211">
                  <w:marLeft w:val="0"/>
                  <w:marRight w:val="0"/>
                  <w:marTop w:val="0"/>
                  <w:marBottom w:val="0"/>
                  <w:divBdr>
                    <w:top w:val="none" w:sz="0" w:space="0" w:color="auto"/>
                    <w:left w:val="none" w:sz="0" w:space="0" w:color="auto"/>
                    <w:bottom w:val="none" w:sz="0" w:space="0" w:color="auto"/>
                    <w:right w:val="none" w:sz="0" w:space="0" w:color="auto"/>
                  </w:divBdr>
                </w:div>
                <w:div w:id="332100809">
                  <w:marLeft w:val="0"/>
                  <w:marRight w:val="0"/>
                  <w:marTop w:val="0"/>
                  <w:marBottom w:val="0"/>
                  <w:divBdr>
                    <w:top w:val="none" w:sz="0" w:space="0" w:color="auto"/>
                    <w:left w:val="none" w:sz="0" w:space="0" w:color="auto"/>
                    <w:bottom w:val="none" w:sz="0" w:space="0" w:color="auto"/>
                    <w:right w:val="none" w:sz="0" w:space="0" w:color="auto"/>
                  </w:divBdr>
                </w:div>
                <w:div w:id="1992362363">
                  <w:marLeft w:val="0"/>
                  <w:marRight w:val="0"/>
                  <w:marTop w:val="0"/>
                  <w:marBottom w:val="0"/>
                  <w:divBdr>
                    <w:top w:val="none" w:sz="0" w:space="0" w:color="auto"/>
                    <w:left w:val="none" w:sz="0" w:space="0" w:color="auto"/>
                    <w:bottom w:val="none" w:sz="0" w:space="0" w:color="auto"/>
                    <w:right w:val="none" w:sz="0" w:space="0" w:color="auto"/>
                  </w:divBdr>
                </w:div>
                <w:div w:id="863715609">
                  <w:marLeft w:val="0"/>
                  <w:marRight w:val="0"/>
                  <w:marTop w:val="0"/>
                  <w:marBottom w:val="0"/>
                  <w:divBdr>
                    <w:top w:val="none" w:sz="0" w:space="0" w:color="auto"/>
                    <w:left w:val="none" w:sz="0" w:space="0" w:color="auto"/>
                    <w:bottom w:val="none" w:sz="0" w:space="0" w:color="auto"/>
                    <w:right w:val="none" w:sz="0" w:space="0" w:color="auto"/>
                  </w:divBdr>
                </w:div>
                <w:div w:id="2131362826">
                  <w:marLeft w:val="0"/>
                  <w:marRight w:val="0"/>
                  <w:marTop w:val="0"/>
                  <w:marBottom w:val="0"/>
                  <w:divBdr>
                    <w:top w:val="none" w:sz="0" w:space="0" w:color="auto"/>
                    <w:left w:val="none" w:sz="0" w:space="0" w:color="auto"/>
                    <w:bottom w:val="none" w:sz="0" w:space="0" w:color="auto"/>
                    <w:right w:val="none" w:sz="0" w:space="0" w:color="auto"/>
                  </w:divBdr>
                </w:div>
              </w:divsChild>
            </w:div>
            <w:div w:id="287321536">
              <w:marLeft w:val="0"/>
              <w:marRight w:val="0"/>
              <w:marTop w:val="0"/>
              <w:marBottom w:val="0"/>
              <w:divBdr>
                <w:top w:val="none" w:sz="0" w:space="0" w:color="auto"/>
                <w:left w:val="none" w:sz="0" w:space="0" w:color="auto"/>
                <w:bottom w:val="none" w:sz="0" w:space="0" w:color="auto"/>
                <w:right w:val="none" w:sz="0" w:space="0" w:color="auto"/>
              </w:divBdr>
              <w:divsChild>
                <w:div w:id="1228229521">
                  <w:marLeft w:val="0"/>
                  <w:marRight w:val="0"/>
                  <w:marTop w:val="0"/>
                  <w:marBottom w:val="0"/>
                  <w:divBdr>
                    <w:top w:val="none" w:sz="0" w:space="0" w:color="auto"/>
                    <w:left w:val="none" w:sz="0" w:space="0" w:color="auto"/>
                    <w:bottom w:val="none" w:sz="0" w:space="0" w:color="auto"/>
                    <w:right w:val="none" w:sz="0" w:space="0" w:color="auto"/>
                  </w:divBdr>
                </w:div>
              </w:divsChild>
            </w:div>
            <w:div w:id="940141428">
              <w:marLeft w:val="0"/>
              <w:marRight w:val="0"/>
              <w:marTop w:val="0"/>
              <w:marBottom w:val="0"/>
              <w:divBdr>
                <w:top w:val="none" w:sz="0" w:space="0" w:color="auto"/>
                <w:left w:val="none" w:sz="0" w:space="0" w:color="auto"/>
                <w:bottom w:val="none" w:sz="0" w:space="0" w:color="auto"/>
                <w:right w:val="none" w:sz="0" w:space="0" w:color="auto"/>
              </w:divBdr>
              <w:divsChild>
                <w:div w:id="1006640028">
                  <w:marLeft w:val="0"/>
                  <w:marRight w:val="0"/>
                  <w:marTop w:val="0"/>
                  <w:marBottom w:val="0"/>
                  <w:divBdr>
                    <w:top w:val="none" w:sz="0" w:space="0" w:color="auto"/>
                    <w:left w:val="none" w:sz="0" w:space="0" w:color="auto"/>
                    <w:bottom w:val="none" w:sz="0" w:space="0" w:color="auto"/>
                    <w:right w:val="none" w:sz="0" w:space="0" w:color="auto"/>
                  </w:divBdr>
                </w:div>
              </w:divsChild>
            </w:div>
            <w:div w:id="1714766521">
              <w:marLeft w:val="0"/>
              <w:marRight w:val="0"/>
              <w:marTop w:val="0"/>
              <w:marBottom w:val="0"/>
              <w:divBdr>
                <w:top w:val="none" w:sz="0" w:space="0" w:color="auto"/>
                <w:left w:val="none" w:sz="0" w:space="0" w:color="auto"/>
                <w:bottom w:val="none" w:sz="0" w:space="0" w:color="auto"/>
                <w:right w:val="none" w:sz="0" w:space="0" w:color="auto"/>
              </w:divBdr>
              <w:divsChild>
                <w:div w:id="1626278127">
                  <w:marLeft w:val="0"/>
                  <w:marRight w:val="0"/>
                  <w:marTop w:val="0"/>
                  <w:marBottom w:val="0"/>
                  <w:divBdr>
                    <w:top w:val="none" w:sz="0" w:space="0" w:color="auto"/>
                    <w:left w:val="none" w:sz="0" w:space="0" w:color="auto"/>
                    <w:bottom w:val="none" w:sz="0" w:space="0" w:color="auto"/>
                    <w:right w:val="none" w:sz="0" w:space="0" w:color="auto"/>
                  </w:divBdr>
                </w:div>
                <w:div w:id="1412123846">
                  <w:marLeft w:val="0"/>
                  <w:marRight w:val="0"/>
                  <w:marTop w:val="0"/>
                  <w:marBottom w:val="0"/>
                  <w:divBdr>
                    <w:top w:val="none" w:sz="0" w:space="0" w:color="auto"/>
                    <w:left w:val="none" w:sz="0" w:space="0" w:color="auto"/>
                    <w:bottom w:val="none" w:sz="0" w:space="0" w:color="auto"/>
                    <w:right w:val="none" w:sz="0" w:space="0" w:color="auto"/>
                  </w:divBdr>
                </w:div>
              </w:divsChild>
            </w:div>
            <w:div w:id="1875000428">
              <w:marLeft w:val="0"/>
              <w:marRight w:val="0"/>
              <w:marTop w:val="0"/>
              <w:marBottom w:val="0"/>
              <w:divBdr>
                <w:top w:val="none" w:sz="0" w:space="0" w:color="auto"/>
                <w:left w:val="none" w:sz="0" w:space="0" w:color="auto"/>
                <w:bottom w:val="none" w:sz="0" w:space="0" w:color="auto"/>
                <w:right w:val="none" w:sz="0" w:space="0" w:color="auto"/>
              </w:divBdr>
              <w:divsChild>
                <w:div w:id="1679960934">
                  <w:marLeft w:val="0"/>
                  <w:marRight w:val="0"/>
                  <w:marTop w:val="0"/>
                  <w:marBottom w:val="0"/>
                  <w:divBdr>
                    <w:top w:val="none" w:sz="0" w:space="0" w:color="auto"/>
                    <w:left w:val="none" w:sz="0" w:space="0" w:color="auto"/>
                    <w:bottom w:val="none" w:sz="0" w:space="0" w:color="auto"/>
                    <w:right w:val="none" w:sz="0" w:space="0" w:color="auto"/>
                  </w:divBdr>
                  <w:divsChild>
                    <w:div w:id="1632904077">
                      <w:marLeft w:val="0"/>
                      <w:marRight w:val="0"/>
                      <w:marTop w:val="0"/>
                      <w:marBottom w:val="0"/>
                      <w:divBdr>
                        <w:top w:val="none" w:sz="0" w:space="0" w:color="auto"/>
                        <w:left w:val="none" w:sz="0" w:space="0" w:color="auto"/>
                        <w:bottom w:val="none" w:sz="0" w:space="0" w:color="auto"/>
                        <w:right w:val="none" w:sz="0" w:space="0" w:color="auto"/>
                      </w:divBdr>
                    </w:div>
                    <w:div w:id="196280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412916">
              <w:marLeft w:val="0"/>
              <w:marRight w:val="0"/>
              <w:marTop w:val="0"/>
              <w:marBottom w:val="0"/>
              <w:divBdr>
                <w:top w:val="none" w:sz="0" w:space="0" w:color="auto"/>
                <w:left w:val="none" w:sz="0" w:space="0" w:color="auto"/>
                <w:bottom w:val="none" w:sz="0" w:space="0" w:color="auto"/>
                <w:right w:val="none" w:sz="0" w:space="0" w:color="auto"/>
              </w:divBdr>
              <w:divsChild>
                <w:div w:id="38865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469439">
          <w:marLeft w:val="0"/>
          <w:marRight w:val="0"/>
          <w:marTop w:val="0"/>
          <w:marBottom w:val="0"/>
          <w:divBdr>
            <w:top w:val="none" w:sz="0" w:space="0" w:color="auto"/>
            <w:left w:val="none" w:sz="0" w:space="0" w:color="auto"/>
            <w:bottom w:val="none" w:sz="0" w:space="0" w:color="auto"/>
            <w:right w:val="none" w:sz="0" w:space="0" w:color="auto"/>
          </w:divBdr>
          <w:divsChild>
            <w:div w:id="1682126890">
              <w:marLeft w:val="0"/>
              <w:marRight w:val="0"/>
              <w:marTop w:val="0"/>
              <w:marBottom w:val="0"/>
              <w:divBdr>
                <w:top w:val="none" w:sz="0" w:space="0" w:color="auto"/>
                <w:left w:val="none" w:sz="0" w:space="0" w:color="auto"/>
                <w:bottom w:val="none" w:sz="0" w:space="0" w:color="auto"/>
                <w:right w:val="none" w:sz="0" w:space="0" w:color="auto"/>
              </w:divBdr>
              <w:divsChild>
                <w:div w:id="1180268985">
                  <w:marLeft w:val="0"/>
                  <w:marRight w:val="0"/>
                  <w:marTop w:val="0"/>
                  <w:marBottom w:val="0"/>
                  <w:divBdr>
                    <w:top w:val="none" w:sz="0" w:space="0" w:color="auto"/>
                    <w:left w:val="none" w:sz="0" w:space="0" w:color="auto"/>
                    <w:bottom w:val="none" w:sz="0" w:space="0" w:color="auto"/>
                    <w:right w:val="none" w:sz="0" w:space="0" w:color="auto"/>
                  </w:divBdr>
                </w:div>
              </w:divsChild>
            </w:div>
            <w:div w:id="788165937">
              <w:marLeft w:val="0"/>
              <w:marRight w:val="0"/>
              <w:marTop w:val="0"/>
              <w:marBottom w:val="0"/>
              <w:divBdr>
                <w:top w:val="none" w:sz="0" w:space="0" w:color="auto"/>
                <w:left w:val="none" w:sz="0" w:space="0" w:color="auto"/>
                <w:bottom w:val="none" w:sz="0" w:space="0" w:color="auto"/>
                <w:right w:val="none" w:sz="0" w:space="0" w:color="auto"/>
              </w:divBdr>
              <w:divsChild>
                <w:div w:id="873731201">
                  <w:marLeft w:val="0"/>
                  <w:marRight w:val="0"/>
                  <w:marTop w:val="0"/>
                  <w:marBottom w:val="0"/>
                  <w:divBdr>
                    <w:top w:val="none" w:sz="0" w:space="0" w:color="auto"/>
                    <w:left w:val="none" w:sz="0" w:space="0" w:color="auto"/>
                    <w:bottom w:val="none" w:sz="0" w:space="0" w:color="auto"/>
                    <w:right w:val="none" w:sz="0" w:space="0" w:color="auto"/>
                  </w:divBdr>
                </w:div>
              </w:divsChild>
            </w:div>
            <w:div w:id="1997298073">
              <w:marLeft w:val="0"/>
              <w:marRight w:val="0"/>
              <w:marTop w:val="0"/>
              <w:marBottom w:val="0"/>
              <w:divBdr>
                <w:top w:val="none" w:sz="0" w:space="0" w:color="auto"/>
                <w:left w:val="none" w:sz="0" w:space="0" w:color="auto"/>
                <w:bottom w:val="none" w:sz="0" w:space="0" w:color="auto"/>
                <w:right w:val="none" w:sz="0" w:space="0" w:color="auto"/>
              </w:divBdr>
              <w:divsChild>
                <w:div w:id="34760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61918">
          <w:marLeft w:val="0"/>
          <w:marRight w:val="0"/>
          <w:marTop w:val="0"/>
          <w:marBottom w:val="0"/>
          <w:divBdr>
            <w:top w:val="none" w:sz="0" w:space="0" w:color="auto"/>
            <w:left w:val="none" w:sz="0" w:space="0" w:color="auto"/>
            <w:bottom w:val="none" w:sz="0" w:space="0" w:color="auto"/>
            <w:right w:val="none" w:sz="0" w:space="0" w:color="auto"/>
          </w:divBdr>
          <w:divsChild>
            <w:div w:id="307132292">
              <w:marLeft w:val="0"/>
              <w:marRight w:val="0"/>
              <w:marTop w:val="0"/>
              <w:marBottom w:val="0"/>
              <w:divBdr>
                <w:top w:val="none" w:sz="0" w:space="0" w:color="auto"/>
                <w:left w:val="none" w:sz="0" w:space="0" w:color="auto"/>
                <w:bottom w:val="none" w:sz="0" w:space="0" w:color="auto"/>
                <w:right w:val="none" w:sz="0" w:space="0" w:color="auto"/>
              </w:divBdr>
              <w:divsChild>
                <w:div w:id="1929187736">
                  <w:marLeft w:val="0"/>
                  <w:marRight w:val="0"/>
                  <w:marTop w:val="0"/>
                  <w:marBottom w:val="0"/>
                  <w:divBdr>
                    <w:top w:val="none" w:sz="0" w:space="0" w:color="auto"/>
                    <w:left w:val="none" w:sz="0" w:space="0" w:color="auto"/>
                    <w:bottom w:val="none" w:sz="0" w:space="0" w:color="auto"/>
                    <w:right w:val="none" w:sz="0" w:space="0" w:color="auto"/>
                  </w:divBdr>
                </w:div>
                <w:div w:id="227375793">
                  <w:marLeft w:val="0"/>
                  <w:marRight w:val="0"/>
                  <w:marTop w:val="0"/>
                  <w:marBottom w:val="0"/>
                  <w:divBdr>
                    <w:top w:val="none" w:sz="0" w:space="0" w:color="auto"/>
                    <w:left w:val="none" w:sz="0" w:space="0" w:color="auto"/>
                    <w:bottom w:val="none" w:sz="0" w:space="0" w:color="auto"/>
                    <w:right w:val="none" w:sz="0" w:space="0" w:color="auto"/>
                  </w:divBdr>
                </w:div>
              </w:divsChild>
            </w:div>
            <w:div w:id="1680234344">
              <w:marLeft w:val="0"/>
              <w:marRight w:val="0"/>
              <w:marTop w:val="0"/>
              <w:marBottom w:val="0"/>
              <w:divBdr>
                <w:top w:val="none" w:sz="0" w:space="0" w:color="auto"/>
                <w:left w:val="none" w:sz="0" w:space="0" w:color="auto"/>
                <w:bottom w:val="none" w:sz="0" w:space="0" w:color="auto"/>
                <w:right w:val="none" w:sz="0" w:space="0" w:color="auto"/>
              </w:divBdr>
              <w:divsChild>
                <w:div w:id="529610322">
                  <w:marLeft w:val="0"/>
                  <w:marRight w:val="0"/>
                  <w:marTop w:val="0"/>
                  <w:marBottom w:val="0"/>
                  <w:divBdr>
                    <w:top w:val="none" w:sz="0" w:space="0" w:color="auto"/>
                    <w:left w:val="none" w:sz="0" w:space="0" w:color="auto"/>
                    <w:bottom w:val="none" w:sz="0" w:space="0" w:color="auto"/>
                    <w:right w:val="none" w:sz="0" w:space="0" w:color="auto"/>
                  </w:divBdr>
                </w:div>
                <w:div w:id="2039508185">
                  <w:marLeft w:val="0"/>
                  <w:marRight w:val="0"/>
                  <w:marTop w:val="0"/>
                  <w:marBottom w:val="0"/>
                  <w:divBdr>
                    <w:top w:val="none" w:sz="0" w:space="0" w:color="auto"/>
                    <w:left w:val="none" w:sz="0" w:space="0" w:color="auto"/>
                    <w:bottom w:val="none" w:sz="0" w:space="0" w:color="auto"/>
                    <w:right w:val="none" w:sz="0" w:space="0" w:color="auto"/>
                  </w:divBdr>
                </w:div>
              </w:divsChild>
            </w:div>
            <w:div w:id="218127388">
              <w:marLeft w:val="0"/>
              <w:marRight w:val="0"/>
              <w:marTop w:val="0"/>
              <w:marBottom w:val="0"/>
              <w:divBdr>
                <w:top w:val="none" w:sz="0" w:space="0" w:color="auto"/>
                <w:left w:val="none" w:sz="0" w:space="0" w:color="auto"/>
                <w:bottom w:val="none" w:sz="0" w:space="0" w:color="auto"/>
                <w:right w:val="none" w:sz="0" w:space="0" w:color="auto"/>
              </w:divBdr>
              <w:divsChild>
                <w:div w:id="1402680693">
                  <w:marLeft w:val="0"/>
                  <w:marRight w:val="0"/>
                  <w:marTop w:val="0"/>
                  <w:marBottom w:val="0"/>
                  <w:divBdr>
                    <w:top w:val="none" w:sz="0" w:space="0" w:color="auto"/>
                    <w:left w:val="none" w:sz="0" w:space="0" w:color="auto"/>
                    <w:bottom w:val="none" w:sz="0" w:space="0" w:color="auto"/>
                    <w:right w:val="none" w:sz="0" w:space="0" w:color="auto"/>
                  </w:divBdr>
                </w:div>
                <w:div w:id="1486429811">
                  <w:marLeft w:val="0"/>
                  <w:marRight w:val="0"/>
                  <w:marTop w:val="0"/>
                  <w:marBottom w:val="0"/>
                  <w:divBdr>
                    <w:top w:val="none" w:sz="0" w:space="0" w:color="auto"/>
                    <w:left w:val="none" w:sz="0" w:space="0" w:color="auto"/>
                    <w:bottom w:val="none" w:sz="0" w:space="0" w:color="auto"/>
                    <w:right w:val="none" w:sz="0" w:space="0" w:color="auto"/>
                  </w:divBdr>
                </w:div>
                <w:div w:id="806897360">
                  <w:marLeft w:val="0"/>
                  <w:marRight w:val="0"/>
                  <w:marTop w:val="0"/>
                  <w:marBottom w:val="0"/>
                  <w:divBdr>
                    <w:top w:val="none" w:sz="0" w:space="0" w:color="auto"/>
                    <w:left w:val="none" w:sz="0" w:space="0" w:color="auto"/>
                    <w:bottom w:val="none" w:sz="0" w:space="0" w:color="auto"/>
                    <w:right w:val="none" w:sz="0" w:space="0" w:color="auto"/>
                  </w:divBdr>
                </w:div>
                <w:div w:id="661281415">
                  <w:marLeft w:val="0"/>
                  <w:marRight w:val="0"/>
                  <w:marTop w:val="0"/>
                  <w:marBottom w:val="0"/>
                  <w:divBdr>
                    <w:top w:val="none" w:sz="0" w:space="0" w:color="auto"/>
                    <w:left w:val="none" w:sz="0" w:space="0" w:color="auto"/>
                    <w:bottom w:val="none" w:sz="0" w:space="0" w:color="auto"/>
                    <w:right w:val="none" w:sz="0" w:space="0" w:color="auto"/>
                  </w:divBdr>
                </w:div>
              </w:divsChild>
            </w:div>
            <w:div w:id="1496258712">
              <w:marLeft w:val="0"/>
              <w:marRight w:val="0"/>
              <w:marTop w:val="0"/>
              <w:marBottom w:val="0"/>
              <w:divBdr>
                <w:top w:val="none" w:sz="0" w:space="0" w:color="auto"/>
                <w:left w:val="none" w:sz="0" w:space="0" w:color="auto"/>
                <w:bottom w:val="none" w:sz="0" w:space="0" w:color="auto"/>
                <w:right w:val="none" w:sz="0" w:space="0" w:color="auto"/>
              </w:divBdr>
              <w:divsChild>
                <w:div w:id="815339077">
                  <w:marLeft w:val="0"/>
                  <w:marRight w:val="0"/>
                  <w:marTop w:val="0"/>
                  <w:marBottom w:val="0"/>
                  <w:divBdr>
                    <w:top w:val="none" w:sz="0" w:space="0" w:color="auto"/>
                    <w:left w:val="none" w:sz="0" w:space="0" w:color="auto"/>
                    <w:bottom w:val="none" w:sz="0" w:space="0" w:color="auto"/>
                    <w:right w:val="none" w:sz="0" w:space="0" w:color="auto"/>
                  </w:divBdr>
                </w:div>
              </w:divsChild>
            </w:div>
            <w:div w:id="1037000514">
              <w:marLeft w:val="0"/>
              <w:marRight w:val="0"/>
              <w:marTop w:val="0"/>
              <w:marBottom w:val="0"/>
              <w:divBdr>
                <w:top w:val="none" w:sz="0" w:space="0" w:color="auto"/>
                <w:left w:val="none" w:sz="0" w:space="0" w:color="auto"/>
                <w:bottom w:val="none" w:sz="0" w:space="0" w:color="auto"/>
                <w:right w:val="none" w:sz="0" w:space="0" w:color="auto"/>
              </w:divBdr>
              <w:divsChild>
                <w:div w:id="106434576">
                  <w:marLeft w:val="0"/>
                  <w:marRight w:val="0"/>
                  <w:marTop w:val="0"/>
                  <w:marBottom w:val="0"/>
                  <w:divBdr>
                    <w:top w:val="none" w:sz="0" w:space="0" w:color="auto"/>
                    <w:left w:val="none" w:sz="0" w:space="0" w:color="auto"/>
                    <w:bottom w:val="none" w:sz="0" w:space="0" w:color="auto"/>
                    <w:right w:val="none" w:sz="0" w:space="0" w:color="auto"/>
                  </w:divBdr>
                </w:div>
              </w:divsChild>
            </w:div>
            <w:div w:id="1649749761">
              <w:marLeft w:val="0"/>
              <w:marRight w:val="0"/>
              <w:marTop w:val="0"/>
              <w:marBottom w:val="0"/>
              <w:divBdr>
                <w:top w:val="none" w:sz="0" w:space="0" w:color="auto"/>
                <w:left w:val="none" w:sz="0" w:space="0" w:color="auto"/>
                <w:bottom w:val="none" w:sz="0" w:space="0" w:color="auto"/>
                <w:right w:val="none" w:sz="0" w:space="0" w:color="auto"/>
              </w:divBdr>
              <w:divsChild>
                <w:div w:id="293289183">
                  <w:marLeft w:val="0"/>
                  <w:marRight w:val="0"/>
                  <w:marTop w:val="0"/>
                  <w:marBottom w:val="0"/>
                  <w:divBdr>
                    <w:top w:val="none" w:sz="0" w:space="0" w:color="auto"/>
                    <w:left w:val="none" w:sz="0" w:space="0" w:color="auto"/>
                    <w:bottom w:val="none" w:sz="0" w:space="0" w:color="auto"/>
                    <w:right w:val="none" w:sz="0" w:space="0" w:color="auto"/>
                  </w:divBdr>
                </w:div>
              </w:divsChild>
            </w:div>
            <w:div w:id="2005626531">
              <w:marLeft w:val="0"/>
              <w:marRight w:val="0"/>
              <w:marTop w:val="0"/>
              <w:marBottom w:val="0"/>
              <w:divBdr>
                <w:top w:val="none" w:sz="0" w:space="0" w:color="auto"/>
                <w:left w:val="none" w:sz="0" w:space="0" w:color="auto"/>
                <w:bottom w:val="none" w:sz="0" w:space="0" w:color="auto"/>
                <w:right w:val="none" w:sz="0" w:space="0" w:color="auto"/>
              </w:divBdr>
              <w:divsChild>
                <w:div w:id="1396657891">
                  <w:marLeft w:val="0"/>
                  <w:marRight w:val="0"/>
                  <w:marTop w:val="0"/>
                  <w:marBottom w:val="0"/>
                  <w:divBdr>
                    <w:top w:val="none" w:sz="0" w:space="0" w:color="auto"/>
                    <w:left w:val="none" w:sz="0" w:space="0" w:color="auto"/>
                    <w:bottom w:val="none" w:sz="0" w:space="0" w:color="auto"/>
                    <w:right w:val="none" w:sz="0" w:space="0" w:color="auto"/>
                  </w:divBdr>
                </w:div>
              </w:divsChild>
            </w:div>
            <w:div w:id="826631371">
              <w:marLeft w:val="0"/>
              <w:marRight w:val="0"/>
              <w:marTop w:val="0"/>
              <w:marBottom w:val="0"/>
              <w:divBdr>
                <w:top w:val="none" w:sz="0" w:space="0" w:color="auto"/>
                <w:left w:val="none" w:sz="0" w:space="0" w:color="auto"/>
                <w:bottom w:val="none" w:sz="0" w:space="0" w:color="auto"/>
                <w:right w:val="none" w:sz="0" w:space="0" w:color="auto"/>
              </w:divBdr>
              <w:divsChild>
                <w:div w:id="56435742">
                  <w:marLeft w:val="0"/>
                  <w:marRight w:val="0"/>
                  <w:marTop w:val="0"/>
                  <w:marBottom w:val="0"/>
                  <w:divBdr>
                    <w:top w:val="none" w:sz="0" w:space="0" w:color="auto"/>
                    <w:left w:val="none" w:sz="0" w:space="0" w:color="auto"/>
                    <w:bottom w:val="none" w:sz="0" w:space="0" w:color="auto"/>
                    <w:right w:val="none" w:sz="0" w:space="0" w:color="auto"/>
                  </w:divBdr>
                </w:div>
              </w:divsChild>
            </w:div>
            <w:div w:id="845245790">
              <w:marLeft w:val="0"/>
              <w:marRight w:val="0"/>
              <w:marTop w:val="0"/>
              <w:marBottom w:val="0"/>
              <w:divBdr>
                <w:top w:val="none" w:sz="0" w:space="0" w:color="auto"/>
                <w:left w:val="none" w:sz="0" w:space="0" w:color="auto"/>
                <w:bottom w:val="none" w:sz="0" w:space="0" w:color="auto"/>
                <w:right w:val="none" w:sz="0" w:space="0" w:color="auto"/>
              </w:divBdr>
              <w:divsChild>
                <w:div w:id="1489050410">
                  <w:marLeft w:val="0"/>
                  <w:marRight w:val="0"/>
                  <w:marTop w:val="0"/>
                  <w:marBottom w:val="0"/>
                  <w:divBdr>
                    <w:top w:val="none" w:sz="0" w:space="0" w:color="auto"/>
                    <w:left w:val="none" w:sz="0" w:space="0" w:color="auto"/>
                    <w:bottom w:val="none" w:sz="0" w:space="0" w:color="auto"/>
                    <w:right w:val="none" w:sz="0" w:space="0" w:color="auto"/>
                  </w:divBdr>
                </w:div>
              </w:divsChild>
            </w:div>
            <w:div w:id="980816714">
              <w:marLeft w:val="0"/>
              <w:marRight w:val="0"/>
              <w:marTop w:val="0"/>
              <w:marBottom w:val="0"/>
              <w:divBdr>
                <w:top w:val="none" w:sz="0" w:space="0" w:color="auto"/>
                <w:left w:val="none" w:sz="0" w:space="0" w:color="auto"/>
                <w:bottom w:val="none" w:sz="0" w:space="0" w:color="auto"/>
                <w:right w:val="none" w:sz="0" w:space="0" w:color="auto"/>
              </w:divBdr>
              <w:divsChild>
                <w:div w:id="1461142968">
                  <w:marLeft w:val="0"/>
                  <w:marRight w:val="0"/>
                  <w:marTop w:val="0"/>
                  <w:marBottom w:val="0"/>
                  <w:divBdr>
                    <w:top w:val="none" w:sz="0" w:space="0" w:color="auto"/>
                    <w:left w:val="none" w:sz="0" w:space="0" w:color="auto"/>
                    <w:bottom w:val="none" w:sz="0" w:space="0" w:color="auto"/>
                    <w:right w:val="none" w:sz="0" w:space="0" w:color="auto"/>
                  </w:divBdr>
                </w:div>
              </w:divsChild>
            </w:div>
            <w:div w:id="548689658">
              <w:marLeft w:val="0"/>
              <w:marRight w:val="0"/>
              <w:marTop w:val="0"/>
              <w:marBottom w:val="0"/>
              <w:divBdr>
                <w:top w:val="none" w:sz="0" w:space="0" w:color="auto"/>
                <w:left w:val="none" w:sz="0" w:space="0" w:color="auto"/>
                <w:bottom w:val="none" w:sz="0" w:space="0" w:color="auto"/>
                <w:right w:val="none" w:sz="0" w:space="0" w:color="auto"/>
              </w:divBdr>
              <w:divsChild>
                <w:div w:id="2083983862">
                  <w:marLeft w:val="0"/>
                  <w:marRight w:val="0"/>
                  <w:marTop w:val="0"/>
                  <w:marBottom w:val="0"/>
                  <w:divBdr>
                    <w:top w:val="none" w:sz="0" w:space="0" w:color="auto"/>
                    <w:left w:val="none" w:sz="0" w:space="0" w:color="auto"/>
                    <w:bottom w:val="none" w:sz="0" w:space="0" w:color="auto"/>
                    <w:right w:val="none" w:sz="0" w:space="0" w:color="auto"/>
                  </w:divBdr>
                </w:div>
                <w:div w:id="617420594">
                  <w:marLeft w:val="0"/>
                  <w:marRight w:val="0"/>
                  <w:marTop w:val="0"/>
                  <w:marBottom w:val="0"/>
                  <w:divBdr>
                    <w:top w:val="none" w:sz="0" w:space="0" w:color="auto"/>
                    <w:left w:val="none" w:sz="0" w:space="0" w:color="auto"/>
                    <w:bottom w:val="none" w:sz="0" w:space="0" w:color="auto"/>
                    <w:right w:val="none" w:sz="0" w:space="0" w:color="auto"/>
                  </w:divBdr>
                </w:div>
                <w:div w:id="1740785800">
                  <w:marLeft w:val="0"/>
                  <w:marRight w:val="0"/>
                  <w:marTop w:val="0"/>
                  <w:marBottom w:val="0"/>
                  <w:divBdr>
                    <w:top w:val="none" w:sz="0" w:space="0" w:color="auto"/>
                    <w:left w:val="none" w:sz="0" w:space="0" w:color="auto"/>
                    <w:bottom w:val="none" w:sz="0" w:space="0" w:color="auto"/>
                    <w:right w:val="none" w:sz="0" w:space="0" w:color="auto"/>
                  </w:divBdr>
                </w:div>
              </w:divsChild>
            </w:div>
            <w:div w:id="1284121020">
              <w:marLeft w:val="0"/>
              <w:marRight w:val="0"/>
              <w:marTop w:val="0"/>
              <w:marBottom w:val="0"/>
              <w:divBdr>
                <w:top w:val="none" w:sz="0" w:space="0" w:color="auto"/>
                <w:left w:val="none" w:sz="0" w:space="0" w:color="auto"/>
                <w:bottom w:val="none" w:sz="0" w:space="0" w:color="auto"/>
                <w:right w:val="none" w:sz="0" w:space="0" w:color="auto"/>
              </w:divBdr>
              <w:divsChild>
                <w:div w:id="1173032950">
                  <w:marLeft w:val="0"/>
                  <w:marRight w:val="0"/>
                  <w:marTop w:val="0"/>
                  <w:marBottom w:val="0"/>
                  <w:divBdr>
                    <w:top w:val="none" w:sz="0" w:space="0" w:color="auto"/>
                    <w:left w:val="none" w:sz="0" w:space="0" w:color="auto"/>
                    <w:bottom w:val="none" w:sz="0" w:space="0" w:color="auto"/>
                    <w:right w:val="none" w:sz="0" w:space="0" w:color="auto"/>
                  </w:divBdr>
                </w:div>
              </w:divsChild>
            </w:div>
            <w:div w:id="380247613">
              <w:marLeft w:val="0"/>
              <w:marRight w:val="0"/>
              <w:marTop w:val="0"/>
              <w:marBottom w:val="0"/>
              <w:divBdr>
                <w:top w:val="none" w:sz="0" w:space="0" w:color="auto"/>
                <w:left w:val="none" w:sz="0" w:space="0" w:color="auto"/>
                <w:bottom w:val="none" w:sz="0" w:space="0" w:color="auto"/>
                <w:right w:val="none" w:sz="0" w:space="0" w:color="auto"/>
              </w:divBdr>
              <w:divsChild>
                <w:div w:id="748698971">
                  <w:marLeft w:val="0"/>
                  <w:marRight w:val="0"/>
                  <w:marTop w:val="0"/>
                  <w:marBottom w:val="0"/>
                  <w:divBdr>
                    <w:top w:val="none" w:sz="0" w:space="0" w:color="auto"/>
                    <w:left w:val="none" w:sz="0" w:space="0" w:color="auto"/>
                    <w:bottom w:val="none" w:sz="0" w:space="0" w:color="auto"/>
                    <w:right w:val="none" w:sz="0" w:space="0" w:color="auto"/>
                  </w:divBdr>
                </w:div>
                <w:div w:id="1629900017">
                  <w:marLeft w:val="0"/>
                  <w:marRight w:val="0"/>
                  <w:marTop w:val="0"/>
                  <w:marBottom w:val="0"/>
                  <w:divBdr>
                    <w:top w:val="none" w:sz="0" w:space="0" w:color="auto"/>
                    <w:left w:val="none" w:sz="0" w:space="0" w:color="auto"/>
                    <w:bottom w:val="none" w:sz="0" w:space="0" w:color="auto"/>
                    <w:right w:val="none" w:sz="0" w:space="0" w:color="auto"/>
                  </w:divBdr>
                </w:div>
                <w:div w:id="1717582272">
                  <w:marLeft w:val="0"/>
                  <w:marRight w:val="0"/>
                  <w:marTop w:val="0"/>
                  <w:marBottom w:val="0"/>
                  <w:divBdr>
                    <w:top w:val="none" w:sz="0" w:space="0" w:color="auto"/>
                    <w:left w:val="none" w:sz="0" w:space="0" w:color="auto"/>
                    <w:bottom w:val="none" w:sz="0" w:space="0" w:color="auto"/>
                    <w:right w:val="none" w:sz="0" w:space="0" w:color="auto"/>
                  </w:divBdr>
                </w:div>
              </w:divsChild>
            </w:div>
            <w:div w:id="1031296960">
              <w:marLeft w:val="0"/>
              <w:marRight w:val="0"/>
              <w:marTop w:val="0"/>
              <w:marBottom w:val="0"/>
              <w:divBdr>
                <w:top w:val="none" w:sz="0" w:space="0" w:color="auto"/>
                <w:left w:val="none" w:sz="0" w:space="0" w:color="auto"/>
                <w:bottom w:val="none" w:sz="0" w:space="0" w:color="auto"/>
                <w:right w:val="none" w:sz="0" w:space="0" w:color="auto"/>
              </w:divBdr>
              <w:divsChild>
                <w:div w:id="723144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23077">
          <w:marLeft w:val="0"/>
          <w:marRight w:val="0"/>
          <w:marTop w:val="0"/>
          <w:marBottom w:val="0"/>
          <w:divBdr>
            <w:top w:val="none" w:sz="0" w:space="0" w:color="auto"/>
            <w:left w:val="none" w:sz="0" w:space="0" w:color="auto"/>
            <w:bottom w:val="none" w:sz="0" w:space="0" w:color="auto"/>
            <w:right w:val="none" w:sz="0" w:space="0" w:color="auto"/>
          </w:divBdr>
          <w:divsChild>
            <w:div w:id="1629434956">
              <w:marLeft w:val="0"/>
              <w:marRight w:val="0"/>
              <w:marTop w:val="0"/>
              <w:marBottom w:val="0"/>
              <w:divBdr>
                <w:top w:val="none" w:sz="0" w:space="0" w:color="auto"/>
                <w:left w:val="none" w:sz="0" w:space="0" w:color="auto"/>
                <w:bottom w:val="none" w:sz="0" w:space="0" w:color="auto"/>
                <w:right w:val="none" w:sz="0" w:space="0" w:color="auto"/>
              </w:divBdr>
              <w:divsChild>
                <w:div w:id="454062546">
                  <w:marLeft w:val="0"/>
                  <w:marRight w:val="0"/>
                  <w:marTop w:val="0"/>
                  <w:marBottom w:val="0"/>
                  <w:divBdr>
                    <w:top w:val="none" w:sz="0" w:space="0" w:color="auto"/>
                    <w:left w:val="none" w:sz="0" w:space="0" w:color="auto"/>
                    <w:bottom w:val="none" w:sz="0" w:space="0" w:color="auto"/>
                    <w:right w:val="none" w:sz="0" w:space="0" w:color="auto"/>
                  </w:divBdr>
                </w:div>
                <w:div w:id="1086344940">
                  <w:marLeft w:val="0"/>
                  <w:marRight w:val="0"/>
                  <w:marTop w:val="0"/>
                  <w:marBottom w:val="0"/>
                  <w:divBdr>
                    <w:top w:val="none" w:sz="0" w:space="0" w:color="auto"/>
                    <w:left w:val="none" w:sz="0" w:space="0" w:color="auto"/>
                    <w:bottom w:val="none" w:sz="0" w:space="0" w:color="auto"/>
                    <w:right w:val="none" w:sz="0" w:space="0" w:color="auto"/>
                  </w:divBdr>
                </w:div>
                <w:div w:id="1453670490">
                  <w:marLeft w:val="0"/>
                  <w:marRight w:val="0"/>
                  <w:marTop w:val="0"/>
                  <w:marBottom w:val="0"/>
                  <w:divBdr>
                    <w:top w:val="none" w:sz="0" w:space="0" w:color="auto"/>
                    <w:left w:val="none" w:sz="0" w:space="0" w:color="auto"/>
                    <w:bottom w:val="none" w:sz="0" w:space="0" w:color="auto"/>
                    <w:right w:val="none" w:sz="0" w:space="0" w:color="auto"/>
                  </w:divBdr>
                </w:div>
              </w:divsChild>
            </w:div>
            <w:div w:id="1328098470">
              <w:marLeft w:val="0"/>
              <w:marRight w:val="0"/>
              <w:marTop w:val="0"/>
              <w:marBottom w:val="0"/>
              <w:divBdr>
                <w:top w:val="none" w:sz="0" w:space="0" w:color="auto"/>
                <w:left w:val="none" w:sz="0" w:space="0" w:color="auto"/>
                <w:bottom w:val="none" w:sz="0" w:space="0" w:color="auto"/>
                <w:right w:val="none" w:sz="0" w:space="0" w:color="auto"/>
              </w:divBdr>
              <w:divsChild>
                <w:div w:id="1574967951">
                  <w:marLeft w:val="0"/>
                  <w:marRight w:val="0"/>
                  <w:marTop w:val="0"/>
                  <w:marBottom w:val="0"/>
                  <w:divBdr>
                    <w:top w:val="none" w:sz="0" w:space="0" w:color="auto"/>
                    <w:left w:val="none" w:sz="0" w:space="0" w:color="auto"/>
                    <w:bottom w:val="none" w:sz="0" w:space="0" w:color="auto"/>
                    <w:right w:val="none" w:sz="0" w:space="0" w:color="auto"/>
                  </w:divBdr>
                </w:div>
                <w:div w:id="20084501">
                  <w:marLeft w:val="0"/>
                  <w:marRight w:val="0"/>
                  <w:marTop w:val="0"/>
                  <w:marBottom w:val="0"/>
                  <w:divBdr>
                    <w:top w:val="none" w:sz="0" w:space="0" w:color="auto"/>
                    <w:left w:val="none" w:sz="0" w:space="0" w:color="auto"/>
                    <w:bottom w:val="none" w:sz="0" w:space="0" w:color="auto"/>
                    <w:right w:val="none" w:sz="0" w:space="0" w:color="auto"/>
                  </w:divBdr>
                </w:div>
                <w:div w:id="423189466">
                  <w:marLeft w:val="0"/>
                  <w:marRight w:val="0"/>
                  <w:marTop w:val="0"/>
                  <w:marBottom w:val="0"/>
                  <w:divBdr>
                    <w:top w:val="none" w:sz="0" w:space="0" w:color="auto"/>
                    <w:left w:val="none" w:sz="0" w:space="0" w:color="auto"/>
                    <w:bottom w:val="none" w:sz="0" w:space="0" w:color="auto"/>
                    <w:right w:val="none" w:sz="0" w:space="0" w:color="auto"/>
                  </w:divBdr>
                </w:div>
              </w:divsChild>
            </w:div>
            <w:div w:id="735275396">
              <w:marLeft w:val="0"/>
              <w:marRight w:val="0"/>
              <w:marTop w:val="0"/>
              <w:marBottom w:val="0"/>
              <w:divBdr>
                <w:top w:val="none" w:sz="0" w:space="0" w:color="auto"/>
                <w:left w:val="none" w:sz="0" w:space="0" w:color="auto"/>
                <w:bottom w:val="none" w:sz="0" w:space="0" w:color="auto"/>
                <w:right w:val="none" w:sz="0" w:space="0" w:color="auto"/>
              </w:divBdr>
              <w:divsChild>
                <w:div w:id="1997564616">
                  <w:marLeft w:val="0"/>
                  <w:marRight w:val="0"/>
                  <w:marTop w:val="0"/>
                  <w:marBottom w:val="0"/>
                  <w:divBdr>
                    <w:top w:val="none" w:sz="0" w:space="0" w:color="auto"/>
                    <w:left w:val="none" w:sz="0" w:space="0" w:color="auto"/>
                    <w:bottom w:val="none" w:sz="0" w:space="0" w:color="auto"/>
                    <w:right w:val="none" w:sz="0" w:space="0" w:color="auto"/>
                  </w:divBdr>
                </w:div>
              </w:divsChild>
            </w:div>
            <w:div w:id="550963823">
              <w:marLeft w:val="0"/>
              <w:marRight w:val="0"/>
              <w:marTop w:val="0"/>
              <w:marBottom w:val="0"/>
              <w:divBdr>
                <w:top w:val="none" w:sz="0" w:space="0" w:color="auto"/>
                <w:left w:val="none" w:sz="0" w:space="0" w:color="auto"/>
                <w:bottom w:val="none" w:sz="0" w:space="0" w:color="auto"/>
                <w:right w:val="none" w:sz="0" w:space="0" w:color="auto"/>
              </w:divBdr>
              <w:divsChild>
                <w:div w:id="469712535">
                  <w:marLeft w:val="0"/>
                  <w:marRight w:val="0"/>
                  <w:marTop w:val="0"/>
                  <w:marBottom w:val="0"/>
                  <w:divBdr>
                    <w:top w:val="none" w:sz="0" w:space="0" w:color="auto"/>
                    <w:left w:val="none" w:sz="0" w:space="0" w:color="auto"/>
                    <w:bottom w:val="none" w:sz="0" w:space="0" w:color="auto"/>
                    <w:right w:val="none" w:sz="0" w:space="0" w:color="auto"/>
                  </w:divBdr>
                </w:div>
                <w:div w:id="1104762039">
                  <w:marLeft w:val="0"/>
                  <w:marRight w:val="0"/>
                  <w:marTop w:val="0"/>
                  <w:marBottom w:val="0"/>
                  <w:divBdr>
                    <w:top w:val="none" w:sz="0" w:space="0" w:color="auto"/>
                    <w:left w:val="none" w:sz="0" w:space="0" w:color="auto"/>
                    <w:bottom w:val="none" w:sz="0" w:space="0" w:color="auto"/>
                    <w:right w:val="none" w:sz="0" w:space="0" w:color="auto"/>
                  </w:divBdr>
                </w:div>
              </w:divsChild>
            </w:div>
            <w:div w:id="627590336">
              <w:marLeft w:val="0"/>
              <w:marRight w:val="0"/>
              <w:marTop w:val="0"/>
              <w:marBottom w:val="0"/>
              <w:divBdr>
                <w:top w:val="none" w:sz="0" w:space="0" w:color="auto"/>
                <w:left w:val="none" w:sz="0" w:space="0" w:color="auto"/>
                <w:bottom w:val="none" w:sz="0" w:space="0" w:color="auto"/>
                <w:right w:val="none" w:sz="0" w:space="0" w:color="auto"/>
              </w:divBdr>
              <w:divsChild>
                <w:div w:id="1044211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0691128">
          <w:marLeft w:val="0"/>
          <w:marRight w:val="0"/>
          <w:marTop w:val="0"/>
          <w:marBottom w:val="0"/>
          <w:divBdr>
            <w:top w:val="none" w:sz="0" w:space="0" w:color="auto"/>
            <w:left w:val="none" w:sz="0" w:space="0" w:color="auto"/>
            <w:bottom w:val="none" w:sz="0" w:space="0" w:color="auto"/>
            <w:right w:val="none" w:sz="0" w:space="0" w:color="auto"/>
          </w:divBdr>
          <w:divsChild>
            <w:div w:id="318849199">
              <w:marLeft w:val="0"/>
              <w:marRight w:val="0"/>
              <w:marTop w:val="0"/>
              <w:marBottom w:val="0"/>
              <w:divBdr>
                <w:top w:val="none" w:sz="0" w:space="0" w:color="auto"/>
                <w:left w:val="none" w:sz="0" w:space="0" w:color="auto"/>
                <w:bottom w:val="none" w:sz="0" w:space="0" w:color="auto"/>
                <w:right w:val="none" w:sz="0" w:space="0" w:color="auto"/>
              </w:divBdr>
              <w:divsChild>
                <w:div w:id="1790395671">
                  <w:marLeft w:val="0"/>
                  <w:marRight w:val="0"/>
                  <w:marTop w:val="0"/>
                  <w:marBottom w:val="0"/>
                  <w:divBdr>
                    <w:top w:val="none" w:sz="0" w:space="0" w:color="auto"/>
                    <w:left w:val="none" w:sz="0" w:space="0" w:color="auto"/>
                    <w:bottom w:val="none" w:sz="0" w:space="0" w:color="auto"/>
                    <w:right w:val="none" w:sz="0" w:space="0" w:color="auto"/>
                  </w:divBdr>
                </w:div>
                <w:div w:id="313487966">
                  <w:marLeft w:val="0"/>
                  <w:marRight w:val="0"/>
                  <w:marTop w:val="0"/>
                  <w:marBottom w:val="0"/>
                  <w:divBdr>
                    <w:top w:val="none" w:sz="0" w:space="0" w:color="auto"/>
                    <w:left w:val="none" w:sz="0" w:space="0" w:color="auto"/>
                    <w:bottom w:val="none" w:sz="0" w:space="0" w:color="auto"/>
                    <w:right w:val="none" w:sz="0" w:space="0" w:color="auto"/>
                  </w:divBdr>
                </w:div>
                <w:div w:id="576400060">
                  <w:marLeft w:val="0"/>
                  <w:marRight w:val="0"/>
                  <w:marTop w:val="0"/>
                  <w:marBottom w:val="0"/>
                  <w:divBdr>
                    <w:top w:val="none" w:sz="0" w:space="0" w:color="auto"/>
                    <w:left w:val="none" w:sz="0" w:space="0" w:color="auto"/>
                    <w:bottom w:val="none" w:sz="0" w:space="0" w:color="auto"/>
                    <w:right w:val="none" w:sz="0" w:space="0" w:color="auto"/>
                  </w:divBdr>
                </w:div>
              </w:divsChild>
            </w:div>
            <w:div w:id="736978886">
              <w:marLeft w:val="0"/>
              <w:marRight w:val="0"/>
              <w:marTop w:val="0"/>
              <w:marBottom w:val="0"/>
              <w:divBdr>
                <w:top w:val="none" w:sz="0" w:space="0" w:color="auto"/>
                <w:left w:val="none" w:sz="0" w:space="0" w:color="auto"/>
                <w:bottom w:val="none" w:sz="0" w:space="0" w:color="auto"/>
                <w:right w:val="none" w:sz="0" w:space="0" w:color="auto"/>
              </w:divBdr>
              <w:divsChild>
                <w:div w:id="658463252">
                  <w:marLeft w:val="0"/>
                  <w:marRight w:val="0"/>
                  <w:marTop w:val="0"/>
                  <w:marBottom w:val="0"/>
                  <w:divBdr>
                    <w:top w:val="none" w:sz="0" w:space="0" w:color="auto"/>
                    <w:left w:val="none" w:sz="0" w:space="0" w:color="auto"/>
                    <w:bottom w:val="none" w:sz="0" w:space="0" w:color="auto"/>
                    <w:right w:val="none" w:sz="0" w:space="0" w:color="auto"/>
                  </w:divBdr>
                </w:div>
                <w:div w:id="1658220264">
                  <w:marLeft w:val="0"/>
                  <w:marRight w:val="0"/>
                  <w:marTop w:val="0"/>
                  <w:marBottom w:val="0"/>
                  <w:divBdr>
                    <w:top w:val="none" w:sz="0" w:space="0" w:color="auto"/>
                    <w:left w:val="none" w:sz="0" w:space="0" w:color="auto"/>
                    <w:bottom w:val="none" w:sz="0" w:space="0" w:color="auto"/>
                    <w:right w:val="none" w:sz="0" w:space="0" w:color="auto"/>
                  </w:divBdr>
                </w:div>
                <w:div w:id="1798452957">
                  <w:marLeft w:val="0"/>
                  <w:marRight w:val="0"/>
                  <w:marTop w:val="0"/>
                  <w:marBottom w:val="0"/>
                  <w:divBdr>
                    <w:top w:val="none" w:sz="0" w:space="0" w:color="auto"/>
                    <w:left w:val="none" w:sz="0" w:space="0" w:color="auto"/>
                    <w:bottom w:val="none" w:sz="0" w:space="0" w:color="auto"/>
                    <w:right w:val="none" w:sz="0" w:space="0" w:color="auto"/>
                  </w:divBdr>
                </w:div>
                <w:div w:id="1641156303">
                  <w:marLeft w:val="0"/>
                  <w:marRight w:val="0"/>
                  <w:marTop w:val="0"/>
                  <w:marBottom w:val="0"/>
                  <w:divBdr>
                    <w:top w:val="none" w:sz="0" w:space="0" w:color="auto"/>
                    <w:left w:val="none" w:sz="0" w:space="0" w:color="auto"/>
                    <w:bottom w:val="none" w:sz="0" w:space="0" w:color="auto"/>
                    <w:right w:val="none" w:sz="0" w:space="0" w:color="auto"/>
                  </w:divBdr>
                </w:div>
              </w:divsChild>
            </w:div>
            <w:div w:id="1248072117">
              <w:marLeft w:val="0"/>
              <w:marRight w:val="0"/>
              <w:marTop w:val="0"/>
              <w:marBottom w:val="0"/>
              <w:divBdr>
                <w:top w:val="none" w:sz="0" w:space="0" w:color="auto"/>
                <w:left w:val="none" w:sz="0" w:space="0" w:color="auto"/>
                <w:bottom w:val="none" w:sz="0" w:space="0" w:color="auto"/>
                <w:right w:val="none" w:sz="0" w:space="0" w:color="auto"/>
              </w:divBdr>
              <w:divsChild>
                <w:div w:id="1350597735">
                  <w:marLeft w:val="0"/>
                  <w:marRight w:val="0"/>
                  <w:marTop w:val="0"/>
                  <w:marBottom w:val="0"/>
                  <w:divBdr>
                    <w:top w:val="none" w:sz="0" w:space="0" w:color="auto"/>
                    <w:left w:val="none" w:sz="0" w:space="0" w:color="auto"/>
                    <w:bottom w:val="none" w:sz="0" w:space="0" w:color="auto"/>
                    <w:right w:val="none" w:sz="0" w:space="0" w:color="auto"/>
                  </w:divBdr>
                </w:div>
                <w:div w:id="919749295">
                  <w:marLeft w:val="0"/>
                  <w:marRight w:val="0"/>
                  <w:marTop w:val="0"/>
                  <w:marBottom w:val="0"/>
                  <w:divBdr>
                    <w:top w:val="none" w:sz="0" w:space="0" w:color="auto"/>
                    <w:left w:val="none" w:sz="0" w:space="0" w:color="auto"/>
                    <w:bottom w:val="none" w:sz="0" w:space="0" w:color="auto"/>
                    <w:right w:val="none" w:sz="0" w:space="0" w:color="auto"/>
                  </w:divBdr>
                </w:div>
              </w:divsChild>
            </w:div>
            <w:div w:id="826433339">
              <w:marLeft w:val="0"/>
              <w:marRight w:val="0"/>
              <w:marTop w:val="0"/>
              <w:marBottom w:val="0"/>
              <w:divBdr>
                <w:top w:val="none" w:sz="0" w:space="0" w:color="auto"/>
                <w:left w:val="none" w:sz="0" w:space="0" w:color="auto"/>
                <w:bottom w:val="none" w:sz="0" w:space="0" w:color="auto"/>
                <w:right w:val="none" w:sz="0" w:space="0" w:color="auto"/>
              </w:divBdr>
              <w:divsChild>
                <w:div w:id="1337537841">
                  <w:marLeft w:val="0"/>
                  <w:marRight w:val="0"/>
                  <w:marTop w:val="0"/>
                  <w:marBottom w:val="0"/>
                  <w:divBdr>
                    <w:top w:val="none" w:sz="0" w:space="0" w:color="auto"/>
                    <w:left w:val="none" w:sz="0" w:space="0" w:color="auto"/>
                    <w:bottom w:val="none" w:sz="0" w:space="0" w:color="auto"/>
                    <w:right w:val="none" w:sz="0" w:space="0" w:color="auto"/>
                  </w:divBdr>
                </w:div>
              </w:divsChild>
            </w:div>
            <w:div w:id="1246770028">
              <w:marLeft w:val="0"/>
              <w:marRight w:val="0"/>
              <w:marTop w:val="0"/>
              <w:marBottom w:val="0"/>
              <w:divBdr>
                <w:top w:val="none" w:sz="0" w:space="0" w:color="auto"/>
                <w:left w:val="none" w:sz="0" w:space="0" w:color="auto"/>
                <w:bottom w:val="none" w:sz="0" w:space="0" w:color="auto"/>
                <w:right w:val="none" w:sz="0" w:space="0" w:color="auto"/>
              </w:divBdr>
              <w:divsChild>
                <w:div w:id="2089887442">
                  <w:marLeft w:val="0"/>
                  <w:marRight w:val="0"/>
                  <w:marTop w:val="0"/>
                  <w:marBottom w:val="0"/>
                  <w:divBdr>
                    <w:top w:val="none" w:sz="0" w:space="0" w:color="auto"/>
                    <w:left w:val="none" w:sz="0" w:space="0" w:color="auto"/>
                    <w:bottom w:val="none" w:sz="0" w:space="0" w:color="auto"/>
                    <w:right w:val="none" w:sz="0" w:space="0" w:color="auto"/>
                  </w:divBdr>
                </w:div>
              </w:divsChild>
            </w:div>
            <w:div w:id="967131263">
              <w:marLeft w:val="0"/>
              <w:marRight w:val="0"/>
              <w:marTop w:val="0"/>
              <w:marBottom w:val="0"/>
              <w:divBdr>
                <w:top w:val="none" w:sz="0" w:space="0" w:color="auto"/>
                <w:left w:val="none" w:sz="0" w:space="0" w:color="auto"/>
                <w:bottom w:val="none" w:sz="0" w:space="0" w:color="auto"/>
                <w:right w:val="none" w:sz="0" w:space="0" w:color="auto"/>
              </w:divBdr>
              <w:divsChild>
                <w:div w:id="1059281064">
                  <w:marLeft w:val="0"/>
                  <w:marRight w:val="0"/>
                  <w:marTop w:val="0"/>
                  <w:marBottom w:val="0"/>
                  <w:divBdr>
                    <w:top w:val="none" w:sz="0" w:space="0" w:color="auto"/>
                    <w:left w:val="none" w:sz="0" w:space="0" w:color="auto"/>
                    <w:bottom w:val="none" w:sz="0" w:space="0" w:color="auto"/>
                    <w:right w:val="none" w:sz="0" w:space="0" w:color="auto"/>
                  </w:divBdr>
                </w:div>
              </w:divsChild>
            </w:div>
            <w:div w:id="255287478">
              <w:marLeft w:val="0"/>
              <w:marRight w:val="0"/>
              <w:marTop w:val="0"/>
              <w:marBottom w:val="0"/>
              <w:divBdr>
                <w:top w:val="none" w:sz="0" w:space="0" w:color="auto"/>
                <w:left w:val="none" w:sz="0" w:space="0" w:color="auto"/>
                <w:bottom w:val="none" w:sz="0" w:space="0" w:color="auto"/>
                <w:right w:val="none" w:sz="0" w:space="0" w:color="auto"/>
              </w:divBdr>
              <w:divsChild>
                <w:div w:id="1568146282">
                  <w:marLeft w:val="0"/>
                  <w:marRight w:val="0"/>
                  <w:marTop w:val="0"/>
                  <w:marBottom w:val="0"/>
                  <w:divBdr>
                    <w:top w:val="none" w:sz="0" w:space="0" w:color="auto"/>
                    <w:left w:val="none" w:sz="0" w:space="0" w:color="auto"/>
                    <w:bottom w:val="none" w:sz="0" w:space="0" w:color="auto"/>
                    <w:right w:val="none" w:sz="0" w:space="0" w:color="auto"/>
                  </w:divBdr>
                </w:div>
              </w:divsChild>
            </w:div>
            <w:div w:id="1765300116">
              <w:marLeft w:val="0"/>
              <w:marRight w:val="0"/>
              <w:marTop w:val="0"/>
              <w:marBottom w:val="0"/>
              <w:divBdr>
                <w:top w:val="none" w:sz="0" w:space="0" w:color="auto"/>
                <w:left w:val="none" w:sz="0" w:space="0" w:color="auto"/>
                <w:bottom w:val="none" w:sz="0" w:space="0" w:color="auto"/>
                <w:right w:val="none" w:sz="0" w:space="0" w:color="auto"/>
              </w:divBdr>
              <w:divsChild>
                <w:div w:id="1475566474">
                  <w:marLeft w:val="0"/>
                  <w:marRight w:val="0"/>
                  <w:marTop w:val="0"/>
                  <w:marBottom w:val="0"/>
                  <w:divBdr>
                    <w:top w:val="none" w:sz="0" w:space="0" w:color="auto"/>
                    <w:left w:val="none" w:sz="0" w:space="0" w:color="auto"/>
                    <w:bottom w:val="none" w:sz="0" w:space="0" w:color="auto"/>
                    <w:right w:val="none" w:sz="0" w:space="0" w:color="auto"/>
                  </w:divBdr>
                </w:div>
              </w:divsChild>
            </w:div>
            <w:div w:id="1191915817">
              <w:marLeft w:val="0"/>
              <w:marRight w:val="0"/>
              <w:marTop w:val="0"/>
              <w:marBottom w:val="0"/>
              <w:divBdr>
                <w:top w:val="none" w:sz="0" w:space="0" w:color="auto"/>
                <w:left w:val="none" w:sz="0" w:space="0" w:color="auto"/>
                <w:bottom w:val="none" w:sz="0" w:space="0" w:color="auto"/>
                <w:right w:val="none" w:sz="0" w:space="0" w:color="auto"/>
              </w:divBdr>
              <w:divsChild>
                <w:div w:id="1992758508">
                  <w:marLeft w:val="0"/>
                  <w:marRight w:val="0"/>
                  <w:marTop w:val="0"/>
                  <w:marBottom w:val="0"/>
                  <w:divBdr>
                    <w:top w:val="none" w:sz="0" w:space="0" w:color="auto"/>
                    <w:left w:val="none" w:sz="0" w:space="0" w:color="auto"/>
                    <w:bottom w:val="none" w:sz="0" w:space="0" w:color="auto"/>
                    <w:right w:val="none" w:sz="0" w:space="0" w:color="auto"/>
                  </w:divBdr>
                </w:div>
                <w:div w:id="583028828">
                  <w:marLeft w:val="0"/>
                  <w:marRight w:val="0"/>
                  <w:marTop w:val="0"/>
                  <w:marBottom w:val="0"/>
                  <w:divBdr>
                    <w:top w:val="none" w:sz="0" w:space="0" w:color="auto"/>
                    <w:left w:val="none" w:sz="0" w:space="0" w:color="auto"/>
                    <w:bottom w:val="none" w:sz="0" w:space="0" w:color="auto"/>
                    <w:right w:val="none" w:sz="0" w:space="0" w:color="auto"/>
                  </w:divBdr>
                </w:div>
                <w:div w:id="1890798025">
                  <w:marLeft w:val="0"/>
                  <w:marRight w:val="0"/>
                  <w:marTop w:val="0"/>
                  <w:marBottom w:val="0"/>
                  <w:divBdr>
                    <w:top w:val="none" w:sz="0" w:space="0" w:color="auto"/>
                    <w:left w:val="none" w:sz="0" w:space="0" w:color="auto"/>
                    <w:bottom w:val="none" w:sz="0" w:space="0" w:color="auto"/>
                    <w:right w:val="none" w:sz="0" w:space="0" w:color="auto"/>
                  </w:divBdr>
                </w:div>
              </w:divsChild>
            </w:div>
            <w:div w:id="1217083310">
              <w:marLeft w:val="0"/>
              <w:marRight w:val="0"/>
              <w:marTop w:val="0"/>
              <w:marBottom w:val="0"/>
              <w:divBdr>
                <w:top w:val="none" w:sz="0" w:space="0" w:color="auto"/>
                <w:left w:val="none" w:sz="0" w:space="0" w:color="auto"/>
                <w:bottom w:val="none" w:sz="0" w:space="0" w:color="auto"/>
                <w:right w:val="none" w:sz="0" w:space="0" w:color="auto"/>
              </w:divBdr>
              <w:divsChild>
                <w:div w:id="337343448">
                  <w:marLeft w:val="0"/>
                  <w:marRight w:val="0"/>
                  <w:marTop w:val="0"/>
                  <w:marBottom w:val="0"/>
                  <w:divBdr>
                    <w:top w:val="none" w:sz="0" w:space="0" w:color="auto"/>
                    <w:left w:val="none" w:sz="0" w:space="0" w:color="auto"/>
                    <w:bottom w:val="none" w:sz="0" w:space="0" w:color="auto"/>
                    <w:right w:val="none" w:sz="0" w:space="0" w:color="auto"/>
                  </w:divBdr>
                </w:div>
              </w:divsChild>
            </w:div>
            <w:div w:id="166287901">
              <w:marLeft w:val="0"/>
              <w:marRight w:val="0"/>
              <w:marTop w:val="0"/>
              <w:marBottom w:val="0"/>
              <w:divBdr>
                <w:top w:val="none" w:sz="0" w:space="0" w:color="auto"/>
                <w:left w:val="none" w:sz="0" w:space="0" w:color="auto"/>
                <w:bottom w:val="none" w:sz="0" w:space="0" w:color="auto"/>
                <w:right w:val="none" w:sz="0" w:space="0" w:color="auto"/>
              </w:divBdr>
              <w:divsChild>
                <w:div w:id="353190238">
                  <w:marLeft w:val="0"/>
                  <w:marRight w:val="0"/>
                  <w:marTop w:val="0"/>
                  <w:marBottom w:val="0"/>
                  <w:divBdr>
                    <w:top w:val="none" w:sz="0" w:space="0" w:color="auto"/>
                    <w:left w:val="none" w:sz="0" w:space="0" w:color="auto"/>
                    <w:bottom w:val="none" w:sz="0" w:space="0" w:color="auto"/>
                    <w:right w:val="none" w:sz="0" w:space="0" w:color="auto"/>
                  </w:divBdr>
                </w:div>
                <w:div w:id="1119569601">
                  <w:marLeft w:val="0"/>
                  <w:marRight w:val="0"/>
                  <w:marTop w:val="0"/>
                  <w:marBottom w:val="0"/>
                  <w:divBdr>
                    <w:top w:val="none" w:sz="0" w:space="0" w:color="auto"/>
                    <w:left w:val="none" w:sz="0" w:space="0" w:color="auto"/>
                    <w:bottom w:val="none" w:sz="0" w:space="0" w:color="auto"/>
                    <w:right w:val="none" w:sz="0" w:space="0" w:color="auto"/>
                  </w:divBdr>
                </w:div>
              </w:divsChild>
            </w:div>
            <w:div w:id="1308902114">
              <w:marLeft w:val="0"/>
              <w:marRight w:val="0"/>
              <w:marTop w:val="0"/>
              <w:marBottom w:val="0"/>
              <w:divBdr>
                <w:top w:val="none" w:sz="0" w:space="0" w:color="auto"/>
                <w:left w:val="none" w:sz="0" w:space="0" w:color="auto"/>
                <w:bottom w:val="none" w:sz="0" w:space="0" w:color="auto"/>
                <w:right w:val="none" w:sz="0" w:space="0" w:color="auto"/>
              </w:divBdr>
              <w:divsChild>
                <w:div w:id="812718979">
                  <w:marLeft w:val="0"/>
                  <w:marRight w:val="0"/>
                  <w:marTop w:val="0"/>
                  <w:marBottom w:val="0"/>
                  <w:divBdr>
                    <w:top w:val="none" w:sz="0" w:space="0" w:color="auto"/>
                    <w:left w:val="none" w:sz="0" w:space="0" w:color="auto"/>
                    <w:bottom w:val="none" w:sz="0" w:space="0" w:color="auto"/>
                    <w:right w:val="none" w:sz="0" w:space="0" w:color="auto"/>
                  </w:divBdr>
                </w:div>
                <w:div w:id="1984769680">
                  <w:marLeft w:val="0"/>
                  <w:marRight w:val="0"/>
                  <w:marTop w:val="0"/>
                  <w:marBottom w:val="0"/>
                  <w:divBdr>
                    <w:top w:val="none" w:sz="0" w:space="0" w:color="auto"/>
                    <w:left w:val="none" w:sz="0" w:space="0" w:color="auto"/>
                    <w:bottom w:val="none" w:sz="0" w:space="0" w:color="auto"/>
                    <w:right w:val="none" w:sz="0" w:space="0" w:color="auto"/>
                  </w:divBdr>
                </w:div>
              </w:divsChild>
            </w:div>
            <w:div w:id="1796634682">
              <w:marLeft w:val="0"/>
              <w:marRight w:val="0"/>
              <w:marTop w:val="0"/>
              <w:marBottom w:val="0"/>
              <w:divBdr>
                <w:top w:val="none" w:sz="0" w:space="0" w:color="auto"/>
                <w:left w:val="none" w:sz="0" w:space="0" w:color="auto"/>
                <w:bottom w:val="none" w:sz="0" w:space="0" w:color="auto"/>
                <w:right w:val="none" w:sz="0" w:space="0" w:color="auto"/>
              </w:divBdr>
              <w:divsChild>
                <w:div w:id="1674718304">
                  <w:marLeft w:val="0"/>
                  <w:marRight w:val="0"/>
                  <w:marTop w:val="0"/>
                  <w:marBottom w:val="0"/>
                  <w:divBdr>
                    <w:top w:val="none" w:sz="0" w:space="0" w:color="auto"/>
                    <w:left w:val="none" w:sz="0" w:space="0" w:color="auto"/>
                    <w:bottom w:val="none" w:sz="0" w:space="0" w:color="auto"/>
                    <w:right w:val="none" w:sz="0" w:space="0" w:color="auto"/>
                  </w:divBdr>
                </w:div>
              </w:divsChild>
            </w:div>
            <w:div w:id="236406915">
              <w:marLeft w:val="0"/>
              <w:marRight w:val="0"/>
              <w:marTop w:val="0"/>
              <w:marBottom w:val="0"/>
              <w:divBdr>
                <w:top w:val="none" w:sz="0" w:space="0" w:color="auto"/>
                <w:left w:val="none" w:sz="0" w:space="0" w:color="auto"/>
                <w:bottom w:val="none" w:sz="0" w:space="0" w:color="auto"/>
                <w:right w:val="none" w:sz="0" w:space="0" w:color="auto"/>
              </w:divBdr>
              <w:divsChild>
                <w:div w:id="1783524840">
                  <w:marLeft w:val="0"/>
                  <w:marRight w:val="0"/>
                  <w:marTop w:val="0"/>
                  <w:marBottom w:val="0"/>
                  <w:divBdr>
                    <w:top w:val="none" w:sz="0" w:space="0" w:color="auto"/>
                    <w:left w:val="none" w:sz="0" w:space="0" w:color="auto"/>
                    <w:bottom w:val="none" w:sz="0" w:space="0" w:color="auto"/>
                    <w:right w:val="none" w:sz="0" w:space="0" w:color="auto"/>
                  </w:divBdr>
                </w:div>
                <w:div w:id="128406415">
                  <w:marLeft w:val="0"/>
                  <w:marRight w:val="0"/>
                  <w:marTop w:val="0"/>
                  <w:marBottom w:val="0"/>
                  <w:divBdr>
                    <w:top w:val="none" w:sz="0" w:space="0" w:color="auto"/>
                    <w:left w:val="none" w:sz="0" w:space="0" w:color="auto"/>
                    <w:bottom w:val="none" w:sz="0" w:space="0" w:color="auto"/>
                    <w:right w:val="none" w:sz="0" w:space="0" w:color="auto"/>
                  </w:divBdr>
                </w:div>
                <w:div w:id="893664971">
                  <w:marLeft w:val="0"/>
                  <w:marRight w:val="0"/>
                  <w:marTop w:val="0"/>
                  <w:marBottom w:val="0"/>
                  <w:divBdr>
                    <w:top w:val="none" w:sz="0" w:space="0" w:color="auto"/>
                    <w:left w:val="none" w:sz="0" w:space="0" w:color="auto"/>
                    <w:bottom w:val="none" w:sz="0" w:space="0" w:color="auto"/>
                    <w:right w:val="none" w:sz="0" w:space="0" w:color="auto"/>
                  </w:divBdr>
                </w:div>
                <w:div w:id="114905828">
                  <w:marLeft w:val="0"/>
                  <w:marRight w:val="0"/>
                  <w:marTop w:val="0"/>
                  <w:marBottom w:val="0"/>
                  <w:divBdr>
                    <w:top w:val="none" w:sz="0" w:space="0" w:color="auto"/>
                    <w:left w:val="none" w:sz="0" w:space="0" w:color="auto"/>
                    <w:bottom w:val="none" w:sz="0" w:space="0" w:color="auto"/>
                    <w:right w:val="none" w:sz="0" w:space="0" w:color="auto"/>
                  </w:divBdr>
                </w:div>
              </w:divsChild>
            </w:div>
            <w:div w:id="586576242">
              <w:marLeft w:val="0"/>
              <w:marRight w:val="0"/>
              <w:marTop w:val="0"/>
              <w:marBottom w:val="0"/>
              <w:divBdr>
                <w:top w:val="none" w:sz="0" w:space="0" w:color="auto"/>
                <w:left w:val="none" w:sz="0" w:space="0" w:color="auto"/>
                <w:bottom w:val="none" w:sz="0" w:space="0" w:color="auto"/>
                <w:right w:val="none" w:sz="0" w:space="0" w:color="auto"/>
              </w:divBdr>
              <w:divsChild>
                <w:div w:id="1736271877">
                  <w:marLeft w:val="0"/>
                  <w:marRight w:val="0"/>
                  <w:marTop w:val="0"/>
                  <w:marBottom w:val="0"/>
                  <w:divBdr>
                    <w:top w:val="none" w:sz="0" w:space="0" w:color="auto"/>
                    <w:left w:val="none" w:sz="0" w:space="0" w:color="auto"/>
                    <w:bottom w:val="none" w:sz="0" w:space="0" w:color="auto"/>
                    <w:right w:val="none" w:sz="0" w:space="0" w:color="auto"/>
                  </w:divBdr>
                </w:div>
              </w:divsChild>
            </w:div>
            <w:div w:id="2031107602">
              <w:marLeft w:val="0"/>
              <w:marRight w:val="0"/>
              <w:marTop w:val="0"/>
              <w:marBottom w:val="0"/>
              <w:divBdr>
                <w:top w:val="none" w:sz="0" w:space="0" w:color="auto"/>
                <w:left w:val="none" w:sz="0" w:space="0" w:color="auto"/>
                <w:bottom w:val="none" w:sz="0" w:space="0" w:color="auto"/>
                <w:right w:val="none" w:sz="0" w:space="0" w:color="auto"/>
              </w:divBdr>
              <w:divsChild>
                <w:div w:id="978388759">
                  <w:marLeft w:val="0"/>
                  <w:marRight w:val="0"/>
                  <w:marTop w:val="0"/>
                  <w:marBottom w:val="0"/>
                  <w:divBdr>
                    <w:top w:val="none" w:sz="0" w:space="0" w:color="auto"/>
                    <w:left w:val="none" w:sz="0" w:space="0" w:color="auto"/>
                    <w:bottom w:val="none" w:sz="0" w:space="0" w:color="auto"/>
                    <w:right w:val="none" w:sz="0" w:space="0" w:color="auto"/>
                  </w:divBdr>
                </w:div>
              </w:divsChild>
            </w:div>
            <w:div w:id="1168518988">
              <w:marLeft w:val="0"/>
              <w:marRight w:val="0"/>
              <w:marTop w:val="0"/>
              <w:marBottom w:val="0"/>
              <w:divBdr>
                <w:top w:val="none" w:sz="0" w:space="0" w:color="auto"/>
                <w:left w:val="none" w:sz="0" w:space="0" w:color="auto"/>
                <w:bottom w:val="none" w:sz="0" w:space="0" w:color="auto"/>
                <w:right w:val="none" w:sz="0" w:space="0" w:color="auto"/>
              </w:divBdr>
              <w:divsChild>
                <w:div w:id="1644046647">
                  <w:marLeft w:val="0"/>
                  <w:marRight w:val="0"/>
                  <w:marTop w:val="0"/>
                  <w:marBottom w:val="0"/>
                  <w:divBdr>
                    <w:top w:val="none" w:sz="0" w:space="0" w:color="auto"/>
                    <w:left w:val="none" w:sz="0" w:space="0" w:color="auto"/>
                    <w:bottom w:val="none" w:sz="0" w:space="0" w:color="auto"/>
                    <w:right w:val="none" w:sz="0" w:space="0" w:color="auto"/>
                  </w:divBdr>
                </w:div>
              </w:divsChild>
            </w:div>
            <w:div w:id="1500534050">
              <w:marLeft w:val="0"/>
              <w:marRight w:val="0"/>
              <w:marTop w:val="0"/>
              <w:marBottom w:val="0"/>
              <w:divBdr>
                <w:top w:val="none" w:sz="0" w:space="0" w:color="auto"/>
                <w:left w:val="none" w:sz="0" w:space="0" w:color="auto"/>
                <w:bottom w:val="none" w:sz="0" w:space="0" w:color="auto"/>
                <w:right w:val="none" w:sz="0" w:space="0" w:color="auto"/>
              </w:divBdr>
              <w:divsChild>
                <w:div w:id="521476844">
                  <w:marLeft w:val="0"/>
                  <w:marRight w:val="0"/>
                  <w:marTop w:val="0"/>
                  <w:marBottom w:val="0"/>
                  <w:divBdr>
                    <w:top w:val="none" w:sz="0" w:space="0" w:color="auto"/>
                    <w:left w:val="none" w:sz="0" w:space="0" w:color="auto"/>
                    <w:bottom w:val="none" w:sz="0" w:space="0" w:color="auto"/>
                    <w:right w:val="none" w:sz="0" w:space="0" w:color="auto"/>
                  </w:divBdr>
                </w:div>
                <w:div w:id="1661040719">
                  <w:marLeft w:val="0"/>
                  <w:marRight w:val="0"/>
                  <w:marTop w:val="0"/>
                  <w:marBottom w:val="0"/>
                  <w:divBdr>
                    <w:top w:val="none" w:sz="0" w:space="0" w:color="auto"/>
                    <w:left w:val="none" w:sz="0" w:space="0" w:color="auto"/>
                    <w:bottom w:val="none" w:sz="0" w:space="0" w:color="auto"/>
                    <w:right w:val="none" w:sz="0" w:space="0" w:color="auto"/>
                  </w:divBdr>
                </w:div>
                <w:div w:id="434404772">
                  <w:marLeft w:val="0"/>
                  <w:marRight w:val="0"/>
                  <w:marTop w:val="0"/>
                  <w:marBottom w:val="0"/>
                  <w:divBdr>
                    <w:top w:val="none" w:sz="0" w:space="0" w:color="auto"/>
                    <w:left w:val="none" w:sz="0" w:space="0" w:color="auto"/>
                    <w:bottom w:val="none" w:sz="0" w:space="0" w:color="auto"/>
                    <w:right w:val="none" w:sz="0" w:space="0" w:color="auto"/>
                  </w:divBdr>
                </w:div>
                <w:div w:id="709498397">
                  <w:marLeft w:val="0"/>
                  <w:marRight w:val="0"/>
                  <w:marTop w:val="0"/>
                  <w:marBottom w:val="0"/>
                  <w:divBdr>
                    <w:top w:val="none" w:sz="0" w:space="0" w:color="auto"/>
                    <w:left w:val="none" w:sz="0" w:space="0" w:color="auto"/>
                    <w:bottom w:val="none" w:sz="0" w:space="0" w:color="auto"/>
                    <w:right w:val="none" w:sz="0" w:space="0" w:color="auto"/>
                  </w:divBdr>
                </w:div>
              </w:divsChild>
            </w:div>
            <w:div w:id="1859585076">
              <w:marLeft w:val="0"/>
              <w:marRight w:val="0"/>
              <w:marTop w:val="0"/>
              <w:marBottom w:val="0"/>
              <w:divBdr>
                <w:top w:val="none" w:sz="0" w:space="0" w:color="auto"/>
                <w:left w:val="none" w:sz="0" w:space="0" w:color="auto"/>
                <w:bottom w:val="none" w:sz="0" w:space="0" w:color="auto"/>
                <w:right w:val="none" w:sz="0" w:space="0" w:color="auto"/>
              </w:divBdr>
              <w:divsChild>
                <w:div w:id="704866389">
                  <w:marLeft w:val="0"/>
                  <w:marRight w:val="0"/>
                  <w:marTop w:val="0"/>
                  <w:marBottom w:val="0"/>
                  <w:divBdr>
                    <w:top w:val="none" w:sz="0" w:space="0" w:color="auto"/>
                    <w:left w:val="none" w:sz="0" w:space="0" w:color="auto"/>
                    <w:bottom w:val="none" w:sz="0" w:space="0" w:color="auto"/>
                    <w:right w:val="none" w:sz="0" w:space="0" w:color="auto"/>
                  </w:divBdr>
                </w:div>
                <w:div w:id="660087725">
                  <w:marLeft w:val="0"/>
                  <w:marRight w:val="0"/>
                  <w:marTop w:val="0"/>
                  <w:marBottom w:val="0"/>
                  <w:divBdr>
                    <w:top w:val="none" w:sz="0" w:space="0" w:color="auto"/>
                    <w:left w:val="none" w:sz="0" w:space="0" w:color="auto"/>
                    <w:bottom w:val="none" w:sz="0" w:space="0" w:color="auto"/>
                    <w:right w:val="none" w:sz="0" w:space="0" w:color="auto"/>
                  </w:divBdr>
                </w:div>
                <w:div w:id="1212620973">
                  <w:marLeft w:val="0"/>
                  <w:marRight w:val="0"/>
                  <w:marTop w:val="0"/>
                  <w:marBottom w:val="0"/>
                  <w:divBdr>
                    <w:top w:val="none" w:sz="0" w:space="0" w:color="auto"/>
                    <w:left w:val="none" w:sz="0" w:space="0" w:color="auto"/>
                    <w:bottom w:val="none" w:sz="0" w:space="0" w:color="auto"/>
                    <w:right w:val="none" w:sz="0" w:space="0" w:color="auto"/>
                  </w:divBdr>
                </w:div>
                <w:div w:id="200367704">
                  <w:marLeft w:val="0"/>
                  <w:marRight w:val="0"/>
                  <w:marTop w:val="0"/>
                  <w:marBottom w:val="0"/>
                  <w:divBdr>
                    <w:top w:val="none" w:sz="0" w:space="0" w:color="auto"/>
                    <w:left w:val="none" w:sz="0" w:space="0" w:color="auto"/>
                    <w:bottom w:val="none" w:sz="0" w:space="0" w:color="auto"/>
                    <w:right w:val="none" w:sz="0" w:space="0" w:color="auto"/>
                  </w:divBdr>
                </w:div>
              </w:divsChild>
            </w:div>
            <w:div w:id="1191407783">
              <w:marLeft w:val="0"/>
              <w:marRight w:val="0"/>
              <w:marTop w:val="0"/>
              <w:marBottom w:val="0"/>
              <w:divBdr>
                <w:top w:val="none" w:sz="0" w:space="0" w:color="auto"/>
                <w:left w:val="none" w:sz="0" w:space="0" w:color="auto"/>
                <w:bottom w:val="none" w:sz="0" w:space="0" w:color="auto"/>
                <w:right w:val="none" w:sz="0" w:space="0" w:color="auto"/>
              </w:divBdr>
              <w:divsChild>
                <w:div w:id="1468165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159766">
          <w:marLeft w:val="0"/>
          <w:marRight w:val="0"/>
          <w:marTop w:val="0"/>
          <w:marBottom w:val="0"/>
          <w:divBdr>
            <w:top w:val="none" w:sz="0" w:space="0" w:color="auto"/>
            <w:left w:val="none" w:sz="0" w:space="0" w:color="auto"/>
            <w:bottom w:val="none" w:sz="0" w:space="0" w:color="auto"/>
            <w:right w:val="none" w:sz="0" w:space="0" w:color="auto"/>
          </w:divBdr>
          <w:divsChild>
            <w:div w:id="581187526">
              <w:marLeft w:val="0"/>
              <w:marRight w:val="0"/>
              <w:marTop w:val="0"/>
              <w:marBottom w:val="0"/>
              <w:divBdr>
                <w:top w:val="none" w:sz="0" w:space="0" w:color="auto"/>
                <w:left w:val="none" w:sz="0" w:space="0" w:color="auto"/>
                <w:bottom w:val="none" w:sz="0" w:space="0" w:color="auto"/>
                <w:right w:val="none" w:sz="0" w:space="0" w:color="auto"/>
              </w:divBdr>
              <w:divsChild>
                <w:div w:id="1981111443">
                  <w:marLeft w:val="0"/>
                  <w:marRight w:val="0"/>
                  <w:marTop w:val="0"/>
                  <w:marBottom w:val="0"/>
                  <w:divBdr>
                    <w:top w:val="none" w:sz="0" w:space="0" w:color="auto"/>
                    <w:left w:val="none" w:sz="0" w:space="0" w:color="auto"/>
                    <w:bottom w:val="none" w:sz="0" w:space="0" w:color="auto"/>
                    <w:right w:val="none" w:sz="0" w:space="0" w:color="auto"/>
                  </w:divBdr>
                </w:div>
                <w:div w:id="123430729">
                  <w:marLeft w:val="0"/>
                  <w:marRight w:val="0"/>
                  <w:marTop w:val="0"/>
                  <w:marBottom w:val="0"/>
                  <w:divBdr>
                    <w:top w:val="none" w:sz="0" w:space="0" w:color="auto"/>
                    <w:left w:val="none" w:sz="0" w:space="0" w:color="auto"/>
                    <w:bottom w:val="none" w:sz="0" w:space="0" w:color="auto"/>
                    <w:right w:val="none" w:sz="0" w:space="0" w:color="auto"/>
                  </w:divBdr>
                </w:div>
                <w:div w:id="2078475662">
                  <w:marLeft w:val="0"/>
                  <w:marRight w:val="0"/>
                  <w:marTop w:val="0"/>
                  <w:marBottom w:val="0"/>
                  <w:divBdr>
                    <w:top w:val="none" w:sz="0" w:space="0" w:color="auto"/>
                    <w:left w:val="none" w:sz="0" w:space="0" w:color="auto"/>
                    <w:bottom w:val="none" w:sz="0" w:space="0" w:color="auto"/>
                    <w:right w:val="none" w:sz="0" w:space="0" w:color="auto"/>
                  </w:divBdr>
                </w:div>
              </w:divsChild>
            </w:div>
            <w:div w:id="2049603847">
              <w:marLeft w:val="0"/>
              <w:marRight w:val="0"/>
              <w:marTop w:val="0"/>
              <w:marBottom w:val="0"/>
              <w:divBdr>
                <w:top w:val="none" w:sz="0" w:space="0" w:color="auto"/>
                <w:left w:val="none" w:sz="0" w:space="0" w:color="auto"/>
                <w:bottom w:val="none" w:sz="0" w:space="0" w:color="auto"/>
                <w:right w:val="none" w:sz="0" w:space="0" w:color="auto"/>
              </w:divBdr>
              <w:divsChild>
                <w:div w:id="1298334817">
                  <w:marLeft w:val="0"/>
                  <w:marRight w:val="0"/>
                  <w:marTop w:val="0"/>
                  <w:marBottom w:val="0"/>
                  <w:divBdr>
                    <w:top w:val="none" w:sz="0" w:space="0" w:color="auto"/>
                    <w:left w:val="none" w:sz="0" w:space="0" w:color="auto"/>
                    <w:bottom w:val="none" w:sz="0" w:space="0" w:color="auto"/>
                    <w:right w:val="none" w:sz="0" w:space="0" w:color="auto"/>
                  </w:divBdr>
                </w:div>
                <w:div w:id="2085448381">
                  <w:marLeft w:val="0"/>
                  <w:marRight w:val="0"/>
                  <w:marTop w:val="0"/>
                  <w:marBottom w:val="0"/>
                  <w:divBdr>
                    <w:top w:val="none" w:sz="0" w:space="0" w:color="auto"/>
                    <w:left w:val="none" w:sz="0" w:space="0" w:color="auto"/>
                    <w:bottom w:val="none" w:sz="0" w:space="0" w:color="auto"/>
                    <w:right w:val="none" w:sz="0" w:space="0" w:color="auto"/>
                  </w:divBdr>
                </w:div>
              </w:divsChild>
            </w:div>
            <w:div w:id="802188571">
              <w:marLeft w:val="0"/>
              <w:marRight w:val="0"/>
              <w:marTop w:val="0"/>
              <w:marBottom w:val="0"/>
              <w:divBdr>
                <w:top w:val="none" w:sz="0" w:space="0" w:color="auto"/>
                <w:left w:val="none" w:sz="0" w:space="0" w:color="auto"/>
                <w:bottom w:val="none" w:sz="0" w:space="0" w:color="auto"/>
                <w:right w:val="none" w:sz="0" w:space="0" w:color="auto"/>
              </w:divBdr>
              <w:divsChild>
                <w:div w:id="1083069864">
                  <w:marLeft w:val="0"/>
                  <w:marRight w:val="0"/>
                  <w:marTop w:val="0"/>
                  <w:marBottom w:val="0"/>
                  <w:divBdr>
                    <w:top w:val="none" w:sz="0" w:space="0" w:color="auto"/>
                    <w:left w:val="none" w:sz="0" w:space="0" w:color="auto"/>
                    <w:bottom w:val="none" w:sz="0" w:space="0" w:color="auto"/>
                    <w:right w:val="none" w:sz="0" w:space="0" w:color="auto"/>
                  </w:divBdr>
                </w:div>
                <w:div w:id="885410828">
                  <w:marLeft w:val="0"/>
                  <w:marRight w:val="0"/>
                  <w:marTop w:val="0"/>
                  <w:marBottom w:val="0"/>
                  <w:divBdr>
                    <w:top w:val="none" w:sz="0" w:space="0" w:color="auto"/>
                    <w:left w:val="none" w:sz="0" w:space="0" w:color="auto"/>
                    <w:bottom w:val="none" w:sz="0" w:space="0" w:color="auto"/>
                    <w:right w:val="none" w:sz="0" w:space="0" w:color="auto"/>
                  </w:divBdr>
                </w:div>
                <w:div w:id="2105682081">
                  <w:marLeft w:val="0"/>
                  <w:marRight w:val="0"/>
                  <w:marTop w:val="0"/>
                  <w:marBottom w:val="0"/>
                  <w:divBdr>
                    <w:top w:val="none" w:sz="0" w:space="0" w:color="auto"/>
                    <w:left w:val="none" w:sz="0" w:space="0" w:color="auto"/>
                    <w:bottom w:val="none" w:sz="0" w:space="0" w:color="auto"/>
                    <w:right w:val="none" w:sz="0" w:space="0" w:color="auto"/>
                  </w:divBdr>
                </w:div>
                <w:div w:id="1201481802">
                  <w:marLeft w:val="0"/>
                  <w:marRight w:val="0"/>
                  <w:marTop w:val="0"/>
                  <w:marBottom w:val="0"/>
                  <w:divBdr>
                    <w:top w:val="none" w:sz="0" w:space="0" w:color="auto"/>
                    <w:left w:val="none" w:sz="0" w:space="0" w:color="auto"/>
                    <w:bottom w:val="none" w:sz="0" w:space="0" w:color="auto"/>
                    <w:right w:val="none" w:sz="0" w:space="0" w:color="auto"/>
                  </w:divBdr>
                </w:div>
              </w:divsChild>
            </w:div>
            <w:div w:id="2109235785">
              <w:marLeft w:val="0"/>
              <w:marRight w:val="0"/>
              <w:marTop w:val="0"/>
              <w:marBottom w:val="0"/>
              <w:divBdr>
                <w:top w:val="none" w:sz="0" w:space="0" w:color="auto"/>
                <w:left w:val="none" w:sz="0" w:space="0" w:color="auto"/>
                <w:bottom w:val="none" w:sz="0" w:space="0" w:color="auto"/>
                <w:right w:val="none" w:sz="0" w:space="0" w:color="auto"/>
              </w:divBdr>
              <w:divsChild>
                <w:div w:id="1418674278">
                  <w:marLeft w:val="0"/>
                  <w:marRight w:val="0"/>
                  <w:marTop w:val="0"/>
                  <w:marBottom w:val="0"/>
                  <w:divBdr>
                    <w:top w:val="none" w:sz="0" w:space="0" w:color="auto"/>
                    <w:left w:val="none" w:sz="0" w:space="0" w:color="auto"/>
                    <w:bottom w:val="none" w:sz="0" w:space="0" w:color="auto"/>
                    <w:right w:val="none" w:sz="0" w:space="0" w:color="auto"/>
                  </w:divBdr>
                </w:div>
                <w:div w:id="445850526">
                  <w:marLeft w:val="0"/>
                  <w:marRight w:val="0"/>
                  <w:marTop w:val="0"/>
                  <w:marBottom w:val="0"/>
                  <w:divBdr>
                    <w:top w:val="none" w:sz="0" w:space="0" w:color="auto"/>
                    <w:left w:val="none" w:sz="0" w:space="0" w:color="auto"/>
                    <w:bottom w:val="none" w:sz="0" w:space="0" w:color="auto"/>
                    <w:right w:val="none" w:sz="0" w:space="0" w:color="auto"/>
                  </w:divBdr>
                </w:div>
                <w:div w:id="2128036466">
                  <w:marLeft w:val="0"/>
                  <w:marRight w:val="0"/>
                  <w:marTop w:val="0"/>
                  <w:marBottom w:val="0"/>
                  <w:divBdr>
                    <w:top w:val="none" w:sz="0" w:space="0" w:color="auto"/>
                    <w:left w:val="none" w:sz="0" w:space="0" w:color="auto"/>
                    <w:bottom w:val="none" w:sz="0" w:space="0" w:color="auto"/>
                    <w:right w:val="none" w:sz="0" w:space="0" w:color="auto"/>
                  </w:divBdr>
                </w:div>
                <w:div w:id="960495946">
                  <w:marLeft w:val="0"/>
                  <w:marRight w:val="0"/>
                  <w:marTop w:val="0"/>
                  <w:marBottom w:val="0"/>
                  <w:divBdr>
                    <w:top w:val="none" w:sz="0" w:space="0" w:color="auto"/>
                    <w:left w:val="none" w:sz="0" w:space="0" w:color="auto"/>
                    <w:bottom w:val="none" w:sz="0" w:space="0" w:color="auto"/>
                    <w:right w:val="none" w:sz="0" w:space="0" w:color="auto"/>
                  </w:divBdr>
                </w:div>
              </w:divsChild>
            </w:div>
            <w:div w:id="913779883">
              <w:marLeft w:val="0"/>
              <w:marRight w:val="0"/>
              <w:marTop w:val="0"/>
              <w:marBottom w:val="0"/>
              <w:divBdr>
                <w:top w:val="none" w:sz="0" w:space="0" w:color="auto"/>
                <w:left w:val="none" w:sz="0" w:space="0" w:color="auto"/>
                <w:bottom w:val="none" w:sz="0" w:space="0" w:color="auto"/>
                <w:right w:val="none" w:sz="0" w:space="0" w:color="auto"/>
              </w:divBdr>
              <w:divsChild>
                <w:div w:id="908535645">
                  <w:marLeft w:val="0"/>
                  <w:marRight w:val="0"/>
                  <w:marTop w:val="0"/>
                  <w:marBottom w:val="0"/>
                  <w:divBdr>
                    <w:top w:val="none" w:sz="0" w:space="0" w:color="auto"/>
                    <w:left w:val="none" w:sz="0" w:space="0" w:color="auto"/>
                    <w:bottom w:val="none" w:sz="0" w:space="0" w:color="auto"/>
                    <w:right w:val="none" w:sz="0" w:space="0" w:color="auto"/>
                  </w:divBdr>
                </w:div>
              </w:divsChild>
            </w:div>
            <w:div w:id="70352638">
              <w:marLeft w:val="0"/>
              <w:marRight w:val="0"/>
              <w:marTop w:val="0"/>
              <w:marBottom w:val="0"/>
              <w:divBdr>
                <w:top w:val="none" w:sz="0" w:space="0" w:color="auto"/>
                <w:left w:val="none" w:sz="0" w:space="0" w:color="auto"/>
                <w:bottom w:val="none" w:sz="0" w:space="0" w:color="auto"/>
                <w:right w:val="none" w:sz="0" w:space="0" w:color="auto"/>
              </w:divBdr>
              <w:divsChild>
                <w:div w:id="514077756">
                  <w:marLeft w:val="0"/>
                  <w:marRight w:val="0"/>
                  <w:marTop w:val="0"/>
                  <w:marBottom w:val="0"/>
                  <w:divBdr>
                    <w:top w:val="none" w:sz="0" w:space="0" w:color="auto"/>
                    <w:left w:val="none" w:sz="0" w:space="0" w:color="auto"/>
                    <w:bottom w:val="none" w:sz="0" w:space="0" w:color="auto"/>
                    <w:right w:val="none" w:sz="0" w:space="0" w:color="auto"/>
                  </w:divBdr>
                </w:div>
              </w:divsChild>
            </w:div>
            <w:div w:id="1379357150">
              <w:marLeft w:val="0"/>
              <w:marRight w:val="0"/>
              <w:marTop w:val="0"/>
              <w:marBottom w:val="0"/>
              <w:divBdr>
                <w:top w:val="none" w:sz="0" w:space="0" w:color="auto"/>
                <w:left w:val="none" w:sz="0" w:space="0" w:color="auto"/>
                <w:bottom w:val="none" w:sz="0" w:space="0" w:color="auto"/>
                <w:right w:val="none" w:sz="0" w:space="0" w:color="auto"/>
              </w:divBdr>
              <w:divsChild>
                <w:div w:id="2001275988">
                  <w:marLeft w:val="0"/>
                  <w:marRight w:val="0"/>
                  <w:marTop w:val="0"/>
                  <w:marBottom w:val="0"/>
                  <w:divBdr>
                    <w:top w:val="none" w:sz="0" w:space="0" w:color="auto"/>
                    <w:left w:val="none" w:sz="0" w:space="0" w:color="auto"/>
                    <w:bottom w:val="none" w:sz="0" w:space="0" w:color="auto"/>
                    <w:right w:val="none" w:sz="0" w:space="0" w:color="auto"/>
                  </w:divBdr>
                </w:div>
                <w:div w:id="134838920">
                  <w:marLeft w:val="0"/>
                  <w:marRight w:val="0"/>
                  <w:marTop w:val="0"/>
                  <w:marBottom w:val="0"/>
                  <w:divBdr>
                    <w:top w:val="none" w:sz="0" w:space="0" w:color="auto"/>
                    <w:left w:val="none" w:sz="0" w:space="0" w:color="auto"/>
                    <w:bottom w:val="none" w:sz="0" w:space="0" w:color="auto"/>
                    <w:right w:val="none" w:sz="0" w:space="0" w:color="auto"/>
                  </w:divBdr>
                </w:div>
                <w:div w:id="1646357083">
                  <w:marLeft w:val="0"/>
                  <w:marRight w:val="0"/>
                  <w:marTop w:val="0"/>
                  <w:marBottom w:val="0"/>
                  <w:divBdr>
                    <w:top w:val="none" w:sz="0" w:space="0" w:color="auto"/>
                    <w:left w:val="none" w:sz="0" w:space="0" w:color="auto"/>
                    <w:bottom w:val="none" w:sz="0" w:space="0" w:color="auto"/>
                    <w:right w:val="none" w:sz="0" w:space="0" w:color="auto"/>
                  </w:divBdr>
                </w:div>
              </w:divsChild>
            </w:div>
            <w:div w:id="1376125018">
              <w:marLeft w:val="0"/>
              <w:marRight w:val="0"/>
              <w:marTop w:val="0"/>
              <w:marBottom w:val="0"/>
              <w:divBdr>
                <w:top w:val="none" w:sz="0" w:space="0" w:color="auto"/>
                <w:left w:val="none" w:sz="0" w:space="0" w:color="auto"/>
                <w:bottom w:val="none" w:sz="0" w:space="0" w:color="auto"/>
                <w:right w:val="none" w:sz="0" w:space="0" w:color="auto"/>
              </w:divBdr>
              <w:divsChild>
                <w:div w:id="1056660679">
                  <w:marLeft w:val="0"/>
                  <w:marRight w:val="0"/>
                  <w:marTop w:val="0"/>
                  <w:marBottom w:val="0"/>
                  <w:divBdr>
                    <w:top w:val="none" w:sz="0" w:space="0" w:color="auto"/>
                    <w:left w:val="none" w:sz="0" w:space="0" w:color="auto"/>
                    <w:bottom w:val="none" w:sz="0" w:space="0" w:color="auto"/>
                    <w:right w:val="none" w:sz="0" w:space="0" w:color="auto"/>
                  </w:divBdr>
                </w:div>
              </w:divsChild>
            </w:div>
            <w:div w:id="1531141282">
              <w:marLeft w:val="0"/>
              <w:marRight w:val="0"/>
              <w:marTop w:val="0"/>
              <w:marBottom w:val="0"/>
              <w:divBdr>
                <w:top w:val="none" w:sz="0" w:space="0" w:color="auto"/>
                <w:left w:val="none" w:sz="0" w:space="0" w:color="auto"/>
                <w:bottom w:val="none" w:sz="0" w:space="0" w:color="auto"/>
                <w:right w:val="none" w:sz="0" w:space="0" w:color="auto"/>
              </w:divBdr>
              <w:divsChild>
                <w:div w:id="2135980665">
                  <w:marLeft w:val="0"/>
                  <w:marRight w:val="0"/>
                  <w:marTop w:val="0"/>
                  <w:marBottom w:val="0"/>
                  <w:divBdr>
                    <w:top w:val="none" w:sz="0" w:space="0" w:color="auto"/>
                    <w:left w:val="none" w:sz="0" w:space="0" w:color="auto"/>
                    <w:bottom w:val="none" w:sz="0" w:space="0" w:color="auto"/>
                    <w:right w:val="none" w:sz="0" w:space="0" w:color="auto"/>
                  </w:divBdr>
                </w:div>
                <w:div w:id="404887082">
                  <w:marLeft w:val="0"/>
                  <w:marRight w:val="0"/>
                  <w:marTop w:val="0"/>
                  <w:marBottom w:val="0"/>
                  <w:divBdr>
                    <w:top w:val="none" w:sz="0" w:space="0" w:color="auto"/>
                    <w:left w:val="none" w:sz="0" w:space="0" w:color="auto"/>
                    <w:bottom w:val="none" w:sz="0" w:space="0" w:color="auto"/>
                    <w:right w:val="none" w:sz="0" w:space="0" w:color="auto"/>
                  </w:divBdr>
                </w:div>
              </w:divsChild>
            </w:div>
            <w:div w:id="974681643">
              <w:marLeft w:val="0"/>
              <w:marRight w:val="0"/>
              <w:marTop w:val="0"/>
              <w:marBottom w:val="0"/>
              <w:divBdr>
                <w:top w:val="none" w:sz="0" w:space="0" w:color="auto"/>
                <w:left w:val="none" w:sz="0" w:space="0" w:color="auto"/>
                <w:bottom w:val="none" w:sz="0" w:space="0" w:color="auto"/>
                <w:right w:val="none" w:sz="0" w:space="0" w:color="auto"/>
              </w:divBdr>
              <w:divsChild>
                <w:div w:id="1520926042">
                  <w:marLeft w:val="0"/>
                  <w:marRight w:val="0"/>
                  <w:marTop w:val="0"/>
                  <w:marBottom w:val="0"/>
                  <w:divBdr>
                    <w:top w:val="none" w:sz="0" w:space="0" w:color="auto"/>
                    <w:left w:val="none" w:sz="0" w:space="0" w:color="auto"/>
                    <w:bottom w:val="none" w:sz="0" w:space="0" w:color="auto"/>
                    <w:right w:val="none" w:sz="0" w:space="0" w:color="auto"/>
                  </w:divBdr>
                </w:div>
                <w:div w:id="634146703">
                  <w:marLeft w:val="0"/>
                  <w:marRight w:val="0"/>
                  <w:marTop w:val="0"/>
                  <w:marBottom w:val="0"/>
                  <w:divBdr>
                    <w:top w:val="none" w:sz="0" w:space="0" w:color="auto"/>
                    <w:left w:val="none" w:sz="0" w:space="0" w:color="auto"/>
                    <w:bottom w:val="none" w:sz="0" w:space="0" w:color="auto"/>
                    <w:right w:val="none" w:sz="0" w:space="0" w:color="auto"/>
                  </w:divBdr>
                </w:div>
              </w:divsChild>
            </w:div>
            <w:div w:id="1396510800">
              <w:marLeft w:val="0"/>
              <w:marRight w:val="0"/>
              <w:marTop w:val="0"/>
              <w:marBottom w:val="0"/>
              <w:divBdr>
                <w:top w:val="none" w:sz="0" w:space="0" w:color="auto"/>
                <w:left w:val="none" w:sz="0" w:space="0" w:color="auto"/>
                <w:bottom w:val="none" w:sz="0" w:space="0" w:color="auto"/>
                <w:right w:val="none" w:sz="0" w:space="0" w:color="auto"/>
              </w:divBdr>
              <w:divsChild>
                <w:div w:id="18667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239291">
          <w:marLeft w:val="0"/>
          <w:marRight w:val="0"/>
          <w:marTop w:val="0"/>
          <w:marBottom w:val="0"/>
          <w:divBdr>
            <w:top w:val="none" w:sz="0" w:space="0" w:color="auto"/>
            <w:left w:val="none" w:sz="0" w:space="0" w:color="auto"/>
            <w:bottom w:val="none" w:sz="0" w:space="0" w:color="auto"/>
            <w:right w:val="none" w:sz="0" w:space="0" w:color="auto"/>
          </w:divBdr>
          <w:divsChild>
            <w:div w:id="2055427165">
              <w:marLeft w:val="0"/>
              <w:marRight w:val="0"/>
              <w:marTop w:val="0"/>
              <w:marBottom w:val="0"/>
              <w:divBdr>
                <w:top w:val="none" w:sz="0" w:space="0" w:color="auto"/>
                <w:left w:val="none" w:sz="0" w:space="0" w:color="auto"/>
                <w:bottom w:val="none" w:sz="0" w:space="0" w:color="auto"/>
                <w:right w:val="none" w:sz="0" w:space="0" w:color="auto"/>
              </w:divBdr>
              <w:divsChild>
                <w:div w:id="697925266">
                  <w:marLeft w:val="0"/>
                  <w:marRight w:val="0"/>
                  <w:marTop w:val="0"/>
                  <w:marBottom w:val="0"/>
                  <w:divBdr>
                    <w:top w:val="none" w:sz="0" w:space="0" w:color="auto"/>
                    <w:left w:val="none" w:sz="0" w:space="0" w:color="auto"/>
                    <w:bottom w:val="none" w:sz="0" w:space="0" w:color="auto"/>
                    <w:right w:val="none" w:sz="0" w:space="0" w:color="auto"/>
                  </w:divBdr>
                </w:div>
                <w:div w:id="1200556970">
                  <w:marLeft w:val="0"/>
                  <w:marRight w:val="0"/>
                  <w:marTop w:val="0"/>
                  <w:marBottom w:val="0"/>
                  <w:divBdr>
                    <w:top w:val="none" w:sz="0" w:space="0" w:color="auto"/>
                    <w:left w:val="none" w:sz="0" w:space="0" w:color="auto"/>
                    <w:bottom w:val="none" w:sz="0" w:space="0" w:color="auto"/>
                    <w:right w:val="none" w:sz="0" w:space="0" w:color="auto"/>
                  </w:divBdr>
                </w:div>
              </w:divsChild>
            </w:div>
            <w:div w:id="55125203">
              <w:marLeft w:val="0"/>
              <w:marRight w:val="0"/>
              <w:marTop w:val="0"/>
              <w:marBottom w:val="0"/>
              <w:divBdr>
                <w:top w:val="none" w:sz="0" w:space="0" w:color="auto"/>
                <w:left w:val="none" w:sz="0" w:space="0" w:color="auto"/>
                <w:bottom w:val="none" w:sz="0" w:space="0" w:color="auto"/>
                <w:right w:val="none" w:sz="0" w:space="0" w:color="auto"/>
              </w:divBdr>
              <w:divsChild>
                <w:div w:id="343284271">
                  <w:marLeft w:val="0"/>
                  <w:marRight w:val="0"/>
                  <w:marTop w:val="0"/>
                  <w:marBottom w:val="0"/>
                  <w:divBdr>
                    <w:top w:val="none" w:sz="0" w:space="0" w:color="auto"/>
                    <w:left w:val="none" w:sz="0" w:space="0" w:color="auto"/>
                    <w:bottom w:val="none" w:sz="0" w:space="0" w:color="auto"/>
                    <w:right w:val="none" w:sz="0" w:space="0" w:color="auto"/>
                  </w:divBdr>
                </w:div>
                <w:div w:id="4329413">
                  <w:marLeft w:val="0"/>
                  <w:marRight w:val="0"/>
                  <w:marTop w:val="0"/>
                  <w:marBottom w:val="0"/>
                  <w:divBdr>
                    <w:top w:val="none" w:sz="0" w:space="0" w:color="auto"/>
                    <w:left w:val="none" w:sz="0" w:space="0" w:color="auto"/>
                    <w:bottom w:val="none" w:sz="0" w:space="0" w:color="auto"/>
                    <w:right w:val="none" w:sz="0" w:space="0" w:color="auto"/>
                  </w:divBdr>
                </w:div>
                <w:div w:id="1955941738">
                  <w:marLeft w:val="0"/>
                  <w:marRight w:val="0"/>
                  <w:marTop w:val="0"/>
                  <w:marBottom w:val="0"/>
                  <w:divBdr>
                    <w:top w:val="none" w:sz="0" w:space="0" w:color="auto"/>
                    <w:left w:val="none" w:sz="0" w:space="0" w:color="auto"/>
                    <w:bottom w:val="none" w:sz="0" w:space="0" w:color="auto"/>
                    <w:right w:val="none" w:sz="0" w:space="0" w:color="auto"/>
                  </w:divBdr>
                </w:div>
              </w:divsChild>
            </w:div>
            <w:div w:id="626132608">
              <w:marLeft w:val="0"/>
              <w:marRight w:val="0"/>
              <w:marTop w:val="0"/>
              <w:marBottom w:val="0"/>
              <w:divBdr>
                <w:top w:val="none" w:sz="0" w:space="0" w:color="auto"/>
                <w:left w:val="none" w:sz="0" w:space="0" w:color="auto"/>
                <w:bottom w:val="none" w:sz="0" w:space="0" w:color="auto"/>
                <w:right w:val="none" w:sz="0" w:space="0" w:color="auto"/>
              </w:divBdr>
              <w:divsChild>
                <w:div w:id="1283461474">
                  <w:marLeft w:val="0"/>
                  <w:marRight w:val="0"/>
                  <w:marTop w:val="0"/>
                  <w:marBottom w:val="0"/>
                  <w:divBdr>
                    <w:top w:val="none" w:sz="0" w:space="0" w:color="auto"/>
                    <w:left w:val="none" w:sz="0" w:space="0" w:color="auto"/>
                    <w:bottom w:val="none" w:sz="0" w:space="0" w:color="auto"/>
                    <w:right w:val="none" w:sz="0" w:space="0" w:color="auto"/>
                  </w:divBdr>
                </w:div>
                <w:div w:id="1902669259">
                  <w:marLeft w:val="0"/>
                  <w:marRight w:val="0"/>
                  <w:marTop w:val="0"/>
                  <w:marBottom w:val="0"/>
                  <w:divBdr>
                    <w:top w:val="none" w:sz="0" w:space="0" w:color="auto"/>
                    <w:left w:val="none" w:sz="0" w:space="0" w:color="auto"/>
                    <w:bottom w:val="none" w:sz="0" w:space="0" w:color="auto"/>
                    <w:right w:val="none" w:sz="0" w:space="0" w:color="auto"/>
                  </w:divBdr>
                </w:div>
                <w:div w:id="981695077">
                  <w:marLeft w:val="0"/>
                  <w:marRight w:val="0"/>
                  <w:marTop w:val="0"/>
                  <w:marBottom w:val="0"/>
                  <w:divBdr>
                    <w:top w:val="none" w:sz="0" w:space="0" w:color="auto"/>
                    <w:left w:val="none" w:sz="0" w:space="0" w:color="auto"/>
                    <w:bottom w:val="none" w:sz="0" w:space="0" w:color="auto"/>
                    <w:right w:val="none" w:sz="0" w:space="0" w:color="auto"/>
                  </w:divBdr>
                </w:div>
              </w:divsChild>
            </w:div>
            <w:div w:id="972910974">
              <w:marLeft w:val="0"/>
              <w:marRight w:val="0"/>
              <w:marTop w:val="0"/>
              <w:marBottom w:val="0"/>
              <w:divBdr>
                <w:top w:val="none" w:sz="0" w:space="0" w:color="auto"/>
                <w:left w:val="none" w:sz="0" w:space="0" w:color="auto"/>
                <w:bottom w:val="none" w:sz="0" w:space="0" w:color="auto"/>
                <w:right w:val="none" w:sz="0" w:space="0" w:color="auto"/>
              </w:divBdr>
              <w:divsChild>
                <w:div w:id="1459376268">
                  <w:marLeft w:val="0"/>
                  <w:marRight w:val="0"/>
                  <w:marTop w:val="0"/>
                  <w:marBottom w:val="0"/>
                  <w:divBdr>
                    <w:top w:val="none" w:sz="0" w:space="0" w:color="auto"/>
                    <w:left w:val="none" w:sz="0" w:space="0" w:color="auto"/>
                    <w:bottom w:val="none" w:sz="0" w:space="0" w:color="auto"/>
                    <w:right w:val="none" w:sz="0" w:space="0" w:color="auto"/>
                  </w:divBdr>
                </w:div>
              </w:divsChild>
            </w:div>
            <w:div w:id="238566349">
              <w:marLeft w:val="0"/>
              <w:marRight w:val="0"/>
              <w:marTop w:val="0"/>
              <w:marBottom w:val="0"/>
              <w:divBdr>
                <w:top w:val="none" w:sz="0" w:space="0" w:color="auto"/>
                <w:left w:val="none" w:sz="0" w:space="0" w:color="auto"/>
                <w:bottom w:val="none" w:sz="0" w:space="0" w:color="auto"/>
                <w:right w:val="none" w:sz="0" w:space="0" w:color="auto"/>
              </w:divBdr>
              <w:divsChild>
                <w:div w:id="726954343">
                  <w:marLeft w:val="0"/>
                  <w:marRight w:val="0"/>
                  <w:marTop w:val="0"/>
                  <w:marBottom w:val="0"/>
                  <w:divBdr>
                    <w:top w:val="none" w:sz="0" w:space="0" w:color="auto"/>
                    <w:left w:val="none" w:sz="0" w:space="0" w:color="auto"/>
                    <w:bottom w:val="none" w:sz="0" w:space="0" w:color="auto"/>
                    <w:right w:val="none" w:sz="0" w:space="0" w:color="auto"/>
                  </w:divBdr>
                </w:div>
                <w:div w:id="650645509">
                  <w:marLeft w:val="0"/>
                  <w:marRight w:val="0"/>
                  <w:marTop w:val="0"/>
                  <w:marBottom w:val="0"/>
                  <w:divBdr>
                    <w:top w:val="none" w:sz="0" w:space="0" w:color="auto"/>
                    <w:left w:val="none" w:sz="0" w:space="0" w:color="auto"/>
                    <w:bottom w:val="none" w:sz="0" w:space="0" w:color="auto"/>
                    <w:right w:val="none" w:sz="0" w:space="0" w:color="auto"/>
                  </w:divBdr>
                </w:div>
              </w:divsChild>
            </w:div>
            <w:div w:id="210575796">
              <w:marLeft w:val="0"/>
              <w:marRight w:val="0"/>
              <w:marTop w:val="0"/>
              <w:marBottom w:val="0"/>
              <w:divBdr>
                <w:top w:val="none" w:sz="0" w:space="0" w:color="auto"/>
                <w:left w:val="none" w:sz="0" w:space="0" w:color="auto"/>
                <w:bottom w:val="none" w:sz="0" w:space="0" w:color="auto"/>
                <w:right w:val="none" w:sz="0" w:space="0" w:color="auto"/>
              </w:divBdr>
              <w:divsChild>
                <w:div w:id="1411807854">
                  <w:marLeft w:val="0"/>
                  <w:marRight w:val="0"/>
                  <w:marTop w:val="0"/>
                  <w:marBottom w:val="0"/>
                  <w:divBdr>
                    <w:top w:val="none" w:sz="0" w:space="0" w:color="auto"/>
                    <w:left w:val="none" w:sz="0" w:space="0" w:color="auto"/>
                    <w:bottom w:val="none" w:sz="0" w:space="0" w:color="auto"/>
                    <w:right w:val="none" w:sz="0" w:space="0" w:color="auto"/>
                  </w:divBdr>
                </w:div>
              </w:divsChild>
            </w:div>
            <w:div w:id="717319517">
              <w:marLeft w:val="0"/>
              <w:marRight w:val="0"/>
              <w:marTop w:val="0"/>
              <w:marBottom w:val="0"/>
              <w:divBdr>
                <w:top w:val="none" w:sz="0" w:space="0" w:color="auto"/>
                <w:left w:val="none" w:sz="0" w:space="0" w:color="auto"/>
                <w:bottom w:val="none" w:sz="0" w:space="0" w:color="auto"/>
                <w:right w:val="none" w:sz="0" w:space="0" w:color="auto"/>
              </w:divBdr>
              <w:divsChild>
                <w:div w:id="105269474">
                  <w:marLeft w:val="0"/>
                  <w:marRight w:val="0"/>
                  <w:marTop w:val="0"/>
                  <w:marBottom w:val="0"/>
                  <w:divBdr>
                    <w:top w:val="none" w:sz="0" w:space="0" w:color="auto"/>
                    <w:left w:val="none" w:sz="0" w:space="0" w:color="auto"/>
                    <w:bottom w:val="none" w:sz="0" w:space="0" w:color="auto"/>
                    <w:right w:val="none" w:sz="0" w:space="0" w:color="auto"/>
                  </w:divBdr>
                </w:div>
              </w:divsChild>
            </w:div>
            <w:div w:id="1058476672">
              <w:marLeft w:val="0"/>
              <w:marRight w:val="0"/>
              <w:marTop w:val="0"/>
              <w:marBottom w:val="0"/>
              <w:divBdr>
                <w:top w:val="none" w:sz="0" w:space="0" w:color="auto"/>
                <w:left w:val="none" w:sz="0" w:space="0" w:color="auto"/>
                <w:bottom w:val="none" w:sz="0" w:space="0" w:color="auto"/>
                <w:right w:val="none" w:sz="0" w:space="0" w:color="auto"/>
              </w:divBdr>
              <w:divsChild>
                <w:div w:id="834614534">
                  <w:marLeft w:val="0"/>
                  <w:marRight w:val="0"/>
                  <w:marTop w:val="0"/>
                  <w:marBottom w:val="0"/>
                  <w:divBdr>
                    <w:top w:val="none" w:sz="0" w:space="0" w:color="auto"/>
                    <w:left w:val="none" w:sz="0" w:space="0" w:color="auto"/>
                    <w:bottom w:val="none" w:sz="0" w:space="0" w:color="auto"/>
                    <w:right w:val="none" w:sz="0" w:space="0" w:color="auto"/>
                  </w:divBdr>
                </w:div>
              </w:divsChild>
            </w:div>
            <w:div w:id="1582249256">
              <w:marLeft w:val="0"/>
              <w:marRight w:val="0"/>
              <w:marTop w:val="0"/>
              <w:marBottom w:val="0"/>
              <w:divBdr>
                <w:top w:val="none" w:sz="0" w:space="0" w:color="auto"/>
                <w:left w:val="none" w:sz="0" w:space="0" w:color="auto"/>
                <w:bottom w:val="none" w:sz="0" w:space="0" w:color="auto"/>
                <w:right w:val="none" w:sz="0" w:space="0" w:color="auto"/>
              </w:divBdr>
              <w:divsChild>
                <w:div w:id="1340044334">
                  <w:marLeft w:val="0"/>
                  <w:marRight w:val="0"/>
                  <w:marTop w:val="0"/>
                  <w:marBottom w:val="0"/>
                  <w:divBdr>
                    <w:top w:val="none" w:sz="0" w:space="0" w:color="auto"/>
                    <w:left w:val="none" w:sz="0" w:space="0" w:color="auto"/>
                    <w:bottom w:val="none" w:sz="0" w:space="0" w:color="auto"/>
                    <w:right w:val="none" w:sz="0" w:space="0" w:color="auto"/>
                  </w:divBdr>
                </w:div>
                <w:div w:id="1060520537">
                  <w:marLeft w:val="0"/>
                  <w:marRight w:val="0"/>
                  <w:marTop w:val="0"/>
                  <w:marBottom w:val="0"/>
                  <w:divBdr>
                    <w:top w:val="none" w:sz="0" w:space="0" w:color="auto"/>
                    <w:left w:val="none" w:sz="0" w:space="0" w:color="auto"/>
                    <w:bottom w:val="none" w:sz="0" w:space="0" w:color="auto"/>
                    <w:right w:val="none" w:sz="0" w:space="0" w:color="auto"/>
                  </w:divBdr>
                </w:div>
              </w:divsChild>
            </w:div>
            <w:div w:id="120853613">
              <w:marLeft w:val="0"/>
              <w:marRight w:val="0"/>
              <w:marTop w:val="0"/>
              <w:marBottom w:val="0"/>
              <w:divBdr>
                <w:top w:val="none" w:sz="0" w:space="0" w:color="auto"/>
                <w:left w:val="none" w:sz="0" w:space="0" w:color="auto"/>
                <w:bottom w:val="none" w:sz="0" w:space="0" w:color="auto"/>
                <w:right w:val="none" w:sz="0" w:space="0" w:color="auto"/>
              </w:divBdr>
              <w:divsChild>
                <w:div w:id="1726367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58684">
          <w:marLeft w:val="0"/>
          <w:marRight w:val="0"/>
          <w:marTop w:val="0"/>
          <w:marBottom w:val="0"/>
          <w:divBdr>
            <w:top w:val="none" w:sz="0" w:space="0" w:color="auto"/>
            <w:left w:val="none" w:sz="0" w:space="0" w:color="auto"/>
            <w:bottom w:val="none" w:sz="0" w:space="0" w:color="auto"/>
            <w:right w:val="none" w:sz="0" w:space="0" w:color="auto"/>
          </w:divBdr>
          <w:divsChild>
            <w:div w:id="1728645900">
              <w:marLeft w:val="0"/>
              <w:marRight w:val="0"/>
              <w:marTop w:val="0"/>
              <w:marBottom w:val="0"/>
              <w:divBdr>
                <w:top w:val="none" w:sz="0" w:space="0" w:color="auto"/>
                <w:left w:val="none" w:sz="0" w:space="0" w:color="auto"/>
                <w:bottom w:val="none" w:sz="0" w:space="0" w:color="auto"/>
                <w:right w:val="none" w:sz="0" w:space="0" w:color="auto"/>
              </w:divBdr>
              <w:divsChild>
                <w:div w:id="838734989">
                  <w:marLeft w:val="0"/>
                  <w:marRight w:val="0"/>
                  <w:marTop w:val="0"/>
                  <w:marBottom w:val="0"/>
                  <w:divBdr>
                    <w:top w:val="none" w:sz="0" w:space="0" w:color="auto"/>
                    <w:left w:val="none" w:sz="0" w:space="0" w:color="auto"/>
                    <w:bottom w:val="none" w:sz="0" w:space="0" w:color="auto"/>
                    <w:right w:val="none" w:sz="0" w:space="0" w:color="auto"/>
                  </w:divBdr>
                </w:div>
                <w:div w:id="1637833173">
                  <w:marLeft w:val="0"/>
                  <w:marRight w:val="0"/>
                  <w:marTop w:val="0"/>
                  <w:marBottom w:val="0"/>
                  <w:divBdr>
                    <w:top w:val="none" w:sz="0" w:space="0" w:color="auto"/>
                    <w:left w:val="none" w:sz="0" w:space="0" w:color="auto"/>
                    <w:bottom w:val="none" w:sz="0" w:space="0" w:color="auto"/>
                    <w:right w:val="none" w:sz="0" w:space="0" w:color="auto"/>
                  </w:divBdr>
                </w:div>
              </w:divsChild>
            </w:div>
            <w:div w:id="474760302">
              <w:marLeft w:val="0"/>
              <w:marRight w:val="0"/>
              <w:marTop w:val="0"/>
              <w:marBottom w:val="0"/>
              <w:divBdr>
                <w:top w:val="none" w:sz="0" w:space="0" w:color="auto"/>
                <w:left w:val="none" w:sz="0" w:space="0" w:color="auto"/>
                <w:bottom w:val="none" w:sz="0" w:space="0" w:color="auto"/>
                <w:right w:val="none" w:sz="0" w:space="0" w:color="auto"/>
              </w:divBdr>
              <w:divsChild>
                <w:div w:id="1292437675">
                  <w:marLeft w:val="0"/>
                  <w:marRight w:val="0"/>
                  <w:marTop w:val="0"/>
                  <w:marBottom w:val="0"/>
                  <w:divBdr>
                    <w:top w:val="none" w:sz="0" w:space="0" w:color="auto"/>
                    <w:left w:val="none" w:sz="0" w:space="0" w:color="auto"/>
                    <w:bottom w:val="none" w:sz="0" w:space="0" w:color="auto"/>
                    <w:right w:val="none" w:sz="0" w:space="0" w:color="auto"/>
                  </w:divBdr>
                </w:div>
                <w:div w:id="476189304">
                  <w:marLeft w:val="0"/>
                  <w:marRight w:val="0"/>
                  <w:marTop w:val="0"/>
                  <w:marBottom w:val="0"/>
                  <w:divBdr>
                    <w:top w:val="none" w:sz="0" w:space="0" w:color="auto"/>
                    <w:left w:val="none" w:sz="0" w:space="0" w:color="auto"/>
                    <w:bottom w:val="none" w:sz="0" w:space="0" w:color="auto"/>
                    <w:right w:val="none" w:sz="0" w:space="0" w:color="auto"/>
                  </w:divBdr>
                </w:div>
                <w:div w:id="75516337">
                  <w:marLeft w:val="0"/>
                  <w:marRight w:val="0"/>
                  <w:marTop w:val="0"/>
                  <w:marBottom w:val="0"/>
                  <w:divBdr>
                    <w:top w:val="none" w:sz="0" w:space="0" w:color="auto"/>
                    <w:left w:val="none" w:sz="0" w:space="0" w:color="auto"/>
                    <w:bottom w:val="none" w:sz="0" w:space="0" w:color="auto"/>
                    <w:right w:val="none" w:sz="0" w:space="0" w:color="auto"/>
                  </w:divBdr>
                </w:div>
              </w:divsChild>
            </w:div>
            <w:div w:id="1044906979">
              <w:marLeft w:val="0"/>
              <w:marRight w:val="0"/>
              <w:marTop w:val="0"/>
              <w:marBottom w:val="0"/>
              <w:divBdr>
                <w:top w:val="none" w:sz="0" w:space="0" w:color="auto"/>
                <w:left w:val="none" w:sz="0" w:space="0" w:color="auto"/>
                <w:bottom w:val="none" w:sz="0" w:space="0" w:color="auto"/>
                <w:right w:val="none" w:sz="0" w:space="0" w:color="auto"/>
              </w:divBdr>
              <w:divsChild>
                <w:div w:id="1123578444">
                  <w:marLeft w:val="0"/>
                  <w:marRight w:val="0"/>
                  <w:marTop w:val="0"/>
                  <w:marBottom w:val="0"/>
                  <w:divBdr>
                    <w:top w:val="none" w:sz="0" w:space="0" w:color="auto"/>
                    <w:left w:val="none" w:sz="0" w:space="0" w:color="auto"/>
                    <w:bottom w:val="none" w:sz="0" w:space="0" w:color="auto"/>
                    <w:right w:val="none" w:sz="0" w:space="0" w:color="auto"/>
                  </w:divBdr>
                </w:div>
                <w:div w:id="2084598026">
                  <w:marLeft w:val="0"/>
                  <w:marRight w:val="0"/>
                  <w:marTop w:val="0"/>
                  <w:marBottom w:val="0"/>
                  <w:divBdr>
                    <w:top w:val="none" w:sz="0" w:space="0" w:color="auto"/>
                    <w:left w:val="none" w:sz="0" w:space="0" w:color="auto"/>
                    <w:bottom w:val="none" w:sz="0" w:space="0" w:color="auto"/>
                    <w:right w:val="none" w:sz="0" w:space="0" w:color="auto"/>
                  </w:divBdr>
                </w:div>
              </w:divsChild>
            </w:div>
            <w:div w:id="1896240636">
              <w:marLeft w:val="0"/>
              <w:marRight w:val="0"/>
              <w:marTop w:val="0"/>
              <w:marBottom w:val="0"/>
              <w:divBdr>
                <w:top w:val="none" w:sz="0" w:space="0" w:color="auto"/>
                <w:left w:val="none" w:sz="0" w:space="0" w:color="auto"/>
                <w:bottom w:val="none" w:sz="0" w:space="0" w:color="auto"/>
                <w:right w:val="none" w:sz="0" w:space="0" w:color="auto"/>
              </w:divBdr>
              <w:divsChild>
                <w:div w:id="348290246">
                  <w:marLeft w:val="0"/>
                  <w:marRight w:val="0"/>
                  <w:marTop w:val="0"/>
                  <w:marBottom w:val="0"/>
                  <w:divBdr>
                    <w:top w:val="none" w:sz="0" w:space="0" w:color="auto"/>
                    <w:left w:val="none" w:sz="0" w:space="0" w:color="auto"/>
                    <w:bottom w:val="none" w:sz="0" w:space="0" w:color="auto"/>
                    <w:right w:val="none" w:sz="0" w:space="0" w:color="auto"/>
                  </w:divBdr>
                </w:div>
              </w:divsChild>
            </w:div>
            <w:div w:id="181289216">
              <w:marLeft w:val="0"/>
              <w:marRight w:val="0"/>
              <w:marTop w:val="0"/>
              <w:marBottom w:val="0"/>
              <w:divBdr>
                <w:top w:val="none" w:sz="0" w:space="0" w:color="auto"/>
                <w:left w:val="none" w:sz="0" w:space="0" w:color="auto"/>
                <w:bottom w:val="none" w:sz="0" w:space="0" w:color="auto"/>
                <w:right w:val="none" w:sz="0" w:space="0" w:color="auto"/>
              </w:divBdr>
              <w:divsChild>
                <w:div w:id="1150366519">
                  <w:marLeft w:val="0"/>
                  <w:marRight w:val="0"/>
                  <w:marTop w:val="0"/>
                  <w:marBottom w:val="0"/>
                  <w:divBdr>
                    <w:top w:val="none" w:sz="0" w:space="0" w:color="auto"/>
                    <w:left w:val="none" w:sz="0" w:space="0" w:color="auto"/>
                    <w:bottom w:val="none" w:sz="0" w:space="0" w:color="auto"/>
                    <w:right w:val="none" w:sz="0" w:space="0" w:color="auto"/>
                  </w:divBdr>
                </w:div>
                <w:div w:id="1791431705">
                  <w:marLeft w:val="0"/>
                  <w:marRight w:val="0"/>
                  <w:marTop w:val="0"/>
                  <w:marBottom w:val="0"/>
                  <w:divBdr>
                    <w:top w:val="none" w:sz="0" w:space="0" w:color="auto"/>
                    <w:left w:val="none" w:sz="0" w:space="0" w:color="auto"/>
                    <w:bottom w:val="none" w:sz="0" w:space="0" w:color="auto"/>
                    <w:right w:val="none" w:sz="0" w:space="0" w:color="auto"/>
                  </w:divBdr>
                </w:div>
              </w:divsChild>
            </w:div>
            <w:div w:id="998458850">
              <w:marLeft w:val="0"/>
              <w:marRight w:val="0"/>
              <w:marTop w:val="0"/>
              <w:marBottom w:val="0"/>
              <w:divBdr>
                <w:top w:val="none" w:sz="0" w:space="0" w:color="auto"/>
                <w:left w:val="none" w:sz="0" w:space="0" w:color="auto"/>
                <w:bottom w:val="none" w:sz="0" w:space="0" w:color="auto"/>
                <w:right w:val="none" w:sz="0" w:space="0" w:color="auto"/>
              </w:divBdr>
              <w:divsChild>
                <w:div w:id="726683458">
                  <w:marLeft w:val="0"/>
                  <w:marRight w:val="0"/>
                  <w:marTop w:val="0"/>
                  <w:marBottom w:val="0"/>
                  <w:divBdr>
                    <w:top w:val="none" w:sz="0" w:space="0" w:color="auto"/>
                    <w:left w:val="none" w:sz="0" w:space="0" w:color="auto"/>
                    <w:bottom w:val="none" w:sz="0" w:space="0" w:color="auto"/>
                    <w:right w:val="none" w:sz="0" w:space="0" w:color="auto"/>
                  </w:divBdr>
                </w:div>
              </w:divsChild>
            </w:div>
            <w:div w:id="1418820433">
              <w:marLeft w:val="0"/>
              <w:marRight w:val="0"/>
              <w:marTop w:val="0"/>
              <w:marBottom w:val="0"/>
              <w:divBdr>
                <w:top w:val="none" w:sz="0" w:space="0" w:color="auto"/>
                <w:left w:val="none" w:sz="0" w:space="0" w:color="auto"/>
                <w:bottom w:val="none" w:sz="0" w:space="0" w:color="auto"/>
                <w:right w:val="none" w:sz="0" w:space="0" w:color="auto"/>
              </w:divBdr>
              <w:divsChild>
                <w:div w:id="2134711157">
                  <w:marLeft w:val="0"/>
                  <w:marRight w:val="0"/>
                  <w:marTop w:val="0"/>
                  <w:marBottom w:val="0"/>
                  <w:divBdr>
                    <w:top w:val="none" w:sz="0" w:space="0" w:color="auto"/>
                    <w:left w:val="none" w:sz="0" w:space="0" w:color="auto"/>
                    <w:bottom w:val="none" w:sz="0" w:space="0" w:color="auto"/>
                    <w:right w:val="none" w:sz="0" w:space="0" w:color="auto"/>
                  </w:divBdr>
                </w:div>
              </w:divsChild>
            </w:div>
            <w:div w:id="1724714917">
              <w:marLeft w:val="0"/>
              <w:marRight w:val="0"/>
              <w:marTop w:val="0"/>
              <w:marBottom w:val="0"/>
              <w:divBdr>
                <w:top w:val="none" w:sz="0" w:space="0" w:color="auto"/>
                <w:left w:val="none" w:sz="0" w:space="0" w:color="auto"/>
                <w:bottom w:val="none" w:sz="0" w:space="0" w:color="auto"/>
                <w:right w:val="none" w:sz="0" w:space="0" w:color="auto"/>
              </w:divBdr>
              <w:divsChild>
                <w:div w:id="1880169420">
                  <w:marLeft w:val="0"/>
                  <w:marRight w:val="0"/>
                  <w:marTop w:val="0"/>
                  <w:marBottom w:val="0"/>
                  <w:divBdr>
                    <w:top w:val="none" w:sz="0" w:space="0" w:color="auto"/>
                    <w:left w:val="none" w:sz="0" w:space="0" w:color="auto"/>
                    <w:bottom w:val="none" w:sz="0" w:space="0" w:color="auto"/>
                    <w:right w:val="none" w:sz="0" w:space="0" w:color="auto"/>
                  </w:divBdr>
                </w:div>
              </w:divsChild>
            </w:div>
            <w:div w:id="2057194530">
              <w:marLeft w:val="0"/>
              <w:marRight w:val="0"/>
              <w:marTop w:val="0"/>
              <w:marBottom w:val="0"/>
              <w:divBdr>
                <w:top w:val="none" w:sz="0" w:space="0" w:color="auto"/>
                <w:left w:val="none" w:sz="0" w:space="0" w:color="auto"/>
                <w:bottom w:val="none" w:sz="0" w:space="0" w:color="auto"/>
                <w:right w:val="none" w:sz="0" w:space="0" w:color="auto"/>
              </w:divBdr>
              <w:divsChild>
                <w:div w:id="905526940">
                  <w:marLeft w:val="0"/>
                  <w:marRight w:val="0"/>
                  <w:marTop w:val="0"/>
                  <w:marBottom w:val="0"/>
                  <w:divBdr>
                    <w:top w:val="none" w:sz="0" w:space="0" w:color="auto"/>
                    <w:left w:val="none" w:sz="0" w:space="0" w:color="auto"/>
                    <w:bottom w:val="none" w:sz="0" w:space="0" w:color="auto"/>
                    <w:right w:val="none" w:sz="0" w:space="0" w:color="auto"/>
                  </w:divBdr>
                </w:div>
              </w:divsChild>
            </w:div>
            <w:div w:id="255485693">
              <w:marLeft w:val="0"/>
              <w:marRight w:val="0"/>
              <w:marTop w:val="0"/>
              <w:marBottom w:val="0"/>
              <w:divBdr>
                <w:top w:val="none" w:sz="0" w:space="0" w:color="auto"/>
                <w:left w:val="none" w:sz="0" w:space="0" w:color="auto"/>
                <w:bottom w:val="none" w:sz="0" w:space="0" w:color="auto"/>
                <w:right w:val="none" w:sz="0" w:space="0" w:color="auto"/>
              </w:divBdr>
              <w:divsChild>
                <w:div w:id="1147471562">
                  <w:marLeft w:val="0"/>
                  <w:marRight w:val="0"/>
                  <w:marTop w:val="0"/>
                  <w:marBottom w:val="0"/>
                  <w:divBdr>
                    <w:top w:val="none" w:sz="0" w:space="0" w:color="auto"/>
                    <w:left w:val="none" w:sz="0" w:space="0" w:color="auto"/>
                    <w:bottom w:val="none" w:sz="0" w:space="0" w:color="auto"/>
                    <w:right w:val="none" w:sz="0" w:space="0" w:color="auto"/>
                  </w:divBdr>
                </w:div>
              </w:divsChild>
            </w:div>
            <w:div w:id="1948926023">
              <w:marLeft w:val="0"/>
              <w:marRight w:val="0"/>
              <w:marTop w:val="0"/>
              <w:marBottom w:val="0"/>
              <w:divBdr>
                <w:top w:val="none" w:sz="0" w:space="0" w:color="auto"/>
                <w:left w:val="none" w:sz="0" w:space="0" w:color="auto"/>
                <w:bottom w:val="none" w:sz="0" w:space="0" w:color="auto"/>
                <w:right w:val="none" w:sz="0" w:space="0" w:color="auto"/>
              </w:divBdr>
              <w:divsChild>
                <w:div w:id="763497831">
                  <w:marLeft w:val="0"/>
                  <w:marRight w:val="0"/>
                  <w:marTop w:val="0"/>
                  <w:marBottom w:val="0"/>
                  <w:divBdr>
                    <w:top w:val="none" w:sz="0" w:space="0" w:color="auto"/>
                    <w:left w:val="none" w:sz="0" w:space="0" w:color="auto"/>
                    <w:bottom w:val="none" w:sz="0" w:space="0" w:color="auto"/>
                    <w:right w:val="none" w:sz="0" w:space="0" w:color="auto"/>
                  </w:divBdr>
                </w:div>
                <w:div w:id="741559107">
                  <w:marLeft w:val="0"/>
                  <w:marRight w:val="0"/>
                  <w:marTop w:val="0"/>
                  <w:marBottom w:val="0"/>
                  <w:divBdr>
                    <w:top w:val="none" w:sz="0" w:space="0" w:color="auto"/>
                    <w:left w:val="none" w:sz="0" w:space="0" w:color="auto"/>
                    <w:bottom w:val="none" w:sz="0" w:space="0" w:color="auto"/>
                    <w:right w:val="none" w:sz="0" w:space="0" w:color="auto"/>
                  </w:divBdr>
                </w:div>
              </w:divsChild>
            </w:div>
            <w:div w:id="277374961">
              <w:marLeft w:val="0"/>
              <w:marRight w:val="0"/>
              <w:marTop w:val="0"/>
              <w:marBottom w:val="0"/>
              <w:divBdr>
                <w:top w:val="none" w:sz="0" w:space="0" w:color="auto"/>
                <w:left w:val="none" w:sz="0" w:space="0" w:color="auto"/>
                <w:bottom w:val="none" w:sz="0" w:space="0" w:color="auto"/>
                <w:right w:val="none" w:sz="0" w:space="0" w:color="auto"/>
              </w:divBdr>
              <w:divsChild>
                <w:div w:id="55051111">
                  <w:marLeft w:val="0"/>
                  <w:marRight w:val="0"/>
                  <w:marTop w:val="0"/>
                  <w:marBottom w:val="0"/>
                  <w:divBdr>
                    <w:top w:val="none" w:sz="0" w:space="0" w:color="auto"/>
                    <w:left w:val="none" w:sz="0" w:space="0" w:color="auto"/>
                    <w:bottom w:val="none" w:sz="0" w:space="0" w:color="auto"/>
                    <w:right w:val="none" w:sz="0" w:space="0" w:color="auto"/>
                  </w:divBdr>
                </w:div>
              </w:divsChild>
            </w:div>
            <w:div w:id="587344622">
              <w:marLeft w:val="0"/>
              <w:marRight w:val="0"/>
              <w:marTop w:val="0"/>
              <w:marBottom w:val="0"/>
              <w:divBdr>
                <w:top w:val="none" w:sz="0" w:space="0" w:color="auto"/>
                <w:left w:val="none" w:sz="0" w:space="0" w:color="auto"/>
                <w:bottom w:val="none" w:sz="0" w:space="0" w:color="auto"/>
                <w:right w:val="none" w:sz="0" w:space="0" w:color="auto"/>
              </w:divBdr>
              <w:divsChild>
                <w:div w:id="682128253">
                  <w:marLeft w:val="0"/>
                  <w:marRight w:val="0"/>
                  <w:marTop w:val="0"/>
                  <w:marBottom w:val="0"/>
                  <w:divBdr>
                    <w:top w:val="none" w:sz="0" w:space="0" w:color="auto"/>
                    <w:left w:val="none" w:sz="0" w:space="0" w:color="auto"/>
                    <w:bottom w:val="none" w:sz="0" w:space="0" w:color="auto"/>
                    <w:right w:val="none" w:sz="0" w:space="0" w:color="auto"/>
                  </w:divBdr>
                </w:div>
              </w:divsChild>
            </w:div>
            <w:div w:id="1339306581">
              <w:marLeft w:val="0"/>
              <w:marRight w:val="0"/>
              <w:marTop w:val="0"/>
              <w:marBottom w:val="0"/>
              <w:divBdr>
                <w:top w:val="none" w:sz="0" w:space="0" w:color="auto"/>
                <w:left w:val="none" w:sz="0" w:space="0" w:color="auto"/>
                <w:bottom w:val="none" w:sz="0" w:space="0" w:color="auto"/>
                <w:right w:val="none" w:sz="0" w:space="0" w:color="auto"/>
              </w:divBdr>
              <w:divsChild>
                <w:div w:id="2050183295">
                  <w:marLeft w:val="0"/>
                  <w:marRight w:val="0"/>
                  <w:marTop w:val="0"/>
                  <w:marBottom w:val="0"/>
                  <w:divBdr>
                    <w:top w:val="none" w:sz="0" w:space="0" w:color="auto"/>
                    <w:left w:val="none" w:sz="0" w:space="0" w:color="auto"/>
                    <w:bottom w:val="none" w:sz="0" w:space="0" w:color="auto"/>
                    <w:right w:val="none" w:sz="0" w:space="0" w:color="auto"/>
                  </w:divBdr>
                </w:div>
                <w:div w:id="1244334693">
                  <w:marLeft w:val="0"/>
                  <w:marRight w:val="0"/>
                  <w:marTop w:val="0"/>
                  <w:marBottom w:val="0"/>
                  <w:divBdr>
                    <w:top w:val="none" w:sz="0" w:space="0" w:color="auto"/>
                    <w:left w:val="none" w:sz="0" w:space="0" w:color="auto"/>
                    <w:bottom w:val="none" w:sz="0" w:space="0" w:color="auto"/>
                    <w:right w:val="none" w:sz="0" w:space="0" w:color="auto"/>
                  </w:divBdr>
                </w:div>
              </w:divsChild>
            </w:div>
            <w:div w:id="912931792">
              <w:marLeft w:val="0"/>
              <w:marRight w:val="0"/>
              <w:marTop w:val="0"/>
              <w:marBottom w:val="0"/>
              <w:divBdr>
                <w:top w:val="none" w:sz="0" w:space="0" w:color="auto"/>
                <w:left w:val="none" w:sz="0" w:space="0" w:color="auto"/>
                <w:bottom w:val="none" w:sz="0" w:space="0" w:color="auto"/>
                <w:right w:val="none" w:sz="0" w:space="0" w:color="auto"/>
              </w:divBdr>
              <w:divsChild>
                <w:div w:id="2122605439">
                  <w:marLeft w:val="0"/>
                  <w:marRight w:val="0"/>
                  <w:marTop w:val="0"/>
                  <w:marBottom w:val="0"/>
                  <w:divBdr>
                    <w:top w:val="none" w:sz="0" w:space="0" w:color="auto"/>
                    <w:left w:val="none" w:sz="0" w:space="0" w:color="auto"/>
                    <w:bottom w:val="none" w:sz="0" w:space="0" w:color="auto"/>
                    <w:right w:val="none" w:sz="0" w:space="0" w:color="auto"/>
                  </w:divBdr>
                </w:div>
                <w:div w:id="600989067">
                  <w:marLeft w:val="0"/>
                  <w:marRight w:val="0"/>
                  <w:marTop w:val="0"/>
                  <w:marBottom w:val="0"/>
                  <w:divBdr>
                    <w:top w:val="none" w:sz="0" w:space="0" w:color="auto"/>
                    <w:left w:val="none" w:sz="0" w:space="0" w:color="auto"/>
                    <w:bottom w:val="none" w:sz="0" w:space="0" w:color="auto"/>
                    <w:right w:val="none" w:sz="0" w:space="0" w:color="auto"/>
                  </w:divBdr>
                </w:div>
              </w:divsChild>
            </w:div>
            <w:div w:id="1358459295">
              <w:marLeft w:val="0"/>
              <w:marRight w:val="0"/>
              <w:marTop w:val="0"/>
              <w:marBottom w:val="0"/>
              <w:divBdr>
                <w:top w:val="none" w:sz="0" w:space="0" w:color="auto"/>
                <w:left w:val="none" w:sz="0" w:space="0" w:color="auto"/>
                <w:bottom w:val="none" w:sz="0" w:space="0" w:color="auto"/>
                <w:right w:val="none" w:sz="0" w:space="0" w:color="auto"/>
              </w:divBdr>
              <w:divsChild>
                <w:div w:id="77406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555956">
          <w:marLeft w:val="0"/>
          <w:marRight w:val="0"/>
          <w:marTop w:val="0"/>
          <w:marBottom w:val="0"/>
          <w:divBdr>
            <w:top w:val="none" w:sz="0" w:space="0" w:color="auto"/>
            <w:left w:val="none" w:sz="0" w:space="0" w:color="auto"/>
            <w:bottom w:val="none" w:sz="0" w:space="0" w:color="auto"/>
            <w:right w:val="none" w:sz="0" w:space="0" w:color="auto"/>
          </w:divBdr>
          <w:divsChild>
            <w:div w:id="1049763032">
              <w:marLeft w:val="0"/>
              <w:marRight w:val="0"/>
              <w:marTop w:val="0"/>
              <w:marBottom w:val="0"/>
              <w:divBdr>
                <w:top w:val="none" w:sz="0" w:space="0" w:color="auto"/>
                <w:left w:val="none" w:sz="0" w:space="0" w:color="auto"/>
                <w:bottom w:val="none" w:sz="0" w:space="0" w:color="auto"/>
                <w:right w:val="none" w:sz="0" w:space="0" w:color="auto"/>
              </w:divBdr>
              <w:divsChild>
                <w:div w:id="261107140">
                  <w:marLeft w:val="0"/>
                  <w:marRight w:val="0"/>
                  <w:marTop w:val="0"/>
                  <w:marBottom w:val="0"/>
                  <w:divBdr>
                    <w:top w:val="none" w:sz="0" w:space="0" w:color="auto"/>
                    <w:left w:val="none" w:sz="0" w:space="0" w:color="auto"/>
                    <w:bottom w:val="none" w:sz="0" w:space="0" w:color="auto"/>
                    <w:right w:val="none" w:sz="0" w:space="0" w:color="auto"/>
                  </w:divBdr>
                </w:div>
                <w:div w:id="1495486969">
                  <w:marLeft w:val="0"/>
                  <w:marRight w:val="0"/>
                  <w:marTop w:val="0"/>
                  <w:marBottom w:val="0"/>
                  <w:divBdr>
                    <w:top w:val="none" w:sz="0" w:space="0" w:color="auto"/>
                    <w:left w:val="none" w:sz="0" w:space="0" w:color="auto"/>
                    <w:bottom w:val="none" w:sz="0" w:space="0" w:color="auto"/>
                    <w:right w:val="none" w:sz="0" w:space="0" w:color="auto"/>
                  </w:divBdr>
                </w:div>
                <w:div w:id="1520200693">
                  <w:marLeft w:val="0"/>
                  <w:marRight w:val="0"/>
                  <w:marTop w:val="0"/>
                  <w:marBottom w:val="0"/>
                  <w:divBdr>
                    <w:top w:val="none" w:sz="0" w:space="0" w:color="auto"/>
                    <w:left w:val="none" w:sz="0" w:space="0" w:color="auto"/>
                    <w:bottom w:val="none" w:sz="0" w:space="0" w:color="auto"/>
                    <w:right w:val="none" w:sz="0" w:space="0" w:color="auto"/>
                  </w:divBdr>
                </w:div>
              </w:divsChild>
            </w:div>
            <w:div w:id="566959904">
              <w:marLeft w:val="0"/>
              <w:marRight w:val="0"/>
              <w:marTop w:val="0"/>
              <w:marBottom w:val="0"/>
              <w:divBdr>
                <w:top w:val="none" w:sz="0" w:space="0" w:color="auto"/>
                <w:left w:val="none" w:sz="0" w:space="0" w:color="auto"/>
                <w:bottom w:val="none" w:sz="0" w:space="0" w:color="auto"/>
                <w:right w:val="none" w:sz="0" w:space="0" w:color="auto"/>
              </w:divBdr>
              <w:divsChild>
                <w:div w:id="205024023">
                  <w:marLeft w:val="0"/>
                  <w:marRight w:val="0"/>
                  <w:marTop w:val="0"/>
                  <w:marBottom w:val="0"/>
                  <w:divBdr>
                    <w:top w:val="none" w:sz="0" w:space="0" w:color="auto"/>
                    <w:left w:val="none" w:sz="0" w:space="0" w:color="auto"/>
                    <w:bottom w:val="none" w:sz="0" w:space="0" w:color="auto"/>
                    <w:right w:val="none" w:sz="0" w:space="0" w:color="auto"/>
                  </w:divBdr>
                </w:div>
                <w:div w:id="188228088">
                  <w:marLeft w:val="0"/>
                  <w:marRight w:val="0"/>
                  <w:marTop w:val="0"/>
                  <w:marBottom w:val="0"/>
                  <w:divBdr>
                    <w:top w:val="none" w:sz="0" w:space="0" w:color="auto"/>
                    <w:left w:val="none" w:sz="0" w:space="0" w:color="auto"/>
                    <w:bottom w:val="none" w:sz="0" w:space="0" w:color="auto"/>
                    <w:right w:val="none" w:sz="0" w:space="0" w:color="auto"/>
                  </w:divBdr>
                </w:div>
                <w:div w:id="939991864">
                  <w:marLeft w:val="0"/>
                  <w:marRight w:val="0"/>
                  <w:marTop w:val="0"/>
                  <w:marBottom w:val="0"/>
                  <w:divBdr>
                    <w:top w:val="none" w:sz="0" w:space="0" w:color="auto"/>
                    <w:left w:val="none" w:sz="0" w:space="0" w:color="auto"/>
                    <w:bottom w:val="none" w:sz="0" w:space="0" w:color="auto"/>
                    <w:right w:val="none" w:sz="0" w:space="0" w:color="auto"/>
                  </w:divBdr>
                </w:div>
              </w:divsChild>
            </w:div>
            <w:div w:id="1764688489">
              <w:marLeft w:val="0"/>
              <w:marRight w:val="0"/>
              <w:marTop w:val="0"/>
              <w:marBottom w:val="0"/>
              <w:divBdr>
                <w:top w:val="none" w:sz="0" w:space="0" w:color="auto"/>
                <w:left w:val="none" w:sz="0" w:space="0" w:color="auto"/>
                <w:bottom w:val="none" w:sz="0" w:space="0" w:color="auto"/>
                <w:right w:val="none" w:sz="0" w:space="0" w:color="auto"/>
              </w:divBdr>
              <w:divsChild>
                <w:div w:id="800616936">
                  <w:marLeft w:val="0"/>
                  <w:marRight w:val="0"/>
                  <w:marTop w:val="0"/>
                  <w:marBottom w:val="0"/>
                  <w:divBdr>
                    <w:top w:val="none" w:sz="0" w:space="0" w:color="auto"/>
                    <w:left w:val="none" w:sz="0" w:space="0" w:color="auto"/>
                    <w:bottom w:val="none" w:sz="0" w:space="0" w:color="auto"/>
                    <w:right w:val="none" w:sz="0" w:space="0" w:color="auto"/>
                  </w:divBdr>
                </w:div>
              </w:divsChild>
            </w:div>
            <w:div w:id="82841636">
              <w:marLeft w:val="0"/>
              <w:marRight w:val="0"/>
              <w:marTop w:val="0"/>
              <w:marBottom w:val="0"/>
              <w:divBdr>
                <w:top w:val="none" w:sz="0" w:space="0" w:color="auto"/>
                <w:left w:val="none" w:sz="0" w:space="0" w:color="auto"/>
                <w:bottom w:val="none" w:sz="0" w:space="0" w:color="auto"/>
                <w:right w:val="none" w:sz="0" w:space="0" w:color="auto"/>
              </w:divBdr>
              <w:divsChild>
                <w:div w:id="65035851">
                  <w:marLeft w:val="0"/>
                  <w:marRight w:val="0"/>
                  <w:marTop w:val="0"/>
                  <w:marBottom w:val="0"/>
                  <w:divBdr>
                    <w:top w:val="none" w:sz="0" w:space="0" w:color="auto"/>
                    <w:left w:val="none" w:sz="0" w:space="0" w:color="auto"/>
                    <w:bottom w:val="none" w:sz="0" w:space="0" w:color="auto"/>
                    <w:right w:val="none" w:sz="0" w:space="0" w:color="auto"/>
                  </w:divBdr>
                </w:div>
              </w:divsChild>
            </w:div>
            <w:div w:id="1516072326">
              <w:marLeft w:val="0"/>
              <w:marRight w:val="0"/>
              <w:marTop w:val="0"/>
              <w:marBottom w:val="0"/>
              <w:divBdr>
                <w:top w:val="none" w:sz="0" w:space="0" w:color="auto"/>
                <w:left w:val="none" w:sz="0" w:space="0" w:color="auto"/>
                <w:bottom w:val="none" w:sz="0" w:space="0" w:color="auto"/>
                <w:right w:val="none" w:sz="0" w:space="0" w:color="auto"/>
              </w:divBdr>
              <w:divsChild>
                <w:div w:id="1418795171">
                  <w:marLeft w:val="0"/>
                  <w:marRight w:val="0"/>
                  <w:marTop w:val="0"/>
                  <w:marBottom w:val="0"/>
                  <w:divBdr>
                    <w:top w:val="none" w:sz="0" w:space="0" w:color="auto"/>
                    <w:left w:val="none" w:sz="0" w:space="0" w:color="auto"/>
                    <w:bottom w:val="none" w:sz="0" w:space="0" w:color="auto"/>
                    <w:right w:val="none" w:sz="0" w:space="0" w:color="auto"/>
                  </w:divBdr>
                </w:div>
                <w:div w:id="950629256">
                  <w:marLeft w:val="0"/>
                  <w:marRight w:val="0"/>
                  <w:marTop w:val="0"/>
                  <w:marBottom w:val="0"/>
                  <w:divBdr>
                    <w:top w:val="none" w:sz="0" w:space="0" w:color="auto"/>
                    <w:left w:val="none" w:sz="0" w:space="0" w:color="auto"/>
                    <w:bottom w:val="none" w:sz="0" w:space="0" w:color="auto"/>
                    <w:right w:val="none" w:sz="0" w:space="0" w:color="auto"/>
                  </w:divBdr>
                </w:div>
              </w:divsChild>
            </w:div>
            <w:div w:id="552928500">
              <w:marLeft w:val="0"/>
              <w:marRight w:val="0"/>
              <w:marTop w:val="0"/>
              <w:marBottom w:val="0"/>
              <w:divBdr>
                <w:top w:val="none" w:sz="0" w:space="0" w:color="auto"/>
                <w:left w:val="none" w:sz="0" w:space="0" w:color="auto"/>
                <w:bottom w:val="none" w:sz="0" w:space="0" w:color="auto"/>
                <w:right w:val="none" w:sz="0" w:space="0" w:color="auto"/>
              </w:divBdr>
              <w:divsChild>
                <w:div w:id="1500845932">
                  <w:marLeft w:val="0"/>
                  <w:marRight w:val="0"/>
                  <w:marTop w:val="0"/>
                  <w:marBottom w:val="0"/>
                  <w:divBdr>
                    <w:top w:val="none" w:sz="0" w:space="0" w:color="auto"/>
                    <w:left w:val="none" w:sz="0" w:space="0" w:color="auto"/>
                    <w:bottom w:val="none" w:sz="0" w:space="0" w:color="auto"/>
                    <w:right w:val="none" w:sz="0" w:space="0" w:color="auto"/>
                  </w:divBdr>
                </w:div>
              </w:divsChild>
            </w:div>
            <w:div w:id="1441493391">
              <w:marLeft w:val="0"/>
              <w:marRight w:val="0"/>
              <w:marTop w:val="0"/>
              <w:marBottom w:val="0"/>
              <w:divBdr>
                <w:top w:val="none" w:sz="0" w:space="0" w:color="auto"/>
                <w:left w:val="none" w:sz="0" w:space="0" w:color="auto"/>
                <w:bottom w:val="none" w:sz="0" w:space="0" w:color="auto"/>
                <w:right w:val="none" w:sz="0" w:space="0" w:color="auto"/>
              </w:divBdr>
              <w:divsChild>
                <w:div w:id="75058357">
                  <w:marLeft w:val="0"/>
                  <w:marRight w:val="0"/>
                  <w:marTop w:val="0"/>
                  <w:marBottom w:val="0"/>
                  <w:divBdr>
                    <w:top w:val="none" w:sz="0" w:space="0" w:color="auto"/>
                    <w:left w:val="none" w:sz="0" w:space="0" w:color="auto"/>
                    <w:bottom w:val="none" w:sz="0" w:space="0" w:color="auto"/>
                    <w:right w:val="none" w:sz="0" w:space="0" w:color="auto"/>
                  </w:divBdr>
                </w:div>
              </w:divsChild>
            </w:div>
            <w:div w:id="1198154702">
              <w:marLeft w:val="0"/>
              <w:marRight w:val="0"/>
              <w:marTop w:val="0"/>
              <w:marBottom w:val="0"/>
              <w:divBdr>
                <w:top w:val="none" w:sz="0" w:space="0" w:color="auto"/>
                <w:left w:val="none" w:sz="0" w:space="0" w:color="auto"/>
                <w:bottom w:val="none" w:sz="0" w:space="0" w:color="auto"/>
                <w:right w:val="none" w:sz="0" w:space="0" w:color="auto"/>
              </w:divBdr>
              <w:divsChild>
                <w:div w:id="525601054">
                  <w:marLeft w:val="0"/>
                  <w:marRight w:val="0"/>
                  <w:marTop w:val="0"/>
                  <w:marBottom w:val="0"/>
                  <w:divBdr>
                    <w:top w:val="none" w:sz="0" w:space="0" w:color="auto"/>
                    <w:left w:val="none" w:sz="0" w:space="0" w:color="auto"/>
                    <w:bottom w:val="none" w:sz="0" w:space="0" w:color="auto"/>
                    <w:right w:val="none" w:sz="0" w:space="0" w:color="auto"/>
                  </w:divBdr>
                </w:div>
              </w:divsChild>
            </w:div>
            <w:div w:id="867567084">
              <w:marLeft w:val="0"/>
              <w:marRight w:val="0"/>
              <w:marTop w:val="0"/>
              <w:marBottom w:val="0"/>
              <w:divBdr>
                <w:top w:val="none" w:sz="0" w:space="0" w:color="auto"/>
                <w:left w:val="none" w:sz="0" w:space="0" w:color="auto"/>
                <w:bottom w:val="none" w:sz="0" w:space="0" w:color="auto"/>
                <w:right w:val="none" w:sz="0" w:space="0" w:color="auto"/>
              </w:divBdr>
              <w:divsChild>
                <w:div w:id="154272442">
                  <w:marLeft w:val="0"/>
                  <w:marRight w:val="0"/>
                  <w:marTop w:val="0"/>
                  <w:marBottom w:val="0"/>
                  <w:divBdr>
                    <w:top w:val="none" w:sz="0" w:space="0" w:color="auto"/>
                    <w:left w:val="none" w:sz="0" w:space="0" w:color="auto"/>
                    <w:bottom w:val="none" w:sz="0" w:space="0" w:color="auto"/>
                    <w:right w:val="none" w:sz="0" w:space="0" w:color="auto"/>
                  </w:divBdr>
                </w:div>
              </w:divsChild>
            </w:div>
            <w:div w:id="1084453344">
              <w:marLeft w:val="0"/>
              <w:marRight w:val="0"/>
              <w:marTop w:val="0"/>
              <w:marBottom w:val="0"/>
              <w:divBdr>
                <w:top w:val="none" w:sz="0" w:space="0" w:color="auto"/>
                <w:left w:val="none" w:sz="0" w:space="0" w:color="auto"/>
                <w:bottom w:val="none" w:sz="0" w:space="0" w:color="auto"/>
                <w:right w:val="none" w:sz="0" w:space="0" w:color="auto"/>
              </w:divBdr>
              <w:divsChild>
                <w:div w:id="630482663">
                  <w:marLeft w:val="0"/>
                  <w:marRight w:val="0"/>
                  <w:marTop w:val="0"/>
                  <w:marBottom w:val="0"/>
                  <w:divBdr>
                    <w:top w:val="none" w:sz="0" w:space="0" w:color="auto"/>
                    <w:left w:val="none" w:sz="0" w:space="0" w:color="auto"/>
                    <w:bottom w:val="none" w:sz="0" w:space="0" w:color="auto"/>
                    <w:right w:val="none" w:sz="0" w:space="0" w:color="auto"/>
                  </w:divBdr>
                </w:div>
              </w:divsChild>
            </w:div>
            <w:div w:id="1080912333">
              <w:marLeft w:val="0"/>
              <w:marRight w:val="0"/>
              <w:marTop w:val="0"/>
              <w:marBottom w:val="0"/>
              <w:divBdr>
                <w:top w:val="none" w:sz="0" w:space="0" w:color="auto"/>
                <w:left w:val="none" w:sz="0" w:space="0" w:color="auto"/>
                <w:bottom w:val="none" w:sz="0" w:space="0" w:color="auto"/>
                <w:right w:val="none" w:sz="0" w:space="0" w:color="auto"/>
              </w:divBdr>
              <w:divsChild>
                <w:div w:id="1175266982">
                  <w:marLeft w:val="0"/>
                  <w:marRight w:val="0"/>
                  <w:marTop w:val="0"/>
                  <w:marBottom w:val="0"/>
                  <w:divBdr>
                    <w:top w:val="none" w:sz="0" w:space="0" w:color="auto"/>
                    <w:left w:val="none" w:sz="0" w:space="0" w:color="auto"/>
                    <w:bottom w:val="none" w:sz="0" w:space="0" w:color="auto"/>
                    <w:right w:val="none" w:sz="0" w:space="0" w:color="auto"/>
                  </w:divBdr>
                </w:div>
              </w:divsChild>
            </w:div>
            <w:div w:id="1921016835">
              <w:marLeft w:val="0"/>
              <w:marRight w:val="0"/>
              <w:marTop w:val="0"/>
              <w:marBottom w:val="0"/>
              <w:divBdr>
                <w:top w:val="none" w:sz="0" w:space="0" w:color="auto"/>
                <w:left w:val="none" w:sz="0" w:space="0" w:color="auto"/>
                <w:bottom w:val="none" w:sz="0" w:space="0" w:color="auto"/>
                <w:right w:val="none" w:sz="0" w:space="0" w:color="auto"/>
              </w:divBdr>
              <w:divsChild>
                <w:div w:id="62340623">
                  <w:marLeft w:val="0"/>
                  <w:marRight w:val="0"/>
                  <w:marTop w:val="0"/>
                  <w:marBottom w:val="0"/>
                  <w:divBdr>
                    <w:top w:val="none" w:sz="0" w:space="0" w:color="auto"/>
                    <w:left w:val="none" w:sz="0" w:space="0" w:color="auto"/>
                    <w:bottom w:val="none" w:sz="0" w:space="0" w:color="auto"/>
                    <w:right w:val="none" w:sz="0" w:space="0" w:color="auto"/>
                  </w:divBdr>
                </w:div>
                <w:div w:id="1356928241">
                  <w:marLeft w:val="0"/>
                  <w:marRight w:val="0"/>
                  <w:marTop w:val="0"/>
                  <w:marBottom w:val="0"/>
                  <w:divBdr>
                    <w:top w:val="none" w:sz="0" w:space="0" w:color="auto"/>
                    <w:left w:val="none" w:sz="0" w:space="0" w:color="auto"/>
                    <w:bottom w:val="none" w:sz="0" w:space="0" w:color="auto"/>
                    <w:right w:val="none" w:sz="0" w:space="0" w:color="auto"/>
                  </w:divBdr>
                </w:div>
              </w:divsChild>
            </w:div>
            <w:div w:id="1601137541">
              <w:marLeft w:val="0"/>
              <w:marRight w:val="0"/>
              <w:marTop w:val="0"/>
              <w:marBottom w:val="0"/>
              <w:divBdr>
                <w:top w:val="none" w:sz="0" w:space="0" w:color="auto"/>
                <w:left w:val="none" w:sz="0" w:space="0" w:color="auto"/>
                <w:bottom w:val="none" w:sz="0" w:space="0" w:color="auto"/>
                <w:right w:val="none" w:sz="0" w:space="0" w:color="auto"/>
              </w:divBdr>
              <w:divsChild>
                <w:div w:id="2117171267">
                  <w:marLeft w:val="0"/>
                  <w:marRight w:val="0"/>
                  <w:marTop w:val="0"/>
                  <w:marBottom w:val="0"/>
                  <w:divBdr>
                    <w:top w:val="none" w:sz="0" w:space="0" w:color="auto"/>
                    <w:left w:val="none" w:sz="0" w:space="0" w:color="auto"/>
                    <w:bottom w:val="none" w:sz="0" w:space="0" w:color="auto"/>
                    <w:right w:val="none" w:sz="0" w:space="0" w:color="auto"/>
                  </w:divBdr>
                </w:div>
              </w:divsChild>
            </w:div>
            <w:div w:id="2036537898">
              <w:marLeft w:val="0"/>
              <w:marRight w:val="0"/>
              <w:marTop w:val="0"/>
              <w:marBottom w:val="0"/>
              <w:divBdr>
                <w:top w:val="none" w:sz="0" w:space="0" w:color="auto"/>
                <w:left w:val="none" w:sz="0" w:space="0" w:color="auto"/>
                <w:bottom w:val="none" w:sz="0" w:space="0" w:color="auto"/>
                <w:right w:val="none" w:sz="0" w:space="0" w:color="auto"/>
              </w:divBdr>
              <w:divsChild>
                <w:div w:id="432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022372">
          <w:marLeft w:val="0"/>
          <w:marRight w:val="0"/>
          <w:marTop w:val="0"/>
          <w:marBottom w:val="0"/>
          <w:divBdr>
            <w:top w:val="none" w:sz="0" w:space="0" w:color="auto"/>
            <w:left w:val="none" w:sz="0" w:space="0" w:color="auto"/>
            <w:bottom w:val="none" w:sz="0" w:space="0" w:color="auto"/>
            <w:right w:val="none" w:sz="0" w:space="0" w:color="auto"/>
          </w:divBdr>
          <w:divsChild>
            <w:div w:id="2084839899">
              <w:marLeft w:val="0"/>
              <w:marRight w:val="0"/>
              <w:marTop w:val="0"/>
              <w:marBottom w:val="0"/>
              <w:divBdr>
                <w:top w:val="none" w:sz="0" w:space="0" w:color="auto"/>
                <w:left w:val="none" w:sz="0" w:space="0" w:color="auto"/>
                <w:bottom w:val="none" w:sz="0" w:space="0" w:color="auto"/>
                <w:right w:val="none" w:sz="0" w:space="0" w:color="auto"/>
              </w:divBdr>
              <w:divsChild>
                <w:div w:id="2015180547">
                  <w:marLeft w:val="0"/>
                  <w:marRight w:val="0"/>
                  <w:marTop w:val="0"/>
                  <w:marBottom w:val="0"/>
                  <w:divBdr>
                    <w:top w:val="none" w:sz="0" w:space="0" w:color="auto"/>
                    <w:left w:val="none" w:sz="0" w:space="0" w:color="auto"/>
                    <w:bottom w:val="none" w:sz="0" w:space="0" w:color="auto"/>
                    <w:right w:val="none" w:sz="0" w:space="0" w:color="auto"/>
                  </w:divBdr>
                </w:div>
                <w:div w:id="426774616">
                  <w:marLeft w:val="0"/>
                  <w:marRight w:val="0"/>
                  <w:marTop w:val="0"/>
                  <w:marBottom w:val="0"/>
                  <w:divBdr>
                    <w:top w:val="none" w:sz="0" w:space="0" w:color="auto"/>
                    <w:left w:val="none" w:sz="0" w:space="0" w:color="auto"/>
                    <w:bottom w:val="none" w:sz="0" w:space="0" w:color="auto"/>
                    <w:right w:val="none" w:sz="0" w:space="0" w:color="auto"/>
                  </w:divBdr>
                </w:div>
              </w:divsChild>
            </w:div>
            <w:div w:id="962806233">
              <w:marLeft w:val="0"/>
              <w:marRight w:val="0"/>
              <w:marTop w:val="0"/>
              <w:marBottom w:val="0"/>
              <w:divBdr>
                <w:top w:val="none" w:sz="0" w:space="0" w:color="auto"/>
                <w:left w:val="none" w:sz="0" w:space="0" w:color="auto"/>
                <w:bottom w:val="none" w:sz="0" w:space="0" w:color="auto"/>
                <w:right w:val="none" w:sz="0" w:space="0" w:color="auto"/>
              </w:divBdr>
              <w:divsChild>
                <w:div w:id="1314918556">
                  <w:marLeft w:val="0"/>
                  <w:marRight w:val="0"/>
                  <w:marTop w:val="0"/>
                  <w:marBottom w:val="0"/>
                  <w:divBdr>
                    <w:top w:val="none" w:sz="0" w:space="0" w:color="auto"/>
                    <w:left w:val="none" w:sz="0" w:space="0" w:color="auto"/>
                    <w:bottom w:val="none" w:sz="0" w:space="0" w:color="auto"/>
                    <w:right w:val="none" w:sz="0" w:space="0" w:color="auto"/>
                  </w:divBdr>
                </w:div>
              </w:divsChild>
            </w:div>
            <w:div w:id="1143351876">
              <w:marLeft w:val="0"/>
              <w:marRight w:val="0"/>
              <w:marTop w:val="0"/>
              <w:marBottom w:val="0"/>
              <w:divBdr>
                <w:top w:val="none" w:sz="0" w:space="0" w:color="auto"/>
                <w:left w:val="none" w:sz="0" w:space="0" w:color="auto"/>
                <w:bottom w:val="none" w:sz="0" w:space="0" w:color="auto"/>
                <w:right w:val="none" w:sz="0" w:space="0" w:color="auto"/>
              </w:divBdr>
              <w:divsChild>
                <w:div w:id="978077154">
                  <w:marLeft w:val="0"/>
                  <w:marRight w:val="0"/>
                  <w:marTop w:val="0"/>
                  <w:marBottom w:val="0"/>
                  <w:divBdr>
                    <w:top w:val="none" w:sz="0" w:space="0" w:color="auto"/>
                    <w:left w:val="none" w:sz="0" w:space="0" w:color="auto"/>
                    <w:bottom w:val="none" w:sz="0" w:space="0" w:color="auto"/>
                    <w:right w:val="none" w:sz="0" w:space="0" w:color="auto"/>
                  </w:divBdr>
                </w:div>
                <w:div w:id="380904736">
                  <w:marLeft w:val="0"/>
                  <w:marRight w:val="0"/>
                  <w:marTop w:val="0"/>
                  <w:marBottom w:val="0"/>
                  <w:divBdr>
                    <w:top w:val="none" w:sz="0" w:space="0" w:color="auto"/>
                    <w:left w:val="none" w:sz="0" w:space="0" w:color="auto"/>
                    <w:bottom w:val="none" w:sz="0" w:space="0" w:color="auto"/>
                    <w:right w:val="none" w:sz="0" w:space="0" w:color="auto"/>
                  </w:divBdr>
                </w:div>
                <w:div w:id="1084378028">
                  <w:marLeft w:val="0"/>
                  <w:marRight w:val="0"/>
                  <w:marTop w:val="0"/>
                  <w:marBottom w:val="0"/>
                  <w:divBdr>
                    <w:top w:val="none" w:sz="0" w:space="0" w:color="auto"/>
                    <w:left w:val="none" w:sz="0" w:space="0" w:color="auto"/>
                    <w:bottom w:val="none" w:sz="0" w:space="0" w:color="auto"/>
                    <w:right w:val="none" w:sz="0" w:space="0" w:color="auto"/>
                  </w:divBdr>
                </w:div>
                <w:div w:id="790393842">
                  <w:marLeft w:val="0"/>
                  <w:marRight w:val="0"/>
                  <w:marTop w:val="0"/>
                  <w:marBottom w:val="0"/>
                  <w:divBdr>
                    <w:top w:val="none" w:sz="0" w:space="0" w:color="auto"/>
                    <w:left w:val="none" w:sz="0" w:space="0" w:color="auto"/>
                    <w:bottom w:val="none" w:sz="0" w:space="0" w:color="auto"/>
                    <w:right w:val="none" w:sz="0" w:space="0" w:color="auto"/>
                  </w:divBdr>
                </w:div>
              </w:divsChild>
            </w:div>
            <w:div w:id="691567768">
              <w:marLeft w:val="0"/>
              <w:marRight w:val="0"/>
              <w:marTop w:val="0"/>
              <w:marBottom w:val="0"/>
              <w:divBdr>
                <w:top w:val="none" w:sz="0" w:space="0" w:color="auto"/>
                <w:left w:val="none" w:sz="0" w:space="0" w:color="auto"/>
                <w:bottom w:val="none" w:sz="0" w:space="0" w:color="auto"/>
                <w:right w:val="none" w:sz="0" w:space="0" w:color="auto"/>
              </w:divBdr>
              <w:divsChild>
                <w:div w:id="2046322994">
                  <w:marLeft w:val="0"/>
                  <w:marRight w:val="0"/>
                  <w:marTop w:val="0"/>
                  <w:marBottom w:val="0"/>
                  <w:divBdr>
                    <w:top w:val="none" w:sz="0" w:space="0" w:color="auto"/>
                    <w:left w:val="none" w:sz="0" w:space="0" w:color="auto"/>
                    <w:bottom w:val="none" w:sz="0" w:space="0" w:color="auto"/>
                    <w:right w:val="none" w:sz="0" w:space="0" w:color="auto"/>
                  </w:divBdr>
                </w:div>
                <w:div w:id="1228613526">
                  <w:marLeft w:val="0"/>
                  <w:marRight w:val="0"/>
                  <w:marTop w:val="0"/>
                  <w:marBottom w:val="0"/>
                  <w:divBdr>
                    <w:top w:val="none" w:sz="0" w:space="0" w:color="auto"/>
                    <w:left w:val="none" w:sz="0" w:space="0" w:color="auto"/>
                    <w:bottom w:val="none" w:sz="0" w:space="0" w:color="auto"/>
                    <w:right w:val="none" w:sz="0" w:space="0" w:color="auto"/>
                  </w:divBdr>
                </w:div>
              </w:divsChild>
            </w:div>
            <w:div w:id="1893346342">
              <w:marLeft w:val="0"/>
              <w:marRight w:val="0"/>
              <w:marTop w:val="0"/>
              <w:marBottom w:val="0"/>
              <w:divBdr>
                <w:top w:val="none" w:sz="0" w:space="0" w:color="auto"/>
                <w:left w:val="none" w:sz="0" w:space="0" w:color="auto"/>
                <w:bottom w:val="none" w:sz="0" w:space="0" w:color="auto"/>
                <w:right w:val="none" w:sz="0" w:space="0" w:color="auto"/>
              </w:divBdr>
              <w:divsChild>
                <w:div w:id="2134446835">
                  <w:marLeft w:val="0"/>
                  <w:marRight w:val="0"/>
                  <w:marTop w:val="0"/>
                  <w:marBottom w:val="0"/>
                  <w:divBdr>
                    <w:top w:val="none" w:sz="0" w:space="0" w:color="auto"/>
                    <w:left w:val="none" w:sz="0" w:space="0" w:color="auto"/>
                    <w:bottom w:val="none" w:sz="0" w:space="0" w:color="auto"/>
                    <w:right w:val="none" w:sz="0" w:space="0" w:color="auto"/>
                  </w:divBdr>
                </w:div>
              </w:divsChild>
            </w:div>
            <w:div w:id="765921429">
              <w:marLeft w:val="0"/>
              <w:marRight w:val="0"/>
              <w:marTop w:val="0"/>
              <w:marBottom w:val="0"/>
              <w:divBdr>
                <w:top w:val="none" w:sz="0" w:space="0" w:color="auto"/>
                <w:left w:val="none" w:sz="0" w:space="0" w:color="auto"/>
                <w:bottom w:val="none" w:sz="0" w:space="0" w:color="auto"/>
                <w:right w:val="none" w:sz="0" w:space="0" w:color="auto"/>
              </w:divBdr>
              <w:divsChild>
                <w:div w:id="1320882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33863">
          <w:marLeft w:val="0"/>
          <w:marRight w:val="0"/>
          <w:marTop w:val="0"/>
          <w:marBottom w:val="0"/>
          <w:divBdr>
            <w:top w:val="none" w:sz="0" w:space="0" w:color="auto"/>
            <w:left w:val="none" w:sz="0" w:space="0" w:color="auto"/>
            <w:bottom w:val="none" w:sz="0" w:space="0" w:color="auto"/>
            <w:right w:val="none" w:sz="0" w:space="0" w:color="auto"/>
          </w:divBdr>
          <w:divsChild>
            <w:div w:id="1024213032">
              <w:marLeft w:val="0"/>
              <w:marRight w:val="0"/>
              <w:marTop w:val="0"/>
              <w:marBottom w:val="0"/>
              <w:divBdr>
                <w:top w:val="none" w:sz="0" w:space="0" w:color="auto"/>
                <w:left w:val="none" w:sz="0" w:space="0" w:color="auto"/>
                <w:bottom w:val="none" w:sz="0" w:space="0" w:color="auto"/>
                <w:right w:val="none" w:sz="0" w:space="0" w:color="auto"/>
              </w:divBdr>
              <w:divsChild>
                <w:div w:id="1392117430">
                  <w:marLeft w:val="0"/>
                  <w:marRight w:val="0"/>
                  <w:marTop w:val="0"/>
                  <w:marBottom w:val="0"/>
                  <w:divBdr>
                    <w:top w:val="none" w:sz="0" w:space="0" w:color="auto"/>
                    <w:left w:val="none" w:sz="0" w:space="0" w:color="auto"/>
                    <w:bottom w:val="none" w:sz="0" w:space="0" w:color="auto"/>
                    <w:right w:val="none" w:sz="0" w:space="0" w:color="auto"/>
                  </w:divBdr>
                </w:div>
                <w:div w:id="1827627737">
                  <w:marLeft w:val="0"/>
                  <w:marRight w:val="0"/>
                  <w:marTop w:val="0"/>
                  <w:marBottom w:val="0"/>
                  <w:divBdr>
                    <w:top w:val="none" w:sz="0" w:space="0" w:color="auto"/>
                    <w:left w:val="none" w:sz="0" w:space="0" w:color="auto"/>
                    <w:bottom w:val="none" w:sz="0" w:space="0" w:color="auto"/>
                    <w:right w:val="none" w:sz="0" w:space="0" w:color="auto"/>
                  </w:divBdr>
                </w:div>
              </w:divsChild>
            </w:div>
            <w:div w:id="1709985135">
              <w:marLeft w:val="0"/>
              <w:marRight w:val="0"/>
              <w:marTop w:val="0"/>
              <w:marBottom w:val="0"/>
              <w:divBdr>
                <w:top w:val="none" w:sz="0" w:space="0" w:color="auto"/>
                <w:left w:val="none" w:sz="0" w:space="0" w:color="auto"/>
                <w:bottom w:val="none" w:sz="0" w:space="0" w:color="auto"/>
                <w:right w:val="none" w:sz="0" w:space="0" w:color="auto"/>
              </w:divBdr>
              <w:divsChild>
                <w:div w:id="1765765594">
                  <w:marLeft w:val="0"/>
                  <w:marRight w:val="0"/>
                  <w:marTop w:val="0"/>
                  <w:marBottom w:val="0"/>
                  <w:divBdr>
                    <w:top w:val="none" w:sz="0" w:space="0" w:color="auto"/>
                    <w:left w:val="none" w:sz="0" w:space="0" w:color="auto"/>
                    <w:bottom w:val="none" w:sz="0" w:space="0" w:color="auto"/>
                    <w:right w:val="none" w:sz="0" w:space="0" w:color="auto"/>
                  </w:divBdr>
                </w:div>
                <w:div w:id="1526017116">
                  <w:marLeft w:val="0"/>
                  <w:marRight w:val="0"/>
                  <w:marTop w:val="0"/>
                  <w:marBottom w:val="0"/>
                  <w:divBdr>
                    <w:top w:val="none" w:sz="0" w:space="0" w:color="auto"/>
                    <w:left w:val="none" w:sz="0" w:space="0" w:color="auto"/>
                    <w:bottom w:val="none" w:sz="0" w:space="0" w:color="auto"/>
                    <w:right w:val="none" w:sz="0" w:space="0" w:color="auto"/>
                  </w:divBdr>
                </w:div>
                <w:div w:id="1737587012">
                  <w:marLeft w:val="0"/>
                  <w:marRight w:val="0"/>
                  <w:marTop w:val="0"/>
                  <w:marBottom w:val="0"/>
                  <w:divBdr>
                    <w:top w:val="none" w:sz="0" w:space="0" w:color="auto"/>
                    <w:left w:val="none" w:sz="0" w:space="0" w:color="auto"/>
                    <w:bottom w:val="none" w:sz="0" w:space="0" w:color="auto"/>
                    <w:right w:val="none" w:sz="0" w:space="0" w:color="auto"/>
                  </w:divBdr>
                </w:div>
                <w:div w:id="1270814871">
                  <w:marLeft w:val="0"/>
                  <w:marRight w:val="0"/>
                  <w:marTop w:val="0"/>
                  <w:marBottom w:val="0"/>
                  <w:divBdr>
                    <w:top w:val="none" w:sz="0" w:space="0" w:color="auto"/>
                    <w:left w:val="none" w:sz="0" w:space="0" w:color="auto"/>
                    <w:bottom w:val="none" w:sz="0" w:space="0" w:color="auto"/>
                    <w:right w:val="none" w:sz="0" w:space="0" w:color="auto"/>
                  </w:divBdr>
                </w:div>
              </w:divsChild>
            </w:div>
            <w:div w:id="894849669">
              <w:marLeft w:val="0"/>
              <w:marRight w:val="0"/>
              <w:marTop w:val="0"/>
              <w:marBottom w:val="0"/>
              <w:divBdr>
                <w:top w:val="none" w:sz="0" w:space="0" w:color="auto"/>
                <w:left w:val="none" w:sz="0" w:space="0" w:color="auto"/>
                <w:bottom w:val="none" w:sz="0" w:space="0" w:color="auto"/>
                <w:right w:val="none" w:sz="0" w:space="0" w:color="auto"/>
              </w:divBdr>
              <w:divsChild>
                <w:div w:id="1039164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322914">
          <w:marLeft w:val="0"/>
          <w:marRight w:val="0"/>
          <w:marTop w:val="0"/>
          <w:marBottom w:val="0"/>
          <w:divBdr>
            <w:top w:val="none" w:sz="0" w:space="0" w:color="auto"/>
            <w:left w:val="none" w:sz="0" w:space="0" w:color="auto"/>
            <w:bottom w:val="none" w:sz="0" w:space="0" w:color="auto"/>
            <w:right w:val="none" w:sz="0" w:space="0" w:color="auto"/>
          </w:divBdr>
          <w:divsChild>
            <w:div w:id="1726682174">
              <w:marLeft w:val="0"/>
              <w:marRight w:val="0"/>
              <w:marTop w:val="0"/>
              <w:marBottom w:val="0"/>
              <w:divBdr>
                <w:top w:val="none" w:sz="0" w:space="0" w:color="auto"/>
                <w:left w:val="none" w:sz="0" w:space="0" w:color="auto"/>
                <w:bottom w:val="none" w:sz="0" w:space="0" w:color="auto"/>
                <w:right w:val="none" w:sz="0" w:space="0" w:color="auto"/>
              </w:divBdr>
              <w:divsChild>
                <w:div w:id="968514633">
                  <w:marLeft w:val="0"/>
                  <w:marRight w:val="0"/>
                  <w:marTop w:val="0"/>
                  <w:marBottom w:val="0"/>
                  <w:divBdr>
                    <w:top w:val="none" w:sz="0" w:space="0" w:color="auto"/>
                    <w:left w:val="none" w:sz="0" w:space="0" w:color="auto"/>
                    <w:bottom w:val="none" w:sz="0" w:space="0" w:color="auto"/>
                    <w:right w:val="none" w:sz="0" w:space="0" w:color="auto"/>
                  </w:divBdr>
                </w:div>
                <w:div w:id="21365931">
                  <w:marLeft w:val="0"/>
                  <w:marRight w:val="0"/>
                  <w:marTop w:val="0"/>
                  <w:marBottom w:val="0"/>
                  <w:divBdr>
                    <w:top w:val="none" w:sz="0" w:space="0" w:color="auto"/>
                    <w:left w:val="none" w:sz="0" w:space="0" w:color="auto"/>
                    <w:bottom w:val="none" w:sz="0" w:space="0" w:color="auto"/>
                    <w:right w:val="none" w:sz="0" w:space="0" w:color="auto"/>
                  </w:divBdr>
                </w:div>
                <w:div w:id="426004425">
                  <w:marLeft w:val="0"/>
                  <w:marRight w:val="0"/>
                  <w:marTop w:val="0"/>
                  <w:marBottom w:val="0"/>
                  <w:divBdr>
                    <w:top w:val="none" w:sz="0" w:space="0" w:color="auto"/>
                    <w:left w:val="none" w:sz="0" w:space="0" w:color="auto"/>
                    <w:bottom w:val="none" w:sz="0" w:space="0" w:color="auto"/>
                    <w:right w:val="none" w:sz="0" w:space="0" w:color="auto"/>
                  </w:divBdr>
                </w:div>
              </w:divsChild>
            </w:div>
            <w:div w:id="651174356">
              <w:marLeft w:val="0"/>
              <w:marRight w:val="0"/>
              <w:marTop w:val="0"/>
              <w:marBottom w:val="0"/>
              <w:divBdr>
                <w:top w:val="none" w:sz="0" w:space="0" w:color="auto"/>
                <w:left w:val="none" w:sz="0" w:space="0" w:color="auto"/>
                <w:bottom w:val="none" w:sz="0" w:space="0" w:color="auto"/>
                <w:right w:val="none" w:sz="0" w:space="0" w:color="auto"/>
              </w:divBdr>
              <w:divsChild>
                <w:div w:id="459615301">
                  <w:marLeft w:val="0"/>
                  <w:marRight w:val="0"/>
                  <w:marTop w:val="0"/>
                  <w:marBottom w:val="0"/>
                  <w:divBdr>
                    <w:top w:val="none" w:sz="0" w:space="0" w:color="auto"/>
                    <w:left w:val="none" w:sz="0" w:space="0" w:color="auto"/>
                    <w:bottom w:val="none" w:sz="0" w:space="0" w:color="auto"/>
                    <w:right w:val="none" w:sz="0" w:space="0" w:color="auto"/>
                  </w:divBdr>
                </w:div>
                <w:div w:id="2045212862">
                  <w:marLeft w:val="0"/>
                  <w:marRight w:val="0"/>
                  <w:marTop w:val="0"/>
                  <w:marBottom w:val="0"/>
                  <w:divBdr>
                    <w:top w:val="none" w:sz="0" w:space="0" w:color="auto"/>
                    <w:left w:val="none" w:sz="0" w:space="0" w:color="auto"/>
                    <w:bottom w:val="none" w:sz="0" w:space="0" w:color="auto"/>
                    <w:right w:val="none" w:sz="0" w:space="0" w:color="auto"/>
                  </w:divBdr>
                </w:div>
                <w:div w:id="1010256837">
                  <w:marLeft w:val="0"/>
                  <w:marRight w:val="0"/>
                  <w:marTop w:val="0"/>
                  <w:marBottom w:val="0"/>
                  <w:divBdr>
                    <w:top w:val="none" w:sz="0" w:space="0" w:color="auto"/>
                    <w:left w:val="none" w:sz="0" w:space="0" w:color="auto"/>
                    <w:bottom w:val="none" w:sz="0" w:space="0" w:color="auto"/>
                    <w:right w:val="none" w:sz="0" w:space="0" w:color="auto"/>
                  </w:divBdr>
                </w:div>
                <w:div w:id="1641228610">
                  <w:marLeft w:val="0"/>
                  <w:marRight w:val="0"/>
                  <w:marTop w:val="0"/>
                  <w:marBottom w:val="0"/>
                  <w:divBdr>
                    <w:top w:val="none" w:sz="0" w:space="0" w:color="auto"/>
                    <w:left w:val="none" w:sz="0" w:space="0" w:color="auto"/>
                    <w:bottom w:val="none" w:sz="0" w:space="0" w:color="auto"/>
                    <w:right w:val="none" w:sz="0" w:space="0" w:color="auto"/>
                  </w:divBdr>
                </w:div>
                <w:div w:id="1855728994">
                  <w:marLeft w:val="0"/>
                  <w:marRight w:val="0"/>
                  <w:marTop w:val="0"/>
                  <w:marBottom w:val="0"/>
                  <w:divBdr>
                    <w:top w:val="none" w:sz="0" w:space="0" w:color="auto"/>
                    <w:left w:val="none" w:sz="0" w:space="0" w:color="auto"/>
                    <w:bottom w:val="none" w:sz="0" w:space="0" w:color="auto"/>
                    <w:right w:val="none" w:sz="0" w:space="0" w:color="auto"/>
                  </w:divBdr>
                </w:div>
              </w:divsChild>
            </w:div>
            <w:div w:id="1626620532">
              <w:marLeft w:val="0"/>
              <w:marRight w:val="0"/>
              <w:marTop w:val="0"/>
              <w:marBottom w:val="0"/>
              <w:divBdr>
                <w:top w:val="none" w:sz="0" w:space="0" w:color="auto"/>
                <w:left w:val="none" w:sz="0" w:space="0" w:color="auto"/>
                <w:bottom w:val="none" w:sz="0" w:space="0" w:color="auto"/>
                <w:right w:val="none" w:sz="0" w:space="0" w:color="auto"/>
              </w:divBdr>
              <w:divsChild>
                <w:div w:id="1682392945">
                  <w:marLeft w:val="0"/>
                  <w:marRight w:val="0"/>
                  <w:marTop w:val="0"/>
                  <w:marBottom w:val="0"/>
                  <w:divBdr>
                    <w:top w:val="none" w:sz="0" w:space="0" w:color="auto"/>
                    <w:left w:val="none" w:sz="0" w:space="0" w:color="auto"/>
                    <w:bottom w:val="none" w:sz="0" w:space="0" w:color="auto"/>
                    <w:right w:val="none" w:sz="0" w:space="0" w:color="auto"/>
                  </w:divBdr>
                </w:div>
              </w:divsChild>
            </w:div>
            <w:div w:id="830756145">
              <w:marLeft w:val="0"/>
              <w:marRight w:val="0"/>
              <w:marTop w:val="0"/>
              <w:marBottom w:val="0"/>
              <w:divBdr>
                <w:top w:val="none" w:sz="0" w:space="0" w:color="auto"/>
                <w:left w:val="none" w:sz="0" w:space="0" w:color="auto"/>
                <w:bottom w:val="none" w:sz="0" w:space="0" w:color="auto"/>
                <w:right w:val="none" w:sz="0" w:space="0" w:color="auto"/>
              </w:divBdr>
              <w:divsChild>
                <w:div w:id="160629154">
                  <w:marLeft w:val="0"/>
                  <w:marRight w:val="0"/>
                  <w:marTop w:val="0"/>
                  <w:marBottom w:val="0"/>
                  <w:divBdr>
                    <w:top w:val="none" w:sz="0" w:space="0" w:color="auto"/>
                    <w:left w:val="none" w:sz="0" w:space="0" w:color="auto"/>
                    <w:bottom w:val="none" w:sz="0" w:space="0" w:color="auto"/>
                    <w:right w:val="none" w:sz="0" w:space="0" w:color="auto"/>
                  </w:divBdr>
                </w:div>
              </w:divsChild>
            </w:div>
            <w:div w:id="1513030044">
              <w:marLeft w:val="0"/>
              <w:marRight w:val="0"/>
              <w:marTop w:val="0"/>
              <w:marBottom w:val="0"/>
              <w:divBdr>
                <w:top w:val="none" w:sz="0" w:space="0" w:color="auto"/>
                <w:left w:val="none" w:sz="0" w:space="0" w:color="auto"/>
                <w:bottom w:val="none" w:sz="0" w:space="0" w:color="auto"/>
                <w:right w:val="none" w:sz="0" w:space="0" w:color="auto"/>
              </w:divBdr>
              <w:divsChild>
                <w:div w:id="1680697787">
                  <w:marLeft w:val="0"/>
                  <w:marRight w:val="0"/>
                  <w:marTop w:val="0"/>
                  <w:marBottom w:val="0"/>
                  <w:divBdr>
                    <w:top w:val="none" w:sz="0" w:space="0" w:color="auto"/>
                    <w:left w:val="none" w:sz="0" w:space="0" w:color="auto"/>
                    <w:bottom w:val="none" w:sz="0" w:space="0" w:color="auto"/>
                    <w:right w:val="none" w:sz="0" w:space="0" w:color="auto"/>
                  </w:divBdr>
                </w:div>
              </w:divsChild>
            </w:div>
            <w:div w:id="1670980426">
              <w:marLeft w:val="0"/>
              <w:marRight w:val="0"/>
              <w:marTop w:val="0"/>
              <w:marBottom w:val="0"/>
              <w:divBdr>
                <w:top w:val="none" w:sz="0" w:space="0" w:color="auto"/>
                <w:left w:val="none" w:sz="0" w:space="0" w:color="auto"/>
                <w:bottom w:val="none" w:sz="0" w:space="0" w:color="auto"/>
                <w:right w:val="none" w:sz="0" w:space="0" w:color="auto"/>
              </w:divBdr>
              <w:divsChild>
                <w:div w:id="925191856">
                  <w:marLeft w:val="0"/>
                  <w:marRight w:val="0"/>
                  <w:marTop w:val="0"/>
                  <w:marBottom w:val="0"/>
                  <w:divBdr>
                    <w:top w:val="none" w:sz="0" w:space="0" w:color="auto"/>
                    <w:left w:val="none" w:sz="0" w:space="0" w:color="auto"/>
                    <w:bottom w:val="none" w:sz="0" w:space="0" w:color="auto"/>
                    <w:right w:val="none" w:sz="0" w:space="0" w:color="auto"/>
                  </w:divBdr>
                </w:div>
              </w:divsChild>
            </w:div>
            <w:div w:id="1796675815">
              <w:marLeft w:val="0"/>
              <w:marRight w:val="0"/>
              <w:marTop w:val="0"/>
              <w:marBottom w:val="0"/>
              <w:divBdr>
                <w:top w:val="none" w:sz="0" w:space="0" w:color="auto"/>
                <w:left w:val="none" w:sz="0" w:space="0" w:color="auto"/>
                <w:bottom w:val="none" w:sz="0" w:space="0" w:color="auto"/>
                <w:right w:val="none" w:sz="0" w:space="0" w:color="auto"/>
              </w:divBdr>
              <w:divsChild>
                <w:div w:id="1916161773">
                  <w:marLeft w:val="0"/>
                  <w:marRight w:val="0"/>
                  <w:marTop w:val="0"/>
                  <w:marBottom w:val="0"/>
                  <w:divBdr>
                    <w:top w:val="none" w:sz="0" w:space="0" w:color="auto"/>
                    <w:left w:val="none" w:sz="0" w:space="0" w:color="auto"/>
                    <w:bottom w:val="none" w:sz="0" w:space="0" w:color="auto"/>
                    <w:right w:val="none" w:sz="0" w:space="0" w:color="auto"/>
                  </w:divBdr>
                </w:div>
              </w:divsChild>
            </w:div>
            <w:div w:id="1265188854">
              <w:marLeft w:val="0"/>
              <w:marRight w:val="0"/>
              <w:marTop w:val="0"/>
              <w:marBottom w:val="0"/>
              <w:divBdr>
                <w:top w:val="none" w:sz="0" w:space="0" w:color="auto"/>
                <w:left w:val="none" w:sz="0" w:space="0" w:color="auto"/>
                <w:bottom w:val="none" w:sz="0" w:space="0" w:color="auto"/>
                <w:right w:val="none" w:sz="0" w:space="0" w:color="auto"/>
              </w:divBdr>
              <w:divsChild>
                <w:div w:id="1444107240">
                  <w:marLeft w:val="0"/>
                  <w:marRight w:val="0"/>
                  <w:marTop w:val="0"/>
                  <w:marBottom w:val="0"/>
                  <w:divBdr>
                    <w:top w:val="none" w:sz="0" w:space="0" w:color="auto"/>
                    <w:left w:val="none" w:sz="0" w:space="0" w:color="auto"/>
                    <w:bottom w:val="none" w:sz="0" w:space="0" w:color="auto"/>
                    <w:right w:val="none" w:sz="0" w:space="0" w:color="auto"/>
                  </w:divBdr>
                </w:div>
                <w:div w:id="468521280">
                  <w:marLeft w:val="0"/>
                  <w:marRight w:val="0"/>
                  <w:marTop w:val="0"/>
                  <w:marBottom w:val="0"/>
                  <w:divBdr>
                    <w:top w:val="none" w:sz="0" w:space="0" w:color="auto"/>
                    <w:left w:val="none" w:sz="0" w:space="0" w:color="auto"/>
                    <w:bottom w:val="none" w:sz="0" w:space="0" w:color="auto"/>
                    <w:right w:val="none" w:sz="0" w:space="0" w:color="auto"/>
                  </w:divBdr>
                </w:div>
              </w:divsChild>
            </w:div>
            <w:div w:id="1052654759">
              <w:marLeft w:val="0"/>
              <w:marRight w:val="0"/>
              <w:marTop w:val="0"/>
              <w:marBottom w:val="0"/>
              <w:divBdr>
                <w:top w:val="none" w:sz="0" w:space="0" w:color="auto"/>
                <w:left w:val="none" w:sz="0" w:space="0" w:color="auto"/>
                <w:bottom w:val="none" w:sz="0" w:space="0" w:color="auto"/>
                <w:right w:val="none" w:sz="0" w:space="0" w:color="auto"/>
              </w:divBdr>
              <w:divsChild>
                <w:div w:id="1534925539">
                  <w:marLeft w:val="0"/>
                  <w:marRight w:val="0"/>
                  <w:marTop w:val="0"/>
                  <w:marBottom w:val="0"/>
                  <w:divBdr>
                    <w:top w:val="none" w:sz="0" w:space="0" w:color="auto"/>
                    <w:left w:val="none" w:sz="0" w:space="0" w:color="auto"/>
                    <w:bottom w:val="none" w:sz="0" w:space="0" w:color="auto"/>
                    <w:right w:val="none" w:sz="0" w:space="0" w:color="auto"/>
                  </w:divBdr>
                </w:div>
                <w:div w:id="2049598085">
                  <w:marLeft w:val="0"/>
                  <w:marRight w:val="0"/>
                  <w:marTop w:val="0"/>
                  <w:marBottom w:val="0"/>
                  <w:divBdr>
                    <w:top w:val="none" w:sz="0" w:space="0" w:color="auto"/>
                    <w:left w:val="none" w:sz="0" w:space="0" w:color="auto"/>
                    <w:bottom w:val="none" w:sz="0" w:space="0" w:color="auto"/>
                    <w:right w:val="none" w:sz="0" w:space="0" w:color="auto"/>
                  </w:divBdr>
                </w:div>
              </w:divsChild>
            </w:div>
            <w:div w:id="1513031286">
              <w:marLeft w:val="0"/>
              <w:marRight w:val="0"/>
              <w:marTop w:val="0"/>
              <w:marBottom w:val="0"/>
              <w:divBdr>
                <w:top w:val="none" w:sz="0" w:space="0" w:color="auto"/>
                <w:left w:val="none" w:sz="0" w:space="0" w:color="auto"/>
                <w:bottom w:val="none" w:sz="0" w:space="0" w:color="auto"/>
                <w:right w:val="none" w:sz="0" w:space="0" w:color="auto"/>
              </w:divBdr>
              <w:divsChild>
                <w:div w:id="1700398660">
                  <w:marLeft w:val="0"/>
                  <w:marRight w:val="0"/>
                  <w:marTop w:val="0"/>
                  <w:marBottom w:val="0"/>
                  <w:divBdr>
                    <w:top w:val="none" w:sz="0" w:space="0" w:color="auto"/>
                    <w:left w:val="none" w:sz="0" w:space="0" w:color="auto"/>
                    <w:bottom w:val="none" w:sz="0" w:space="0" w:color="auto"/>
                    <w:right w:val="none" w:sz="0" w:space="0" w:color="auto"/>
                  </w:divBdr>
                </w:div>
              </w:divsChild>
            </w:div>
            <w:div w:id="794755371">
              <w:marLeft w:val="0"/>
              <w:marRight w:val="0"/>
              <w:marTop w:val="0"/>
              <w:marBottom w:val="0"/>
              <w:divBdr>
                <w:top w:val="none" w:sz="0" w:space="0" w:color="auto"/>
                <w:left w:val="none" w:sz="0" w:space="0" w:color="auto"/>
                <w:bottom w:val="none" w:sz="0" w:space="0" w:color="auto"/>
                <w:right w:val="none" w:sz="0" w:space="0" w:color="auto"/>
              </w:divBdr>
              <w:divsChild>
                <w:div w:id="2026205176">
                  <w:marLeft w:val="0"/>
                  <w:marRight w:val="0"/>
                  <w:marTop w:val="0"/>
                  <w:marBottom w:val="0"/>
                  <w:divBdr>
                    <w:top w:val="none" w:sz="0" w:space="0" w:color="auto"/>
                    <w:left w:val="none" w:sz="0" w:space="0" w:color="auto"/>
                    <w:bottom w:val="none" w:sz="0" w:space="0" w:color="auto"/>
                    <w:right w:val="none" w:sz="0" w:space="0" w:color="auto"/>
                  </w:divBdr>
                </w:div>
              </w:divsChild>
            </w:div>
            <w:div w:id="1248929365">
              <w:marLeft w:val="0"/>
              <w:marRight w:val="0"/>
              <w:marTop w:val="0"/>
              <w:marBottom w:val="0"/>
              <w:divBdr>
                <w:top w:val="none" w:sz="0" w:space="0" w:color="auto"/>
                <w:left w:val="none" w:sz="0" w:space="0" w:color="auto"/>
                <w:bottom w:val="none" w:sz="0" w:space="0" w:color="auto"/>
                <w:right w:val="none" w:sz="0" w:space="0" w:color="auto"/>
              </w:divBdr>
              <w:divsChild>
                <w:div w:id="1340354568">
                  <w:marLeft w:val="0"/>
                  <w:marRight w:val="0"/>
                  <w:marTop w:val="0"/>
                  <w:marBottom w:val="0"/>
                  <w:divBdr>
                    <w:top w:val="none" w:sz="0" w:space="0" w:color="auto"/>
                    <w:left w:val="none" w:sz="0" w:space="0" w:color="auto"/>
                    <w:bottom w:val="none" w:sz="0" w:space="0" w:color="auto"/>
                    <w:right w:val="none" w:sz="0" w:space="0" w:color="auto"/>
                  </w:divBdr>
                </w:div>
              </w:divsChild>
            </w:div>
            <w:div w:id="129251815">
              <w:marLeft w:val="0"/>
              <w:marRight w:val="0"/>
              <w:marTop w:val="0"/>
              <w:marBottom w:val="0"/>
              <w:divBdr>
                <w:top w:val="none" w:sz="0" w:space="0" w:color="auto"/>
                <w:left w:val="none" w:sz="0" w:space="0" w:color="auto"/>
                <w:bottom w:val="none" w:sz="0" w:space="0" w:color="auto"/>
                <w:right w:val="none" w:sz="0" w:space="0" w:color="auto"/>
              </w:divBdr>
              <w:divsChild>
                <w:div w:id="611866221">
                  <w:marLeft w:val="0"/>
                  <w:marRight w:val="0"/>
                  <w:marTop w:val="0"/>
                  <w:marBottom w:val="0"/>
                  <w:divBdr>
                    <w:top w:val="none" w:sz="0" w:space="0" w:color="auto"/>
                    <w:left w:val="none" w:sz="0" w:space="0" w:color="auto"/>
                    <w:bottom w:val="none" w:sz="0" w:space="0" w:color="auto"/>
                    <w:right w:val="none" w:sz="0" w:space="0" w:color="auto"/>
                  </w:divBdr>
                </w:div>
                <w:div w:id="888999734">
                  <w:marLeft w:val="0"/>
                  <w:marRight w:val="0"/>
                  <w:marTop w:val="0"/>
                  <w:marBottom w:val="0"/>
                  <w:divBdr>
                    <w:top w:val="none" w:sz="0" w:space="0" w:color="auto"/>
                    <w:left w:val="none" w:sz="0" w:space="0" w:color="auto"/>
                    <w:bottom w:val="none" w:sz="0" w:space="0" w:color="auto"/>
                    <w:right w:val="none" w:sz="0" w:space="0" w:color="auto"/>
                  </w:divBdr>
                </w:div>
                <w:div w:id="214699860">
                  <w:marLeft w:val="0"/>
                  <w:marRight w:val="0"/>
                  <w:marTop w:val="0"/>
                  <w:marBottom w:val="0"/>
                  <w:divBdr>
                    <w:top w:val="none" w:sz="0" w:space="0" w:color="auto"/>
                    <w:left w:val="none" w:sz="0" w:space="0" w:color="auto"/>
                    <w:bottom w:val="none" w:sz="0" w:space="0" w:color="auto"/>
                    <w:right w:val="none" w:sz="0" w:space="0" w:color="auto"/>
                  </w:divBdr>
                </w:div>
              </w:divsChild>
            </w:div>
            <w:div w:id="2064062461">
              <w:marLeft w:val="0"/>
              <w:marRight w:val="0"/>
              <w:marTop w:val="0"/>
              <w:marBottom w:val="0"/>
              <w:divBdr>
                <w:top w:val="none" w:sz="0" w:space="0" w:color="auto"/>
                <w:left w:val="none" w:sz="0" w:space="0" w:color="auto"/>
                <w:bottom w:val="none" w:sz="0" w:space="0" w:color="auto"/>
                <w:right w:val="none" w:sz="0" w:space="0" w:color="auto"/>
              </w:divBdr>
              <w:divsChild>
                <w:div w:id="187820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331843">
          <w:marLeft w:val="0"/>
          <w:marRight w:val="0"/>
          <w:marTop w:val="0"/>
          <w:marBottom w:val="0"/>
          <w:divBdr>
            <w:top w:val="none" w:sz="0" w:space="0" w:color="auto"/>
            <w:left w:val="none" w:sz="0" w:space="0" w:color="auto"/>
            <w:bottom w:val="none" w:sz="0" w:space="0" w:color="auto"/>
            <w:right w:val="none" w:sz="0" w:space="0" w:color="auto"/>
          </w:divBdr>
          <w:divsChild>
            <w:div w:id="461120701">
              <w:marLeft w:val="0"/>
              <w:marRight w:val="0"/>
              <w:marTop w:val="0"/>
              <w:marBottom w:val="0"/>
              <w:divBdr>
                <w:top w:val="none" w:sz="0" w:space="0" w:color="auto"/>
                <w:left w:val="none" w:sz="0" w:space="0" w:color="auto"/>
                <w:bottom w:val="none" w:sz="0" w:space="0" w:color="auto"/>
                <w:right w:val="none" w:sz="0" w:space="0" w:color="auto"/>
              </w:divBdr>
              <w:divsChild>
                <w:div w:id="659237727">
                  <w:marLeft w:val="0"/>
                  <w:marRight w:val="0"/>
                  <w:marTop w:val="0"/>
                  <w:marBottom w:val="0"/>
                  <w:divBdr>
                    <w:top w:val="none" w:sz="0" w:space="0" w:color="auto"/>
                    <w:left w:val="none" w:sz="0" w:space="0" w:color="auto"/>
                    <w:bottom w:val="none" w:sz="0" w:space="0" w:color="auto"/>
                    <w:right w:val="none" w:sz="0" w:space="0" w:color="auto"/>
                  </w:divBdr>
                </w:div>
                <w:div w:id="1885213267">
                  <w:marLeft w:val="0"/>
                  <w:marRight w:val="0"/>
                  <w:marTop w:val="0"/>
                  <w:marBottom w:val="0"/>
                  <w:divBdr>
                    <w:top w:val="none" w:sz="0" w:space="0" w:color="auto"/>
                    <w:left w:val="none" w:sz="0" w:space="0" w:color="auto"/>
                    <w:bottom w:val="none" w:sz="0" w:space="0" w:color="auto"/>
                    <w:right w:val="none" w:sz="0" w:space="0" w:color="auto"/>
                  </w:divBdr>
                </w:div>
                <w:div w:id="2072774917">
                  <w:marLeft w:val="0"/>
                  <w:marRight w:val="0"/>
                  <w:marTop w:val="0"/>
                  <w:marBottom w:val="0"/>
                  <w:divBdr>
                    <w:top w:val="none" w:sz="0" w:space="0" w:color="auto"/>
                    <w:left w:val="none" w:sz="0" w:space="0" w:color="auto"/>
                    <w:bottom w:val="none" w:sz="0" w:space="0" w:color="auto"/>
                    <w:right w:val="none" w:sz="0" w:space="0" w:color="auto"/>
                  </w:divBdr>
                </w:div>
              </w:divsChild>
            </w:div>
            <w:div w:id="2097244541">
              <w:marLeft w:val="0"/>
              <w:marRight w:val="0"/>
              <w:marTop w:val="0"/>
              <w:marBottom w:val="0"/>
              <w:divBdr>
                <w:top w:val="none" w:sz="0" w:space="0" w:color="auto"/>
                <w:left w:val="none" w:sz="0" w:space="0" w:color="auto"/>
                <w:bottom w:val="none" w:sz="0" w:space="0" w:color="auto"/>
                <w:right w:val="none" w:sz="0" w:space="0" w:color="auto"/>
              </w:divBdr>
              <w:divsChild>
                <w:div w:id="19816315">
                  <w:marLeft w:val="0"/>
                  <w:marRight w:val="0"/>
                  <w:marTop w:val="0"/>
                  <w:marBottom w:val="0"/>
                  <w:divBdr>
                    <w:top w:val="none" w:sz="0" w:space="0" w:color="auto"/>
                    <w:left w:val="none" w:sz="0" w:space="0" w:color="auto"/>
                    <w:bottom w:val="none" w:sz="0" w:space="0" w:color="auto"/>
                    <w:right w:val="none" w:sz="0" w:space="0" w:color="auto"/>
                  </w:divBdr>
                </w:div>
                <w:div w:id="519928141">
                  <w:marLeft w:val="0"/>
                  <w:marRight w:val="0"/>
                  <w:marTop w:val="0"/>
                  <w:marBottom w:val="0"/>
                  <w:divBdr>
                    <w:top w:val="none" w:sz="0" w:space="0" w:color="auto"/>
                    <w:left w:val="none" w:sz="0" w:space="0" w:color="auto"/>
                    <w:bottom w:val="none" w:sz="0" w:space="0" w:color="auto"/>
                    <w:right w:val="none" w:sz="0" w:space="0" w:color="auto"/>
                  </w:divBdr>
                </w:div>
                <w:div w:id="717364929">
                  <w:marLeft w:val="0"/>
                  <w:marRight w:val="0"/>
                  <w:marTop w:val="0"/>
                  <w:marBottom w:val="0"/>
                  <w:divBdr>
                    <w:top w:val="none" w:sz="0" w:space="0" w:color="auto"/>
                    <w:left w:val="none" w:sz="0" w:space="0" w:color="auto"/>
                    <w:bottom w:val="none" w:sz="0" w:space="0" w:color="auto"/>
                    <w:right w:val="none" w:sz="0" w:space="0" w:color="auto"/>
                  </w:divBdr>
                </w:div>
                <w:div w:id="1477336372">
                  <w:marLeft w:val="0"/>
                  <w:marRight w:val="0"/>
                  <w:marTop w:val="0"/>
                  <w:marBottom w:val="0"/>
                  <w:divBdr>
                    <w:top w:val="none" w:sz="0" w:space="0" w:color="auto"/>
                    <w:left w:val="none" w:sz="0" w:space="0" w:color="auto"/>
                    <w:bottom w:val="none" w:sz="0" w:space="0" w:color="auto"/>
                    <w:right w:val="none" w:sz="0" w:space="0" w:color="auto"/>
                  </w:divBdr>
                </w:div>
                <w:div w:id="986394600">
                  <w:marLeft w:val="0"/>
                  <w:marRight w:val="0"/>
                  <w:marTop w:val="0"/>
                  <w:marBottom w:val="0"/>
                  <w:divBdr>
                    <w:top w:val="none" w:sz="0" w:space="0" w:color="auto"/>
                    <w:left w:val="none" w:sz="0" w:space="0" w:color="auto"/>
                    <w:bottom w:val="none" w:sz="0" w:space="0" w:color="auto"/>
                    <w:right w:val="none" w:sz="0" w:space="0" w:color="auto"/>
                  </w:divBdr>
                </w:div>
              </w:divsChild>
            </w:div>
            <w:div w:id="1928533333">
              <w:marLeft w:val="0"/>
              <w:marRight w:val="0"/>
              <w:marTop w:val="0"/>
              <w:marBottom w:val="0"/>
              <w:divBdr>
                <w:top w:val="none" w:sz="0" w:space="0" w:color="auto"/>
                <w:left w:val="none" w:sz="0" w:space="0" w:color="auto"/>
                <w:bottom w:val="none" w:sz="0" w:space="0" w:color="auto"/>
                <w:right w:val="none" w:sz="0" w:space="0" w:color="auto"/>
              </w:divBdr>
              <w:divsChild>
                <w:div w:id="233318189">
                  <w:marLeft w:val="0"/>
                  <w:marRight w:val="0"/>
                  <w:marTop w:val="0"/>
                  <w:marBottom w:val="0"/>
                  <w:divBdr>
                    <w:top w:val="none" w:sz="0" w:space="0" w:color="auto"/>
                    <w:left w:val="none" w:sz="0" w:space="0" w:color="auto"/>
                    <w:bottom w:val="none" w:sz="0" w:space="0" w:color="auto"/>
                    <w:right w:val="none" w:sz="0" w:space="0" w:color="auto"/>
                  </w:divBdr>
                </w:div>
              </w:divsChild>
            </w:div>
            <w:div w:id="393353459">
              <w:marLeft w:val="0"/>
              <w:marRight w:val="0"/>
              <w:marTop w:val="0"/>
              <w:marBottom w:val="0"/>
              <w:divBdr>
                <w:top w:val="none" w:sz="0" w:space="0" w:color="auto"/>
                <w:left w:val="none" w:sz="0" w:space="0" w:color="auto"/>
                <w:bottom w:val="none" w:sz="0" w:space="0" w:color="auto"/>
                <w:right w:val="none" w:sz="0" w:space="0" w:color="auto"/>
              </w:divBdr>
              <w:divsChild>
                <w:div w:id="1658192193">
                  <w:marLeft w:val="0"/>
                  <w:marRight w:val="0"/>
                  <w:marTop w:val="0"/>
                  <w:marBottom w:val="0"/>
                  <w:divBdr>
                    <w:top w:val="none" w:sz="0" w:space="0" w:color="auto"/>
                    <w:left w:val="none" w:sz="0" w:space="0" w:color="auto"/>
                    <w:bottom w:val="none" w:sz="0" w:space="0" w:color="auto"/>
                    <w:right w:val="none" w:sz="0" w:space="0" w:color="auto"/>
                  </w:divBdr>
                </w:div>
              </w:divsChild>
            </w:div>
            <w:div w:id="31346390">
              <w:marLeft w:val="0"/>
              <w:marRight w:val="0"/>
              <w:marTop w:val="0"/>
              <w:marBottom w:val="0"/>
              <w:divBdr>
                <w:top w:val="none" w:sz="0" w:space="0" w:color="auto"/>
                <w:left w:val="none" w:sz="0" w:space="0" w:color="auto"/>
                <w:bottom w:val="none" w:sz="0" w:space="0" w:color="auto"/>
                <w:right w:val="none" w:sz="0" w:space="0" w:color="auto"/>
              </w:divBdr>
              <w:divsChild>
                <w:div w:id="1064910518">
                  <w:marLeft w:val="0"/>
                  <w:marRight w:val="0"/>
                  <w:marTop w:val="0"/>
                  <w:marBottom w:val="0"/>
                  <w:divBdr>
                    <w:top w:val="none" w:sz="0" w:space="0" w:color="auto"/>
                    <w:left w:val="none" w:sz="0" w:space="0" w:color="auto"/>
                    <w:bottom w:val="none" w:sz="0" w:space="0" w:color="auto"/>
                    <w:right w:val="none" w:sz="0" w:space="0" w:color="auto"/>
                  </w:divBdr>
                </w:div>
                <w:div w:id="2034919084">
                  <w:marLeft w:val="0"/>
                  <w:marRight w:val="0"/>
                  <w:marTop w:val="0"/>
                  <w:marBottom w:val="0"/>
                  <w:divBdr>
                    <w:top w:val="none" w:sz="0" w:space="0" w:color="auto"/>
                    <w:left w:val="none" w:sz="0" w:space="0" w:color="auto"/>
                    <w:bottom w:val="none" w:sz="0" w:space="0" w:color="auto"/>
                    <w:right w:val="none" w:sz="0" w:space="0" w:color="auto"/>
                  </w:divBdr>
                </w:div>
              </w:divsChild>
            </w:div>
            <w:div w:id="596136226">
              <w:marLeft w:val="0"/>
              <w:marRight w:val="0"/>
              <w:marTop w:val="0"/>
              <w:marBottom w:val="0"/>
              <w:divBdr>
                <w:top w:val="none" w:sz="0" w:space="0" w:color="auto"/>
                <w:left w:val="none" w:sz="0" w:space="0" w:color="auto"/>
                <w:bottom w:val="none" w:sz="0" w:space="0" w:color="auto"/>
                <w:right w:val="none" w:sz="0" w:space="0" w:color="auto"/>
              </w:divBdr>
              <w:divsChild>
                <w:div w:id="15236382">
                  <w:marLeft w:val="0"/>
                  <w:marRight w:val="0"/>
                  <w:marTop w:val="0"/>
                  <w:marBottom w:val="0"/>
                  <w:divBdr>
                    <w:top w:val="none" w:sz="0" w:space="0" w:color="auto"/>
                    <w:left w:val="none" w:sz="0" w:space="0" w:color="auto"/>
                    <w:bottom w:val="none" w:sz="0" w:space="0" w:color="auto"/>
                    <w:right w:val="none" w:sz="0" w:space="0" w:color="auto"/>
                  </w:divBdr>
                </w:div>
                <w:div w:id="61367184">
                  <w:marLeft w:val="0"/>
                  <w:marRight w:val="0"/>
                  <w:marTop w:val="0"/>
                  <w:marBottom w:val="0"/>
                  <w:divBdr>
                    <w:top w:val="none" w:sz="0" w:space="0" w:color="auto"/>
                    <w:left w:val="none" w:sz="0" w:space="0" w:color="auto"/>
                    <w:bottom w:val="none" w:sz="0" w:space="0" w:color="auto"/>
                    <w:right w:val="none" w:sz="0" w:space="0" w:color="auto"/>
                  </w:divBdr>
                </w:div>
              </w:divsChild>
            </w:div>
            <w:div w:id="2003659534">
              <w:marLeft w:val="0"/>
              <w:marRight w:val="0"/>
              <w:marTop w:val="0"/>
              <w:marBottom w:val="0"/>
              <w:divBdr>
                <w:top w:val="none" w:sz="0" w:space="0" w:color="auto"/>
                <w:left w:val="none" w:sz="0" w:space="0" w:color="auto"/>
                <w:bottom w:val="none" w:sz="0" w:space="0" w:color="auto"/>
                <w:right w:val="none" w:sz="0" w:space="0" w:color="auto"/>
              </w:divBdr>
              <w:divsChild>
                <w:div w:id="543177175">
                  <w:marLeft w:val="0"/>
                  <w:marRight w:val="0"/>
                  <w:marTop w:val="0"/>
                  <w:marBottom w:val="0"/>
                  <w:divBdr>
                    <w:top w:val="none" w:sz="0" w:space="0" w:color="auto"/>
                    <w:left w:val="none" w:sz="0" w:space="0" w:color="auto"/>
                    <w:bottom w:val="none" w:sz="0" w:space="0" w:color="auto"/>
                    <w:right w:val="none" w:sz="0" w:space="0" w:color="auto"/>
                  </w:divBdr>
                </w:div>
              </w:divsChild>
            </w:div>
            <w:div w:id="1393383329">
              <w:marLeft w:val="0"/>
              <w:marRight w:val="0"/>
              <w:marTop w:val="0"/>
              <w:marBottom w:val="0"/>
              <w:divBdr>
                <w:top w:val="none" w:sz="0" w:space="0" w:color="auto"/>
                <w:left w:val="none" w:sz="0" w:space="0" w:color="auto"/>
                <w:bottom w:val="none" w:sz="0" w:space="0" w:color="auto"/>
                <w:right w:val="none" w:sz="0" w:space="0" w:color="auto"/>
              </w:divBdr>
              <w:divsChild>
                <w:div w:id="368074400">
                  <w:marLeft w:val="0"/>
                  <w:marRight w:val="0"/>
                  <w:marTop w:val="0"/>
                  <w:marBottom w:val="0"/>
                  <w:divBdr>
                    <w:top w:val="none" w:sz="0" w:space="0" w:color="auto"/>
                    <w:left w:val="none" w:sz="0" w:space="0" w:color="auto"/>
                    <w:bottom w:val="none" w:sz="0" w:space="0" w:color="auto"/>
                    <w:right w:val="none" w:sz="0" w:space="0" w:color="auto"/>
                  </w:divBdr>
                </w:div>
              </w:divsChild>
            </w:div>
            <w:div w:id="7803760">
              <w:marLeft w:val="0"/>
              <w:marRight w:val="0"/>
              <w:marTop w:val="0"/>
              <w:marBottom w:val="0"/>
              <w:divBdr>
                <w:top w:val="none" w:sz="0" w:space="0" w:color="auto"/>
                <w:left w:val="none" w:sz="0" w:space="0" w:color="auto"/>
                <w:bottom w:val="none" w:sz="0" w:space="0" w:color="auto"/>
                <w:right w:val="none" w:sz="0" w:space="0" w:color="auto"/>
              </w:divBdr>
              <w:divsChild>
                <w:div w:id="1700399018">
                  <w:marLeft w:val="0"/>
                  <w:marRight w:val="0"/>
                  <w:marTop w:val="0"/>
                  <w:marBottom w:val="0"/>
                  <w:divBdr>
                    <w:top w:val="none" w:sz="0" w:space="0" w:color="auto"/>
                    <w:left w:val="none" w:sz="0" w:space="0" w:color="auto"/>
                    <w:bottom w:val="none" w:sz="0" w:space="0" w:color="auto"/>
                    <w:right w:val="none" w:sz="0" w:space="0" w:color="auto"/>
                  </w:divBdr>
                </w:div>
              </w:divsChild>
            </w:div>
            <w:div w:id="1675035487">
              <w:marLeft w:val="0"/>
              <w:marRight w:val="0"/>
              <w:marTop w:val="0"/>
              <w:marBottom w:val="0"/>
              <w:divBdr>
                <w:top w:val="none" w:sz="0" w:space="0" w:color="auto"/>
                <w:left w:val="none" w:sz="0" w:space="0" w:color="auto"/>
                <w:bottom w:val="none" w:sz="0" w:space="0" w:color="auto"/>
                <w:right w:val="none" w:sz="0" w:space="0" w:color="auto"/>
              </w:divBdr>
              <w:divsChild>
                <w:div w:id="959529597">
                  <w:marLeft w:val="0"/>
                  <w:marRight w:val="0"/>
                  <w:marTop w:val="0"/>
                  <w:marBottom w:val="0"/>
                  <w:divBdr>
                    <w:top w:val="none" w:sz="0" w:space="0" w:color="auto"/>
                    <w:left w:val="none" w:sz="0" w:space="0" w:color="auto"/>
                    <w:bottom w:val="none" w:sz="0" w:space="0" w:color="auto"/>
                    <w:right w:val="none" w:sz="0" w:space="0" w:color="auto"/>
                  </w:divBdr>
                </w:div>
              </w:divsChild>
            </w:div>
            <w:div w:id="1456678487">
              <w:marLeft w:val="0"/>
              <w:marRight w:val="0"/>
              <w:marTop w:val="0"/>
              <w:marBottom w:val="0"/>
              <w:divBdr>
                <w:top w:val="none" w:sz="0" w:space="0" w:color="auto"/>
                <w:left w:val="none" w:sz="0" w:space="0" w:color="auto"/>
                <w:bottom w:val="none" w:sz="0" w:space="0" w:color="auto"/>
                <w:right w:val="none" w:sz="0" w:space="0" w:color="auto"/>
              </w:divBdr>
              <w:divsChild>
                <w:div w:id="153376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485419">
          <w:marLeft w:val="0"/>
          <w:marRight w:val="0"/>
          <w:marTop w:val="0"/>
          <w:marBottom w:val="0"/>
          <w:divBdr>
            <w:top w:val="none" w:sz="0" w:space="0" w:color="auto"/>
            <w:left w:val="none" w:sz="0" w:space="0" w:color="auto"/>
            <w:bottom w:val="none" w:sz="0" w:space="0" w:color="auto"/>
            <w:right w:val="none" w:sz="0" w:space="0" w:color="auto"/>
          </w:divBdr>
          <w:divsChild>
            <w:div w:id="1067344542">
              <w:marLeft w:val="0"/>
              <w:marRight w:val="0"/>
              <w:marTop w:val="0"/>
              <w:marBottom w:val="0"/>
              <w:divBdr>
                <w:top w:val="none" w:sz="0" w:space="0" w:color="auto"/>
                <w:left w:val="none" w:sz="0" w:space="0" w:color="auto"/>
                <w:bottom w:val="none" w:sz="0" w:space="0" w:color="auto"/>
                <w:right w:val="none" w:sz="0" w:space="0" w:color="auto"/>
              </w:divBdr>
              <w:divsChild>
                <w:div w:id="1975286731">
                  <w:marLeft w:val="0"/>
                  <w:marRight w:val="0"/>
                  <w:marTop w:val="0"/>
                  <w:marBottom w:val="0"/>
                  <w:divBdr>
                    <w:top w:val="none" w:sz="0" w:space="0" w:color="auto"/>
                    <w:left w:val="none" w:sz="0" w:space="0" w:color="auto"/>
                    <w:bottom w:val="none" w:sz="0" w:space="0" w:color="auto"/>
                    <w:right w:val="none" w:sz="0" w:space="0" w:color="auto"/>
                  </w:divBdr>
                </w:div>
              </w:divsChild>
            </w:div>
            <w:div w:id="1457677942">
              <w:marLeft w:val="0"/>
              <w:marRight w:val="0"/>
              <w:marTop w:val="0"/>
              <w:marBottom w:val="0"/>
              <w:divBdr>
                <w:top w:val="none" w:sz="0" w:space="0" w:color="auto"/>
                <w:left w:val="none" w:sz="0" w:space="0" w:color="auto"/>
                <w:bottom w:val="none" w:sz="0" w:space="0" w:color="auto"/>
                <w:right w:val="none" w:sz="0" w:space="0" w:color="auto"/>
              </w:divBdr>
              <w:divsChild>
                <w:div w:id="1251816921">
                  <w:marLeft w:val="0"/>
                  <w:marRight w:val="0"/>
                  <w:marTop w:val="0"/>
                  <w:marBottom w:val="0"/>
                  <w:divBdr>
                    <w:top w:val="none" w:sz="0" w:space="0" w:color="auto"/>
                    <w:left w:val="none" w:sz="0" w:space="0" w:color="auto"/>
                    <w:bottom w:val="none" w:sz="0" w:space="0" w:color="auto"/>
                    <w:right w:val="none" w:sz="0" w:space="0" w:color="auto"/>
                  </w:divBdr>
                  <w:divsChild>
                    <w:div w:id="1959798337">
                      <w:marLeft w:val="0"/>
                      <w:marRight w:val="0"/>
                      <w:marTop w:val="0"/>
                      <w:marBottom w:val="0"/>
                      <w:divBdr>
                        <w:top w:val="none" w:sz="0" w:space="0" w:color="auto"/>
                        <w:left w:val="none" w:sz="0" w:space="0" w:color="auto"/>
                        <w:bottom w:val="none" w:sz="0" w:space="0" w:color="auto"/>
                        <w:right w:val="none" w:sz="0" w:space="0" w:color="auto"/>
                      </w:divBdr>
                    </w:div>
                    <w:div w:id="42384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5</Pages>
  <Words>1419</Words>
  <Characters>7708</Characters>
  <Application>Microsoft Office Word</Application>
  <DocSecurity>0</DocSecurity>
  <Lines>202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2</cp:revision>
  <cp:lastPrinted>1900-01-01T08:00:00Z</cp:lastPrinted>
  <dcterms:created xsi:type="dcterms:W3CDTF">2021-10-22T16:30:00Z</dcterms:created>
  <dcterms:modified xsi:type="dcterms:W3CDTF">2021-10-22T16:30:00Z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